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48291" w14:textId="4FA95106" w:rsidR="000B1E08" w:rsidRDefault="000B1E08" w:rsidP="000B1E08">
      <w:pPr>
        <w:pStyle w:val="CRCoverPage"/>
        <w:tabs>
          <w:tab w:val="right" w:pos="9639"/>
        </w:tabs>
        <w:spacing w:after="0"/>
        <w:rPr>
          <w:b/>
          <w:i/>
          <w:noProof/>
          <w:sz w:val="28"/>
        </w:rPr>
      </w:pPr>
      <w:bookmarkStart w:id="0" w:name="page1"/>
      <w:r w:rsidRPr="00A1455F">
        <w:rPr>
          <w:b/>
          <w:noProof/>
          <w:sz w:val="24"/>
        </w:rPr>
        <w:t>3GPP TSG-RAN WG2 Meeting #11</w:t>
      </w:r>
      <w:r w:rsidR="002B1EE3">
        <w:rPr>
          <w:b/>
          <w:noProof/>
          <w:sz w:val="24"/>
        </w:rPr>
        <w:t>8</w:t>
      </w:r>
      <w:r>
        <w:rPr>
          <w:b/>
          <w:noProof/>
          <w:sz w:val="24"/>
        </w:rPr>
        <w:t>e</w:t>
      </w:r>
      <w:r>
        <w:rPr>
          <w:b/>
          <w:i/>
          <w:noProof/>
          <w:sz w:val="28"/>
        </w:rPr>
        <w:tab/>
      </w:r>
      <w:r w:rsidR="00B67306" w:rsidRPr="00B67306">
        <w:rPr>
          <w:b/>
          <w:i/>
          <w:noProof/>
          <w:sz w:val="28"/>
        </w:rPr>
        <w:t>R2-2205829</w:t>
      </w:r>
    </w:p>
    <w:p w14:paraId="15D1C5C0" w14:textId="760C29F4" w:rsidR="000B1E08" w:rsidRPr="00F53D09" w:rsidRDefault="000B1E08" w:rsidP="000B1E08">
      <w:pPr>
        <w:pStyle w:val="CRCoverPage"/>
        <w:outlineLvl w:val="0"/>
        <w:rPr>
          <w:b/>
          <w:bCs/>
          <w:noProof/>
          <w:sz w:val="24"/>
          <w:szCs w:val="24"/>
        </w:rPr>
      </w:pPr>
      <w:r w:rsidRPr="00F53D09">
        <w:rPr>
          <w:b/>
          <w:bCs/>
          <w:sz w:val="24"/>
          <w:szCs w:val="24"/>
        </w:rPr>
        <w:t xml:space="preserve">Electronic, </w:t>
      </w:r>
      <w:r w:rsidR="002B1EE3">
        <w:rPr>
          <w:b/>
          <w:bCs/>
          <w:sz w:val="24"/>
          <w:szCs w:val="24"/>
        </w:rPr>
        <w:t>May</w:t>
      </w:r>
      <w:r>
        <w:rPr>
          <w:b/>
          <w:bCs/>
          <w:sz w:val="24"/>
          <w:szCs w:val="24"/>
        </w:rPr>
        <w:t xml:space="preserve"> </w:t>
      </w:r>
      <w:r w:rsidRPr="006E1891">
        <w:rPr>
          <w:b/>
          <w:bCs/>
          <w:sz w:val="24"/>
          <w:szCs w:val="24"/>
        </w:rPr>
        <w:t xml:space="preserve">21 </w:t>
      </w:r>
      <w:r>
        <w:rPr>
          <w:b/>
          <w:bCs/>
          <w:sz w:val="24"/>
          <w:szCs w:val="24"/>
        </w:rPr>
        <w:t>– Ma</w:t>
      </w:r>
      <w:r w:rsidR="005A6006">
        <w:rPr>
          <w:b/>
          <w:bCs/>
          <w:sz w:val="24"/>
          <w:szCs w:val="24"/>
        </w:rPr>
        <w:t>y 20</w:t>
      </w:r>
      <w:r>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1E08" w14:paraId="1F54C14F" w14:textId="77777777" w:rsidTr="00B64A43">
        <w:tc>
          <w:tcPr>
            <w:tcW w:w="9641" w:type="dxa"/>
            <w:gridSpan w:val="9"/>
            <w:tcBorders>
              <w:top w:val="single" w:sz="4" w:space="0" w:color="auto"/>
              <w:left w:val="single" w:sz="4" w:space="0" w:color="auto"/>
              <w:right w:val="single" w:sz="4" w:space="0" w:color="auto"/>
            </w:tcBorders>
          </w:tcPr>
          <w:p w14:paraId="2B9C1EC2" w14:textId="77777777" w:rsidR="000B1E08" w:rsidRDefault="000B1E08" w:rsidP="00B64A43">
            <w:pPr>
              <w:pStyle w:val="CRCoverPage"/>
              <w:spacing w:after="0"/>
              <w:jc w:val="right"/>
              <w:rPr>
                <w:i/>
                <w:noProof/>
              </w:rPr>
            </w:pPr>
            <w:r>
              <w:rPr>
                <w:i/>
                <w:noProof/>
                <w:sz w:val="14"/>
              </w:rPr>
              <w:t>CR-Form-v12.1</w:t>
            </w:r>
          </w:p>
        </w:tc>
      </w:tr>
      <w:tr w:rsidR="000B1E08" w14:paraId="45B2964A" w14:textId="77777777" w:rsidTr="00B64A43">
        <w:tc>
          <w:tcPr>
            <w:tcW w:w="9641" w:type="dxa"/>
            <w:gridSpan w:val="9"/>
            <w:tcBorders>
              <w:left w:val="single" w:sz="4" w:space="0" w:color="auto"/>
              <w:right w:val="single" w:sz="4" w:space="0" w:color="auto"/>
            </w:tcBorders>
          </w:tcPr>
          <w:p w14:paraId="1188BC75" w14:textId="77777777" w:rsidR="000B1E08" w:rsidRDefault="000B1E08" w:rsidP="00B64A43">
            <w:pPr>
              <w:pStyle w:val="CRCoverPage"/>
              <w:spacing w:after="0"/>
              <w:jc w:val="center"/>
              <w:rPr>
                <w:noProof/>
              </w:rPr>
            </w:pPr>
            <w:r>
              <w:rPr>
                <w:b/>
                <w:noProof/>
                <w:sz w:val="32"/>
              </w:rPr>
              <w:t>CHANGE REQUEST</w:t>
            </w:r>
          </w:p>
        </w:tc>
      </w:tr>
      <w:tr w:rsidR="000B1E08" w14:paraId="7F33A110" w14:textId="77777777" w:rsidTr="00B64A43">
        <w:tc>
          <w:tcPr>
            <w:tcW w:w="9641" w:type="dxa"/>
            <w:gridSpan w:val="9"/>
            <w:tcBorders>
              <w:left w:val="single" w:sz="4" w:space="0" w:color="auto"/>
              <w:right w:val="single" w:sz="4" w:space="0" w:color="auto"/>
            </w:tcBorders>
          </w:tcPr>
          <w:p w14:paraId="6F3C8127" w14:textId="77777777" w:rsidR="000B1E08" w:rsidRDefault="000B1E08" w:rsidP="00B64A43">
            <w:pPr>
              <w:pStyle w:val="CRCoverPage"/>
              <w:spacing w:after="0"/>
              <w:rPr>
                <w:noProof/>
                <w:sz w:val="8"/>
                <w:szCs w:val="8"/>
              </w:rPr>
            </w:pPr>
          </w:p>
        </w:tc>
      </w:tr>
      <w:tr w:rsidR="000B1E08" w14:paraId="221EED1A" w14:textId="77777777" w:rsidTr="00B64A43">
        <w:tc>
          <w:tcPr>
            <w:tcW w:w="142" w:type="dxa"/>
            <w:tcBorders>
              <w:left w:val="single" w:sz="4" w:space="0" w:color="auto"/>
            </w:tcBorders>
          </w:tcPr>
          <w:p w14:paraId="7AB6D23A" w14:textId="77777777" w:rsidR="000B1E08" w:rsidRDefault="000B1E08" w:rsidP="00B64A43">
            <w:pPr>
              <w:pStyle w:val="CRCoverPage"/>
              <w:spacing w:after="0"/>
              <w:jc w:val="right"/>
              <w:rPr>
                <w:noProof/>
              </w:rPr>
            </w:pPr>
          </w:p>
        </w:tc>
        <w:tc>
          <w:tcPr>
            <w:tcW w:w="1559" w:type="dxa"/>
            <w:shd w:val="pct30" w:color="FFFF00" w:fill="auto"/>
          </w:tcPr>
          <w:p w14:paraId="52ABFF2B" w14:textId="77777777" w:rsidR="000B1E08" w:rsidRPr="00F53D09" w:rsidRDefault="000B1E08" w:rsidP="00B64A43">
            <w:pPr>
              <w:pStyle w:val="CRCoverPage"/>
              <w:spacing w:after="0"/>
              <w:jc w:val="right"/>
              <w:rPr>
                <w:b/>
                <w:bCs/>
                <w:noProof/>
                <w:sz w:val="28"/>
                <w:szCs w:val="28"/>
              </w:rPr>
            </w:pPr>
            <w:r w:rsidRPr="00F53D09">
              <w:rPr>
                <w:b/>
                <w:bCs/>
                <w:sz w:val="28"/>
                <w:szCs w:val="28"/>
              </w:rPr>
              <w:t>37.355</w:t>
            </w:r>
          </w:p>
        </w:tc>
        <w:tc>
          <w:tcPr>
            <w:tcW w:w="709" w:type="dxa"/>
          </w:tcPr>
          <w:p w14:paraId="2B68F774" w14:textId="77777777" w:rsidR="000B1E08" w:rsidRDefault="000B1E08" w:rsidP="00B64A43">
            <w:pPr>
              <w:pStyle w:val="CRCoverPage"/>
              <w:spacing w:after="0"/>
              <w:jc w:val="center"/>
              <w:rPr>
                <w:noProof/>
              </w:rPr>
            </w:pPr>
            <w:r>
              <w:rPr>
                <w:b/>
                <w:noProof/>
                <w:sz w:val="28"/>
              </w:rPr>
              <w:t>CR</w:t>
            </w:r>
          </w:p>
        </w:tc>
        <w:tc>
          <w:tcPr>
            <w:tcW w:w="1276" w:type="dxa"/>
            <w:shd w:val="pct30" w:color="FFFF00" w:fill="auto"/>
          </w:tcPr>
          <w:p w14:paraId="74E9E704" w14:textId="11D1A5DF" w:rsidR="000B1E08" w:rsidRPr="004D430A" w:rsidRDefault="005A6006" w:rsidP="00B64A43">
            <w:pPr>
              <w:pStyle w:val="CRCoverPage"/>
              <w:spacing w:after="0"/>
              <w:rPr>
                <w:b/>
                <w:bCs/>
                <w:noProof/>
                <w:sz w:val="28"/>
                <w:szCs w:val="28"/>
              </w:rPr>
            </w:pPr>
            <w:r>
              <w:rPr>
                <w:b/>
                <w:bCs/>
                <w:sz w:val="28"/>
                <w:szCs w:val="28"/>
              </w:rPr>
              <w:t xml:space="preserve"> draft</w:t>
            </w:r>
          </w:p>
        </w:tc>
        <w:tc>
          <w:tcPr>
            <w:tcW w:w="709" w:type="dxa"/>
          </w:tcPr>
          <w:p w14:paraId="4C508867" w14:textId="77777777" w:rsidR="000B1E08" w:rsidRDefault="000B1E08" w:rsidP="00B64A43">
            <w:pPr>
              <w:pStyle w:val="CRCoverPage"/>
              <w:tabs>
                <w:tab w:val="right" w:pos="625"/>
              </w:tabs>
              <w:spacing w:after="0"/>
              <w:jc w:val="center"/>
              <w:rPr>
                <w:noProof/>
              </w:rPr>
            </w:pPr>
            <w:r>
              <w:rPr>
                <w:b/>
                <w:bCs/>
                <w:noProof/>
                <w:sz w:val="28"/>
              </w:rPr>
              <w:t>rev</w:t>
            </w:r>
          </w:p>
        </w:tc>
        <w:tc>
          <w:tcPr>
            <w:tcW w:w="992" w:type="dxa"/>
            <w:shd w:val="pct30" w:color="FFFF00" w:fill="auto"/>
          </w:tcPr>
          <w:p w14:paraId="488DAC50" w14:textId="77777777" w:rsidR="000B1E08" w:rsidRPr="00F53D09" w:rsidRDefault="000B1E08" w:rsidP="00B64A43">
            <w:pPr>
              <w:pStyle w:val="CRCoverPage"/>
              <w:spacing w:after="0"/>
              <w:jc w:val="center"/>
              <w:rPr>
                <w:b/>
                <w:bCs/>
                <w:noProof/>
                <w:sz w:val="28"/>
                <w:szCs w:val="28"/>
              </w:rPr>
            </w:pPr>
            <w:r w:rsidRPr="00F53D09">
              <w:rPr>
                <w:b/>
                <w:bCs/>
                <w:sz w:val="28"/>
                <w:szCs w:val="28"/>
              </w:rPr>
              <w:t>-</w:t>
            </w:r>
          </w:p>
        </w:tc>
        <w:tc>
          <w:tcPr>
            <w:tcW w:w="2410" w:type="dxa"/>
          </w:tcPr>
          <w:p w14:paraId="7E184B2E" w14:textId="77777777" w:rsidR="000B1E08" w:rsidRDefault="000B1E08" w:rsidP="00B64A4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0926EA" w14:textId="6B08453C" w:rsidR="000B1E08" w:rsidRPr="00410371" w:rsidRDefault="008344F7" w:rsidP="00B64A43">
            <w:pPr>
              <w:pStyle w:val="CRCoverPage"/>
              <w:spacing w:after="0"/>
              <w:jc w:val="center"/>
              <w:rPr>
                <w:noProof/>
                <w:sz w:val="28"/>
              </w:rPr>
            </w:pPr>
            <w:r>
              <w:fldChar w:fldCharType="begin"/>
            </w:r>
            <w:r>
              <w:instrText xml:space="preserve"> DOCPROPERTY  Version  \* MERGEFORMAT </w:instrText>
            </w:r>
            <w:r>
              <w:fldChar w:fldCharType="separate"/>
            </w:r>
            <w:r w:rsidR="000B1E08">
              <w:rPr>
                <w:b/>
                <w:noProof/>
                <w:sz w:val="28"/>
              </w:rPr>
              <w:t>1</w:t>
            </w:r>
            <w:r w:rsidR="005A6006">
              <w:rPr>
                <w:b/>
                <w:noProof/>
                <w:sz w:val="28"/>
              </w:rPr>
              <w:t>7</w:t>
            </w:r>
            <w:r w:rsidR="000B1E08">
              <w:rPr>
                <w:b/>
                <w:noProof/>
                <w:sz w:val="28"/>
              </w:rPr>
              <w:t>.</w:t>
            </w:r>
            <w:r w:rsidR="005A6006">
              <w:rPr>
                <w:b/>
                <w:noProof/>
                <w:sz w:val="28"/>
              </w:rPr>
              <w:t>0</w:t>
            </w:r>
            <w:r w:rsidR="000B1E08">
              <w:rPr>
                <w:b/>
                <w:noProof/>
                <w:sz w:val="28"/>
              </w:rPr>
              <w:t>.0</w:t>
            </w:r>
            <w:r>
              <w:rPr>
                <w:b/>
                <w:noProof/>
                <w:sz w:val="28"/>
              </w:rPr>
              <w:fldChar w:fldCharType="end"/>
            </w:r>
          </w:p>
        </w:tc>
        <w:tc>
          <w:tcPr>
            <w:tcW w:w="143" w:type="dxa"/>
            <w:tcBorders>
              <w:right w:val="single" w:sz="4" w:space="0" w:color="auto"/>
            </w:tcBorders>
          </w:tcPr>
          <w:p w14:paraId="4B269495" w14:textId="77777777" w:rsidR="000B1E08" w:rsidRDefault="000B1E08" w:rsidP="00B64A43">
            <w:pPr>
              <w:pStyle w:val="CRCoverPage"/>
              <w:spacing w:after="0"/>
              <w:rPr>
                <w:noProof/>
              </w:rPr>
            </w:pPr>
          </w:p>
        </w:tc>
      </w:tr>
      <w:tr w:rsidR="000B1E08" w14:paraId="58EBBDB3" w14:textId="77777777" w:rsidTr="00B64A43">
        <w:tc>
          <w:tcPr>
            <w:tcW w:w="9641" w:type="dxa"/>
            <w:gridSpan w:val="9"/>
            <w:tcBorders>
              <w:left w:val="single" w:sz="4" w:space="0" w:color="auto"/>
              <w:right w:val="single" w:sz="4" w:space="0" w:color="auto"/>
            </w:tcBorders>
          </w:tcPr>
          <w:p w14:paraId="177AB12D" w14:textId="77777777" w:rsidR="000B1E08" w:rsidRDefault="000B1E08" w:rsidP="00B64A43">
            <w:pPr>
              <w:pStyle w:val="CRCoverPage"/>
              <w:spacing w:after="0"/>
              <w:rPr>
                <w:noProof/>
              </w:rPr>
            </w:pPr>
          </w:p>
        </w:tc>
      </w:tr>
      <w:tr w:rsidR="000B1E08" w14:paraId="3B1BF32F" w14:textId="77777777" w:rsidTr="00B64A43">
        <w:tc>
          <w:tcPr>
            <w:tcW w:w="9641" w:type="dxa"/>
            <w:gridSpan w:val="9"/>
            <w:tcBorders>
              <w:top w:val="single" w:sz="4" w:space="0" w:color="auto"/>
            </w:tcBorders>
          </w:tcPr>
          <w:p w14:paraId="66D95843" w14:textId="77777777" w:rsidR="000B1E08" w:rsidRPr="00F25D98" w:rsidRDefault="000B1E08" w:rsidP="00B64A4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B1E08" w14:paraId="3B055F6D" w14:textId="77777777" w:rsidTr="00B64A43">
        <w:tc>
          <w:tcPr>
            <w:tcW w:w="9641" w:type="dxa"/>
            <w:gridSpan w:val="9"/>
          </w:tcPr>
          <w:p w14:paraId="3A4D1AAE" w14:textId="77777777" w:rsidR="000B1E08" w:rsidRDefault="000B1E08" w:rsidP="00B64A43">
            <w:pPr>
              <w:pStyle w:val="CRCoverPage"/>
              <w:spacing w:after="0"/>
              <w:rPr>
                <w:noProof/>
                <w:sz w:val="8"/>
                <w:szCs w:val="8"/>
              </w:rPr>
            </w:pPr>
          </w:p>
        </w:tc>
      </w:tr>
    </w:tbl>
    <w:p w14:paraId="582AA6BF" w14:textId="77777777" w:rsidR="000B1E08" w:rsidRDefault="000B1E08" w:rsidP="000B1E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1E08" w14:paraId="6612A4A1" w14:textId="77777777" w:rsidTr="00B64A43">
        <w:tc>
          <w:tcPr>
            <w:tcW w:w="2835" w:type="dxa"/>
          </w:tcPr>
          <w:p w14:paraId="774BD888" w14:textId="77777777" w:rsidR="000B1E08" w:rsidRDefault="000B1E08" w:rsidP="00B64A43">
            <w:pPr>
              <w:pStyle w:val="CRCoverPage"/>
              <w:tabs>
                <w:tab w:val="right" w:pos="2751"/>
              </w:tabs>
              <w:spacing w:after="0"/>
              <w:rPr>
                <w:b/>
                <w:i/>
                <w:noProof/>
              </w:rPr>
            </w:pPr>
            <w:r>
              <w:rPr>
                <w:b/>
                <w:i/>
                <w:noProof/>
              </w:rPr>
              <w:t>Proposed change affects:</w:t>
            </w:r>
          </w:p>
        </w:tc>
        <w:tc>
          <w:tcPr>
            <w:tcW w:w="1418" w:type="dxa"/>
          </w:tcPr>
          <w:p w14:paraId="33BECFDE" w14:textId="77777777" w:rsidR="000B1E08" w:rsidRDefault="000B1E08" w:rsidP="00B64A4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39583B" w14:textId="77777777" w:rsidR="000B1E08" w:rsidRDefault="000B1E08" w:rsidP="00B64A43">
            <w:pPr>
              <w:pStyle w:val="CRCoverPage"/>
              <w:spacing w:after="0"/>
              <w:jc w:val="center"/>
              <w:rPr>
                <w:b/>
                <w:caps/>
                <w:noProof/>
              </w:rPr>
            </w:pPr>
          </w:p>
        </w:tc>
        <w:tc>
          <w:tcPr>
            <w:tcW w:w="709" w:type="dxa"/>
            <w:tcBorders>
              <w:left w:val="single" w:sz="4" w:space="0" w:color="auto"/>
            </w:tcBorders>
          </w:tcPr>
          <w:p w14:paraId="44FAAE71" w14:textId="77777777" w:rsidR="000B1E08" w:rsidRDefault="000B1E08" w:rsidP="00B64A4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030B2D" w14:textId="77777777" w:rsidR="000B1E08" w:rsidRDefault="000B1E08" w:rsidP="00B64A43">
            <w:pPr>
              <w:pStyle w:val="CRCoverPage"/>
              <w:spacing w:after="0"/>
              <w:jc w:val="center"/>
              <w:rPr>
                <w:b/>
                <w:caps/>
                <w:noProof/>
              </w:rPr>
            </w:pPr>
            <w:r>
              <w:rPr>
                <w:b/>
                <w:caps/>
                <w:noProof/>
              </w:rPr>
              <w:t>x</w:t>
            </w:r>
          </w:p>
        </w:tc>
        <w:tc>
          <w:tcPr>
            <w:tcW w:w="2126" w:type="dxa"/>
          </w:tcPr>
          <w:p w14:paraId="6FD0AD4A" w14:textId="77777777" w:rsidR="000B1E08" w:rsidRDefault="000B1E08" w:rsidP="00B64A4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94D7F6" w14:textId="77777777" w:rsidR="000B1E08" w:rsidRDefault="000B1E08" w:rsidP="00B64A43">
            <w:pPr>
              <w:pStyle w:val="CRCoverPage"/>
              <w:spacing w:after="0"/>
              <w:jc w:val="center"/>
              <w:rPr>
                <w:b/>
                <w:caps/>
                <w:noProof/>
              </w:rPr>
            </w:pPr>
          </w:p>
        </w:tc>
        <w:tc>
          <w:tcPr>
            <w:tcW w:w="1418" w:type="dxa"/>
            <w:tcBorders>
              <w:left w:val="nil"/>
            </w:tcBorders>
          </w:tcPr>
          <w:p w14:paraId="702DB761" w14:textId="77777777" w:rsidR="000B1E08" w:rsidRDefault="000B1E08" w:rsidP="00B64A4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E0FB3A" w14:textId="77777777" w:rsidR="000B1E08" w:rsidRDefault="000B1E08" w:rsidP="00B64A43">
            <w:pPr>
              <w:pStyle w:val="CRCoverPage"/>
              <w:spacing w:after="0"/>
              <w:jc w:val="center"/>
              <w:rPr>
                <w:b/>
                <w:bCs/>
                <w:caps/>
                <w:noProof/>
              </w:rPr>
            </w:pPr>
            <w:r>
              <w:rPr>
                <w:b/>
                <w:bCs/>
                <w:caps/>
                <w:noProof/>
              </w:rPr>
              <w:t>x</w:t>
            </w:r>
          </w:p>
        </w:tc>
      </w:tr>
    </w:tbl>
    <w:p w14:paraId="7442960B" w14:textId="77777777" w:rsidR="000B1E08" w:rsidRDefault="000B1E08" w:rsidP="000B1E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1E08" w14:paraId="742AEBA3" w14:textId="77777777" w:rsidTr="00B64A43">
        <w:tc>
          <w:tcPr>
            <w:tcW w:w="9640" w:type="dxa"/>
            <w:gridSpan w:val="11"/>
          </w:tcPr>
          <w:p w14:paraId="398310DE" w14:textId="77777777" w:rsidR="000B1E08" w:rsidRDefault="000B1E08" w:rsidP="00B64A43">
            <w:pPr>
              <w:pStyle w:val="CRCoverPage"/>
              <w:spacing w:after="0"/>
              <w:rPr>
                <w:noProof/>
                <w:sz w:val="8"/>
                <w:szCs w:val="8"/>
              </w:rPr>
            </w:pPr>
          </w:p>
        </w:tc>
      </w:tr>
      <w:tr w:rsidR="000B1E08" w14:paraId="1508A457" w14:textId="77777777" w:rsidTr="00B64A43">
        <w:tc>
          <w:tcPr>
            <w:tcW w:w="1843" w:type="dxa"/>
            <w:tcBorders>
              <w:top w:val="single" w:sz="4" w:space="0" w:color="auto"/>
              <w:left w:val="single" w:sz="4" w:space="0" w:color="auto"/>
            </w:tcBorders>
          </w:tcPr>
          <w:p w14:paraId="2D9EC7FF" w14:textId="77777777" w:rsidR="000B1E08" w:rsidRDefault="000B1E08" w:rsidP="00B64A4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6B5E2C" w14:textId="6A0D0B8A" w:rsidR="000B1E08" w:rsidRDefault="00A7513D" w:rsidP="00B64A43">
            <w:pPr>
              <w:pStyle w:val="CRCoverPage"/>
              <w:spacing w:after="0"/>
              <w:ind w:left="100"/>
              <w:rPr>
                <w:noProof/>
              </w:rPr>
            </w:pPr>
            <w:r w:rsidRPr="00A7513D">
              <w:rPr>
                <w:noProof/>
              </w:rPr>
              <w:t>LPP Updates</w:t>
            </w:r>
          </w:p>
        </w:tc>
      </w:tr>
      <w:tr w:rsidR="000B1E08" w14:paraId="23A65C96" w14:textId="77777777" w:rsidTr="00B64A43">
        <w:tc>
          <w:tcPr>
            <w:tcW w:w="1843" w:type="dxa"/>
            <w:tcBorders>
              <w:left w:val="single" w:sz="4" w:space="0" w:color="auto"/>
            </w:tcBorders>
          </w:tcPr>
          <w:p w14:paraId="079555BB"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07069C49" w14:textId="77777777" w:rsidR="000B1E08" w:rsidRDefault="000B1E08" w:rsidP="00B64A43">
            <w:pPr>
              <w:pStyle w:val="CRCoverPage"/>
              <w:spacing w:after="0"/>
              <w:rPr>
                <w:noProof/>
                <w:sz w:val="8"/>
                <w:szCs w:val="8"/>
              </w:rPr>
            </w:pPr>
          </w:p>
        </w:tc>
      </w:tr>
      <w:tr w:rsidR="000B1E08" w14:paraId="042DA5A6" w14:textId="77777777" w:rsidTr="00B64A43">
        <w:tc>
          <w:tcPr>
            <w:tcW w:w="1843" w:type="dxa"/>
            <w:tcBorders>
              <w:left w:val="single" w:sz="4" w:space="0" w:color="auto"/>
            </w:tcBorders>
          </w:tcPr>
          <w:p w14:paraId="403AA595" w14:textId="77777777" w:rsidR="000B1E08" w:rsidRDefault="000B1E08" w:rsidP="00B64A4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EF1CB9" w14:textId="12C7DDF2" w:rsidR="000B1E08" w:rsidRDefault="000B1E08" w:rsidP="00B64A43">
            <w:pPr>
              <w:pStyle w:val="CRCoverPage"/>
              <w:spacing w:after="0"/>
              <w:ind w:left="100"/>
              <w:rPr>
                <w:noProof/>
              </w:rPr>
            </w:pPr>
            <w:bookmarkStart w:id="2" w:name="_Hlk92421409"/>
            <w:r>
              <w:t>Qualcomm Incorporated</w:t>
            </w:r>
            <w:bookmarkEnd w:id="2"/>
            <w:r w:rsidR="00517A9D">
              <w:t xml:space="preserve"> (Rapporteur)</w:t>
            </w:r>
          </w:p>
        </w:tc>
      </w:tr>
      <w:tr w:rsidR="000B1E08" w14:paraId="51292219" w14:textId="77777777" w:rsidTr="00B64A43">
        <w:tc>
          <w:tcPr>
            <w:tcW w:w="1843" w:type="dxa"/>
            <w:tcBorders>
              <w:left w:val="single" w:sz="4" w:space="0" w:color="auto"/>
            </w:tcBorders>
          </w:tcPr>
          <w:p w14:paraId="66388CDF" w14:textId="77777777" w:rsidR="000B1E08" w:rsidRDefault="000B1E08" w:rsidP="00B64A4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81305D" w14:textId="77777777" w:rsidR="000B1E08" w:rsidRDefault="000B1E08" w:rsidP="00B64A43">
            <w:pPr>
              <w:pStyle w:val="CRCoverPage"/>
              <w:spacing w:after="0"/>
              <w:ind w:left="100"/>
              <w:rPr>
                <w:noProof/>
              </w:rPr>
            </w:pPr>
            <w:r>
              <w:t>R2</w:t>
            </w:r>
          </w:p>
        </w:tc>
      </w:tr>
      <w:tr w:rsidR="000B1E08" w14:paraId="1445FC0F" w14:textId="77777777" w:rsidTr="00B64A43">
        <w:tc>
          <w:tcPr>
            <w:tcW w:w="1843" w:type="dxa"/>
            <w:tcBorders>
              <w:left w:val="single" w:sz="4" w:space="0" w:color="auto"/>
            </w:tcBorders>
          </w:tcPr>
          <w:p w14:paraId="320DE968"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5AC009D4" w14:textId="77777777" w:rsidR="000B1E08" w:rsidRDefault="000B1E08" w:rsidP="00B64A43">
            <w:pPr>
              <w:pStyle w:val="CRCoverPage"/>
              <w:spacing w:after="0"/>
              <w:rPr>
                <w:noProof/>
                <w:sz w:val="8"/>
                <w:szCs w:val="8"/>
              </w:rPr>
            </w:pPr>
          </w:p>
        </w:tc>
      </w:tr>
      <w:tr w:rsidR="000B1E08" w14:paraId="1FBDAA86" w14:textId="77777777" w:rsidTr="00B64A43">
        <w:tc>
          <w:tcPr>
            <w:tcW w:w="1843" w:type="dxa"/>
            <w:tcBorders>
              <w:left w:val="single" w:sz="4" w:space="0" w:color="auto"/>
            </w:tcBorders>
          </w:tcPr>
          <w:p w14:paraId="5BE39075" w14:textId="77777777" w:rsidR="000B1E08" w:rsidRDefault="000B1E08" w:rsidP="00B64A43">
            <w:pPr>
              <w:pStyle w:val="CRCoverPage"/>
              <w:tabs>
                <w:tab w:val="right" w:pos="1759"/>
              </w:tabs>
              <w:spacing w:after="0"/>
              <w:rPr>
                <w:b/>
                <w:i/>
                <w:noProof/>
              </w:rPr>
            </w:pPr>
            <w:r>
              <w:rPr>
                <w:b/>
                <w:i/>
                <w:noProof/>
              </w:rPr>
              <w:t>Work item code:</w:t>
            </w:r>
          </w:p>
        </w:tc>
        <w:tc>
          <w:tcPr>
            <w:tcW w:w="3686" w:type="dxa"/>
            <w:gridSpan w:val="5"/>
            <w:shd w:val="pct30" w:color="FFFF00" w:fill="auto"/>
          </w:tcPr>
          <w:p w14:paraId="4429BD82" w14:textId="77777777" w:rsidR="000B1E08" w:rsidRDefault="000B1E08" w:rsidP="00B64A43">
            <w:pPr>
              <w:pStyle w:val="CRCoverPage"/>
              <w:spacing w:after="0"/>
              <w:ind w:left="100"/>
            </w:pPr>
            <w:r w:rsidRPr="006A021C">
              <w:t>NR_pos_enh-Core</w:t>
            </w:r>
          </w:p>
        </w:tc>
        <w:tc>
          <w:tcPr>
            <w:tcW w:w="567" w:type="dxa"/>
            <w:tcBorders>
              <w:left w:val="nil"/>
            </w:tcBorders>
          </w:tcPr>
          <w:p w14:paraId="1057F860" w14:textId="77777777" w:rsidR="000B1E08" w:rsidRDefault="000B1E08" w:rsidP="00B64A43">
            <w:pPr>
              <w:pStyle w:val="CRCoverPage"/>
              <w:spacing w:after="0"/>
              <w:ind w:right="100"/>
              <w:rPr>
                <w:noProof/>
              </w:rPr>
            </w:pPr>
          </w:p>
        </w:tc>
        <w:tc>
          <w:tcPr>
            <w:tcW w:w="1417" w:type="dxa"/>
            <w:gridSpan w:val="3"/>
            <w:tcBorders>
              <w:left w:val="nil"/>
            </w:tcBorders>
          </w:tcPr>
          <w:p w14:paraId="19E02DAE" w14:textId="77777777" w:rsidR="000B1E08" w:rsidRDefault="000B1E08" w:rsidP="00B64A4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8452588" w14:textId="6F45B748" w:rsidR="000B1E08" w:rsidRDefault="000B1E08" w:rsidP="00B64A43">
            <w:pPr>
              <w:pStyle w:val="CRCoverPage"/>
              <w:spacing w:after="0"/>
              <w:ind w:left="100"/>
              <w:rPr>
                <w:noProof/>
              </w:rPr>
            </w:pPr>
            <w:r>
              <w:t>2022-0</w:t>
            </w:r>
            <w:r w:rsidR="00F355CE">
              <w:t>4</w:t>
            </w:r>
            <w:r>
              <w:t>-</w:t>
            </w:r>
            <w:r w:rsidR="00F355CE">
              <w:t>24</w:t>
            </w:r>
          </w:p>
        </w:tc>
      </w:tr>
      <w:tr w:rsidR="000B1E08" w14:paraId="0329C6D9" w14:textId="77777777" w:rsidTr="00B64A43">
        <w:tc>
          <w:tcPr>
            <w:tcW w:w="1843" w:type="dxa"/>
            <w:tcBorders>
              <w:left w:val="single" w:sz="4" w:space="0" w:color="auto"/>
            </w:tcBorders>
          </w:tcPr>
          <w:p w14:paraId="4A43A188" w14:textId="77777777" w:rsidR="000B1E08" w:rsidRDefault="000B1E08" w:rsidP="00B64A43">
            <w:pPr>
              <w:pStyle w:val="CRCoverPage"/>
              <w:spacing w:after="0"/>
              <w:rPr>
                <w:b/>
                <w:i/>
                <w:noProof/>
                <w:sz w:val="8"/>
                <w:szCs w:val="8"/>
              </w:rPr>
            </w:pPr>
          </w:p>
        </w:tc>
        <w:tc>
          <w:tcPr>
            <w:tcW w:w="1986" w:type="dxa"/>
            <w:gridSpan w:val="4"/>
          </w:tcPr>
          <w:p w14:paraId="1F98C9DB" w14:textId="77777777" w:rsidR="000B1E08" w:rsidRDefault="000B1E08" w:rsidP="00B64A43">
            <w:pPr>
              <w:pStyle w:val="CRCoverPage"/>
              <w:spacing w:after="0"/>
              <w:rPr>
                <w:noProof/>
                <w:sz w:val="8"/>
                <w:szCs w:val="8"/>
              </w:rPr>
            </w:pPr>
          </w:p>
        </w:tc>
        <w:tc>
          <w:tcPr>
            <w:tcW w:w="2267" w:type="dxa"/>
            <w:gridSpan w:val="2"/>
          </w:tcPr>
          <w:p w14:paraId="43849C2B" w14:textId="77777777" w:rsidR="000B1E08" w:rsidRDefault="000B1E08" w:rsidP="00B64A43">
            <w:pPr>
              <w:pStyle w:val="CRCoverPage"/>
              <w:spacing w:after="0"/>
              <w:rPr>
                <w:noProof/>
                <w:sz w:val="8"/>
                <w:szCs w:val="8"/>
              </w:rPr>
            </w:pPr>
          </w:p>
        </w:tc>
        <w:tc>
          <w:tcPr>
            <w:tcW w:w="1417" w:type="dxa"/>
            <w:gridSpan w:val="3"/>
          </w:tcPr>
          <w:p w14:paraId="5167EDA5" w14:textId="77777777" w:rsidR="000B1E08" w:rsidRDefault="000B1E08" w:rsidP="00B64A43">
            <w:pPr>
              <w:pStyle w:val="CRCoverPage"/>
              <w:spacing w:after="0"/>
              <w:rPr>
                <w:noProof/>
                <w:sz w:val="8"/>
                <w:szCs w:val="8"/>
              </w:rPr>
            </w:pPr>
          </w:p>
        </w:tc>
        <w:tc>
          <w:tcPr>
            <w:tcW w:w="2127" w:type="dxa"/>
            <w:tcBorders>
              <w:right w:val="single" w:sz="4" w:space="0" w:color="auto"/>
            </w:tcBorders>
          </w:tcPr>
          <w:p w14:paraId="1B14AC7C" w14:textId="77777777" w:rsidR="000B1E08" w:rsidRDefault="000B1E08" w:rsidP="00B64A43">
            <w:pPr>
              <w:pStyle w:val="CRCoverPage"/>
              <w:spacing w:after="0"/>
              <w:rPr>
                <w:noProof/>
                <w:sz w:val="8"/>
                <w:szCs w:val="8"/>
              </w:rPr>
            </w:pPr>
          </w:p>
        </w:tc>
      </w:tr>
      <w:tr w:rsidR="000B1E08" w14:paraId="2B85DC93" w14:textId="77777777" w:rsidTr="00B64A43">
        <w:trPr>
          <w:cantSplit/>
        </w:trPr>
        <w:tc>
          <w:tcPr>
            <w:tcW w:w="1843" w:type="dxa"/>
            <w:tcBorders>
              <w:left w:val="single" w:sz="4" w:space="0" w:color="auto"/>
            </w:tcBorders>
          </w:tcPr>
          <w:p w14:paraId="74BE3657" w14:textId="77777777" w:rsidR="000B1E08" w:rsidRDefault="000B1E08" w:rsidP="00B64A43">
            <w:pPr>
              <w:pStyle w:val="CRCoverPage"/>
              <w:tabs>
                <w:tab w:val="right" w:pos="1759"/>
              </w:tabs>
              <w:spacing w:after="0"/>
              <w:rPr>
                <w:b/>
                <w:i/>
                <w:noProof/>
              </w:rPr>
            </w:pPr>
            <w:r>
              <w:rPr>
                <w:b/>
                <w:i/>
                <w:noProof/>
              </w:rPr>
              <w:t>Category:</w:t>
            </w:r>
          </w:p>
        </w:tc>
        <w:tc>
          <w:tcPr>
            <w:tcW w:w="851" w:type="dxa"/>
            <w:shd w:val="pct30" w:color="FFFF00" w:fill="auto"/>
          </w:tcPr>
          <w:p w14:paraId="40379AB3" w14:textId="40BAC09A" w:rsidR="000B1E08" w:rsidRDefault="00F355CE" w:rsidP="00B64A43">
            <w:pPr>
              <w:pStyle w:val="CRCoverPage"/>
              <w:spacing w:after="0"/>
              <w:ind w:left="100" w:right="-609"/>
              <w:rPr>
                <w:b/>
                <w:noProof/>
              </w:rPr>
            </w:pPr>
            <w:r>
              <w:t>F</w:t>
            </w:r>
          </w:p>
        </w:tc>
        <w:tc>
          <w:tcPr>
            <w:tcW w:w="3402" w:type="dxa"/>
            <w:gridSpan w:val="5"/>
            <w:tcBorders>
              <w:left w:val="nil"/>
            </w:tcBorders>
          </w:tcPr>
          <w:p w14:paraId="30368F95" w14:textId="77777777" w:rsidR="000B1E08" w:rsidRDefault="000B1E08" w:rsidP="00B64A43">
            <w:pPr>
              <w:pStyle w:val="CRCoverPage"/>
              <w:spacing w:after="0"/>
              <w:rPr>
                <w:noProof/>
              </w:rPr>
            </w:pPr>
          </w:p>
        </w:tc>
        <w:tc>
          <w:tcPr>
            <w:tcW w:w="1417" w:type="dxa"/>
            <w:gridSpan w:val="3"/>
            <w:tcBorders>
              <w:left w:val="nil"/>
            </w:tcBorders>
          </w:tcPr>
          <w:p w14:paraId="382F16B4" w14:textId="77777777" w:rsidR="000B1E08" w:rsidRDefault="000B1E08" w:rsidP="00B64A4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86CD7D" w14:textId="77777777" w:rsidR="000B1E08" w:rsidRDefault="000B1E08" w:rsidP="00B64A43">
            <w:pPr>
              <w:pStyle w:val="CRCoverPage"/>
              <w:spacing w:after="0"/>
              <w:ind w:left="100"/>
              <w:rPr>
                <w:noProof/>
              </w:rPr>
            </w:pPr>
            <w:r>
              <w:t>Rel-17</w:t>
            </w:r>
          </w:p>
        </w:tc>
      </w:tr>
      <w:tr w:rsidR="000B1E08" w14:paraId="0CB5C178" w14:textId="77777777" w:rsidTr="00B64A43">
        <w:tc>
          <w:tcPr>
            <w:tcW w:w="1843" w:type="dxa"/>
            <w:tcBorders>
              <w:left w:val="single" w:sz="4" w:space="0" w:color="auto"/>
              <w:bottom w:val="single" w:sz="4" w:space="0" w:color="auto"/>
            </w:tcBorders>
          </w:tcPr>
          <w:p w14:paraId="496BB4AA" w14:textId="77777777" w:rsidR="000B1E08" w:rsidRDefault="000B1E08" w:rsidP="00B64A43">
            <w:pPr>
              <w:pStyle w:val="CRCoverPage"/>
              <w:spacing w:after="0"/>
              <w:rPr>
                <w:b/>
                <w:i/>
                <w:noProof/>
              </w:rPr>
            </w:pPr>
          </w:p>
        </w:tc>
        <w:tc>
          <w:tcPr>
            <w:tcW w:w="4677" w:type="dxa"/>
            <w:gridSpan w:val="8"/>
            <w:tcBorders>
              <w:bottom w:val="single" w:sz="4" w:space="0" w:color="auto"/>
            </w:tcBorders>
          </w:tcPr>
          <w:p w14:paraId="43FECB1E" w14:textId="77777777" w:rsidR="000B1E08" w:rsidRDefault="000B1E08" w:rsidP="00B64A4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C30887" w14:textId="77777777" w:rsidR="000B1E08" w:rsidRDefault="000B1E08" w:rsidP="00B64A4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52AF995" w14:textId="77777777" w:rsidR="000B1E08" w:rsidRPr="007C2097" w:rsidRDefault="000B1E08" w:rsidP="00B64A4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B1E08" w14:paraId="0A5380C1" w14:textId="77777777" w:rsidTr="00B64A43">
        <w:tc>
          <w:tcPr>
            <w:tcW w:w="1843" w:type="dxa"/>
          </w:tcPr>
          <w:p w14:paraId="33CBC148" w14:textId="77777777" w:rsidR="000B1E08" w:rsidRDefault="000B1E08" w:rsidP="00B64A43">
            <w:pPr>
              <w:pStyle w:val="CRCoverPage"/>
              <w:spacing w:after="0"/>
              <w:rPr>
                <w:b/>
                <w:i/>
                <w:noProof/>
                <w:sz w:val="8"/>
                <w:szCs w:val="8"/>
              </w:rPr>
            </w:pPr>
          </w:p>
        </w:tc>
        <w:tc>
          <w:tcPr>
            <w:tcW w:w="7797" w:type="dxa"/>
            <w:gridSpan w:val="10"/>
          </w:tcPr>
          <w:p w14:paraId="2AC2B2D6" w14:textId="77777777" w:rsidR="000B1E08" w:rsidRDefault="000B1E08" w:rsidP="00B64A43">
            <w:pPr>
              <w:pStyle w:val="CRCoverPage"/>
              <w:spacing w:after="0"/>
              <w:rPr>
                <w:noProof/>
                <w:sz w:val="8"/>
                <w:szCs w:val="8"/>
              </w:rPr>
            </w:pPr>
          </w:p>
        </w:tc>
      </w:tr>
      <w:tr w:rsidR="000B1E08" w14:paraId="079B7725" w14:textId="77777777" w:rsidTr="00B64A43">
        <w:tc>
          <w:tcPr>
            <w:tcW w:w="2694" w:type="dxa"/>
            <w:gridSpan w:val="2"/>
            <w:tcBorders>
              <w:top w:val="single" w:sz="4" w:space="0" w:color="auto"/>
              <w:left w:val="single" w:sz="4" w:space="0" w:color="auto"/>
            </w:tcBorders>
          </w:tcPr>
          <w:p w14:paraId="407F2AC1" w14:textId="77777777" w:rsidR="000B1E08" w:rsidRDefault="000B1E08" w:rsidP="00B64A4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9980241" w14:textId="22E860D8" w:rsidR="000B1E08" w:rsidRPr="006F560F" w:rsidRDefault="002E25BB" w:rsidP="00B64A43">
            <w:pPr>
              <w:pStyle w:val="CRCoverPage"/>
              <w:spacing w:after="0"/>
              <w:ind w:left="100"/>
            </w:pPr>
            <w:r>
              <w:t>Updates on FFS items based on further RAN1/4 input</w:t>
            </w:r>
            <w:r w:rsidR="005C44AE">
              <w:t>.</w:t>
            </w:r>
          </w:p>
        </w:tc>
      </w:tr>
      <w:tr w:rsidR="000B1E08" w14:paraId="616608DB" w14:textId="77777777" w:rsidTr="00B64A43">
        <w:tc>
          <w:tcPr>
            <w:tcW w:w="2694" w:type="dxa"/>
            <w:gridSpan w:val="2"/>
            <w:tcBorders>
              <w:left w:val="single" w:sz="4" w:space="0" w:color="auto"/>
            </w:tcBorders>
          </w:tcPr>
          <w:p w14:paraId="72367FC2"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2FD033F5" w14:textId="77777777" w:rsidR="000B1E08" w:rsidRDefault="000B1E08" w:rsidP="00B64A43">
            <w:pPr>
              <w:pStyle w:val="CRCoverPage"/>
              <w:spacing w:after="0"/>
              <w:rPr>
                <w:noProof/>
                <w:sz w:val="8"/>
                <w:szCs w:val="8"/>
              </w:rPr>
            </w:pPr>
          </w:p>
        </w:tc>
      </w:tr>
      <w:tr w:rsidR="000B1E08" w14:paraId="66876DAF" w14:textId="77777777" w:rsidTr="00B64A43">
        <w:trPr>
          <w:trHeight w:val="349"/>
        </w:trPr>
        <w:tc>
          <w:tcPr>
            <w:tcW w:w="2694" w:type="dxa"/>
            <w:gridSpan w:val="2"/>
            <w:tcBorders>
              <w:left w:val="single" w:sz="4" w:space="0" w:color="auto"/>
            </w:tcBorders>
          </w:tcPr>
          <w:p w14:paraId="226EA502" w14:textId="77777777" w:rsidR="000B1E08" w:rsidRDefault="000B1E08" w:rsidP="00B64A4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9DA4B4C" w14:textId="04ABA08B" w:rsidR="000B1E08" w:rsidRDefault="002E25BB" w:rsidP="00F355CE">
            <w:pPr>
              <w:pStyle w:val="CRCoverPage"/>
              <w:spacing w:after="0"/>
              <w:ind w:left="820" w:hanging="765"/>
              <w:rPr>
                <w:noProof/>
              </w:rPr>
            </w:pPr>
            <w:r>
              <w:rPr>
                <w:noProof/>
              </w:rPr>
              <w:t xml:space="preserve"> See R2-22xxxxx</w:t>
            </w:r>
          </w:p>
        </w:tc>
      </w:tr>
      <w:tr w:rsidR="000B1E08" w14:paraId="1D1BC9E7" w14:textId="77777777" w:rsidTr="00B64A43">
        <w:tc>
          <w:tcPr>
            <w:tcW w:w="2694" w:type="dxa"/>
            <w:gridSpan w:val="2"/>
            <w:tcBorders>
              <w:left w:val="single" w:sz="4" w:space="0" w:color="auto"/>
            </w:tcBorders>
          </w:tcPr>
          <w:p w14:paraId="7487D2EC" w14:textId="77777777" w:rsidR="000B1E08" w:rsidRDefault="000B1E08" w:rsidP="00B64A4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19B3ADB5" w14:textId="77777777" w:rsidR="000B1E08" w:rsidRDefault="000B1E08" w:rsidP="00B64A43">
            <w:pPr>
              <w:pStyle w:val="CRCoverPage"/>
              <w:spacing w:after="0"/>
              <w:rPr>
                <w:noProof/>
                <w:sz w:val="8"/>
                <w:szCs w:val="8"/>
              </w:rPr>
            </w:pPr>
          </w:p>
        </w:tc>
      </w:tr>
      <w:tr w:rsidR="000B1E08" w14:paraId="58F2C10C" w14:textId="77777777" w:rsidTr="00B64A43">
        <w:tc>
          <w:tcPr>
            <w:tcW w:w="2694" w:type="dxa"/>
            <w:gridSpan w:val="2"/>
            <w:tcBorders>
              <w:left w:val="single" w:sz="4" w:space="0" w:color="auto"/>
              <w:bottom w:val="single" w:sz="4" w:space="0" w:color="auto"/>
            </w:tcBorders>
          </w:tcPr>
          <w:p w14:paraId="4E1D71E4" w14:textId="77777777" w:rsidR="000B1E08" w:rsidRDefault="000B1E08" w:rsidP="00B64A4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AA722E6" w14:textId="2874C2F7" w:rsidR="000B1E08" w:rsidRDefault="000B1E08" w:rsidP="00B64A43">
            <w:pPr>
              <w:pStyle w:val="CRCoverPage"/>
              <w:spacing w:after="0"/>
              <w:ind w:left="100"/>
              <w:rPr>
                <w:noProof/>
              </w:rPr>
            </w:pPr>
          </w:p>
        </w:tc>
      </w:tr>
      <w:tr w:rsidR="000B1E08" w14:paraId="62370752" w14:textId="77777777" w:rsidTr="00B64A43">
        <w:tc>
          <w:tcPr>
            <w:tcW w:w="2694" w:type="dxa"/>
            <w:gridSpan w:val="2"/>
          </w:tcPr>
          <w:p w14:paraId="73E4CDFC" w14:textId="77777777" w:rsidR="000B1E08" w:rsidRDefault="000B1E08" w:rsidP="00B64A43">
            <w:pPr>
              <w:pStyle w:val="CRCoverPage"/>
              <w:spacing w:after="0"/>
              <w:rPr>
                <w:b/>
                <w:i/>
                <w:noProof/>
                <w:sz w:val="8"/>
                <w:szCs w:val="8"/>
              </w:rPr>
            </w:pPr>
          </w:p>
        </w:tc>
        <w:tc>
          <w:tcPr>
            <w:tcW w:w="6946" w:type="dxa"/>
            <w:gridSpan w:val="9"/>
          </w:tcPr>
          <w:p w14:paraId="2BBF3A94" w14:textId="77777777" w:rsidR="000B1E08" w:rsidRDefault="000B1E08" w:rsidP="00B64A43">
            <w:pPr>
              <w:pStyle w:val="CRCoverPage"/>
              <w:spacing w:after="0"/>
              <w:rPr>
                <w:noProof/>
                <w:sz w:val="8"/>
                <w:szCs w:val="8"/>
              </w:rPr>
            </w:pPr>
          </w:p>
        </w:tc>
      </w:tr>
      <w:tr w:rsidR="000B1E08" w14:paraId="0746623B" w14:textId="77777777" w:rsidTr="00B64A43">
        <w:tc>
          <w:tcPr>
            <w:tcW w:w="2694" w:type="dxa"/>
            <w:gridSpan w:val="2"/>
            <w:tcBorders>
              <w:top w:val="single" w:sz="4" w:space="0" w:color="auto"/>
              <w:left w:val="single" w:sz="4" w:space="0" w:color="auto"/>
            </w:tcBorders>
          </w:tcPr>
          <w:p w14:paraId="7420C088" w14:textId="77777777" w:rsidR="000B1E08" w:rsidRDefault="000B1E08" w:rsidP="00B64A4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872941" w14:textId="7F9D7424" w:rsidR="000B1E08" w:rsidRDefault="000B1E08" w:rsidP="00B64A43">
            <w:pPr>
              <w:pStyle w:val="CRCoverPage"/>
              <w:spacing w:after="0"/>
              <w:ind w:left="100"/>
              <w:rPr>
                <w:noProof/>
              </w:rPr>
            </w:pPr>
          </w:p>
        </w:tc>
      </w:tr>
      <w:tr w:rsidR="000B1E08" w14:paraId="0D0EA2E7" w14:textId="77777777" w:rsidTr="00B64A43">
        <w:tc>
          <w:tcPr>
            <w:tcW w:w="2694" w:type="dxa"/>
            <w:gridSpan w:val="2"/>
            <w:tcBorders>
              <w:left w:val="single" w:sz="4" w:space="0" w:color="auto"/>
            </w:tcBorders>
          </w:tcPr>
          <w:p w14:paraId="32332D14"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70552238" w14:textId="77777777" w:rsidR="000B1E08" w:rsidRDefault="000B1E08" w:rsidP="00B64A43">
            <w:pPr>
              <w:pStyle w:val="CRCoverPage"/>
              <w:spacing w:after="0"/>
              <w:rPr>
                <w:noProof/>
                <w:sz w:val="8"/>
                <w:szCs w:val="8"/>
              </w:rPr>
            </w:pPr>
          </w:p>
        </w:tc>
      </w:tr>
      <w:tr w:rsidR="000B1E08" w14:paraId="11FB5AA1" w14:textId="77777777" w:rsidTr="00B64A43">
        <w:tc>
          <w:tcPr>
            <w:tcW w:w="2694" w:type="dxa"/>
            <w:gridSpan w:val="2"/>
            <w:tcBorders>
              <w:left w:val="single" w:sz="4" w:space="0" w:color="auto"/>
            </w:tcBorders>
          </w:tcPr>
          <w:p w14:paraId="058C2268" w14:textId="77777777" w:rsidR="000B1E08" w:rsidRDefault="000B1E08" w:rsidP="00B64A4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10A2E1" w14:textId="77777777" w:rsidR="000B1E08" w:rsidRDefault="000B1E08" w:rsidP="00B64A4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458D4B" w14:textId="77777777" w:rsidR="000B1E08" w:rsidRDefault="000B1E08" w:rsidP="00B64A43">
            <w:pPr>
              <w:pStyle w:val="CRCoverPage"/>
              <w:spacing w:after="0"/>
              <w:jc w:val="center"/>
              <w:rPr>
                <w:b/>
                <w:caps/>
                <w:noProof/>
              </w:rPr>
            </w:pPr>
            <w:r>
              <w:rPr>
                <w:b/>
                <w:caps/>
                <w:noProof/>
              </w:rPr>
              <w:t>N</w:t>
            </w:r>
          </w:p>
        </w:tc>
        <w:tc>
          <w:tcPr>
            <w:tcW w:w="2977" w:type="dxa"/>
            <w:gridSpan w:val="4"/>
          </w:tcPr>
          <w:p w14:paraId="684A6450" w14:textId="77777777" w:rsidR="000B1E08" w:rsidRDefault="000B1E08" w:rsidP="00B64A4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8F74AC0" w14:textId="77777777" w:rsidR="000B1E08" w:rsidRDefault="000B1E08" w:rsidP="00B64A43">
            <w:pPr>
              <w:pStyle w:val="CRCoverPage"/>
              <w:spacing w:after="0"/>
              <w:ind w:left="99"/>
              <w:rPr>
                <w:noProof/>
              </w:rPr>
            </w:pPr>
          </w:p>
        </w:tc>
      </w:tr>
      <w:tr w:rsidR="000B1E08" w14:paraId="6F465FE0" w14:textId="77777777" w:rsidTr="00B64A43">
        <w:tc>
          <w:tcPr>
            <w:tcW w:w="2694" w:type="dxa"/>
            <w:gridSpan w:val="2"/>
            <w:tcBorders>
              <w:left w:val="single" w:sz="4" w:space="0" w:color="auto"/>
            </w:tcBorders>
          </w:tcPr>
          <w:p w14:paraId="72D092C6" w14:textId="77777777" w:rsidR="000B1E08" w:rsidRDefault="000B1E08" w:rsidP="00B64A4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9BB04A"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D22F" w14:textId="77777777" w:rsidR="000B1E08" w:rsidRDefault="000B1E08" w:rsidP="00B64A43">
            <w:pPr>
              <w:pStyle w:val="CRCoverPage"/>
              <w:spacing w:after="0"/>
              <w:jc w:val="center"/>
              <w:rPr>
                <w:b/>
                <w:caps/>
                <w:noProof/>
              </w:rPr>
            </w:pPr>
            <w:r>
              <w:rPr>
                <w:b/>
                <w:caps/>
                <w:noProof/>
              </w:rPr>
              <w:t>x</w:t>
            </w:r>
          </w:p>
        </w:tc>
        <w:tc>
          <w:tcPr>
            <w:tcW w:w="2977" w:type="dxa"/>
            <w:gridSpan w:val="4"/>
          </w:tcPr>
          <w:p w14:paraId="2F7A43F8" w14:textId="77777777" w:rsidR="000B1E08" w:rsidRDefault="000B1E08" w:rsidP="00B64A4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8E5458" w14:textId="77777777" w:rsidR="000B1E08" w:rsidRDefault="000B1E08" w:rsidP="00B64A43">
            <w:pPr>
              <w:pStyle w:val="CRCoverPage"/>
              <w:spacing w:after="0"/>
              <w:ind w:left="99"/>
              <w:rPr>
                <w:noProof/>
              </w:rPr>
            </w:pPr>
            <w:r>
              <w:rPr>
                <w:noProof/>
              </w:rPr>
              <w:t xml:space="preserve">TS/TR ... CR ... </w:t>
            </w:r>
          </w:p>
        </w:tc>
      </w:tr>
      <w:tr w:rsidR="000B1E08" w14:paraId="4B78A92D" w14:textId="77777777" w:rsidTr="00B64A43">
        <w:tc>
          <w:tcPr>
            <w:tcW w:w="2694" w:type="dxa"/>
            <w:gridSpan w:val="2"/>
            <w:tcBorders>
              <w:left w:val="single" w:sz="4" w:space="0" w:color="auto"/>
            </w:tcBorders>
          </w:tcPr>
          <w:p w14:paraId="79D8FF25" w14:textId="77777777" w:rsidR="000B1E08" w:rsidRDefault="000B1E08" w:rsidP="00B64A4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C1340B"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63860" w14:textId="77777777" w:rsidR="000B1E08" w:rsidRDefault="000B1E08" w:rsidP="00B64A43">
            <w:pPr>
              <w:pStyle w:val="CRCoverPage"/>
              <w:spacing w:after="0"/>
              <w:jc w:val="center"/>
              <w:rPr>
                <w:b/>
                <w:caps/>
                <w:noProof/>
              </w:rPr>
            </w:pPr>
            <w:r>
              <w:rPr>
                <w:b/>
                <w:caps/>
                <w:noProof/>
              </w:rPr>
              <w:t>x</w:t>
            </w:r>
          </w:p>
        </w:tc>
        <w:tc>
          <w:tcPr>
            <w:tcW w:w="2977" w:type="dxa"/>
            <w:gridSpan w:val="4"/>
          </w:tcPr>
          <w:p w14:paraId="4ADDA56C" w14:textId="77777777" w:rsidR="000B1E08" w:rsidRDefault="000B1E08" w:rsidP="00B64A4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200550" w14:textId="77777777" w:rsidR="000B1E08" w:rsidRDefault="000B1E08" w:rsidP="00B64A43">
            <w:pPr>
              <w:pStyle w:val="CRCoverPage"/>
              <w:spacing w:after="0"/>
              <w:ind w:left="99"/>
              <w:rPr>
                <w:noProof/>
              </w:rPr>
            </w:pPr>
            <w:r>
              <w:rPr>
                <w:noProof/>
              </w:rPr>
              <w:t xml:space="preserve">TS/TR ... CR ... </w:t>
            </w:r>
          </w:p>
        </w:tc>
      </w:tr>
      <w:tr w:rsidR="000B1E08" w14:paraId="150397D7" w14:textId="77777777" w:rsidTr="00B64A43">
        <w:tc>
          <w:tcPr>
            <w:tcW w:w="2694" w:type="dxa"/>
            <w:gridSpan w:val="2"/>
            <w:tcBorders>
              <w:left w:val="single" w:sz="4" w:space="0" w:color="auto"/>
            </w:tcBorders>
          </w:tcPr>
          <w:p w14:paraId="6EFEF864" w14:textId="77777777" w:rsidR="000B1E08" w:rsidRDefault="000B1E08" w:rsidP="00B64A4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68BF463"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2B4EB6" w14:textId="77777777" w:rsidR="000B1E08" w:rsidRDefault="000B1E08" w:rsidP="00B64A43">
            <w:pPr>
              <w:pStyle w:val="CRCoverPage"/>
              <w:spacing w:after="0"/>
              <w:jc w:val="center"/>
              <w:rPr>
                <w:b/>
                <w:caps/>
                <w:noProof/>
              </w:rPr>
            </w:pPr>
            <w:r>
              <w:rPr>
                <w:b/>
                <w:caps/>
                <w:noProof/>
              </w:rPr>
              <w:t>x</w:t>
            </w:r>
          </w:p>
        </w:tc>
        <w:tc>
          <w:tcPr>
            <w:tcW w:w="2977" w:type="dxa"/>
            <w:gridSpan w:val="4"/>
          </w:tcPr>
          <w:p w14:paraId="5277604D" w14:textId="77777777" w:rsidR="000B1E08" w:rsidRDefault="000B1E08" w:rsidP="00B64A4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B64F0E" w14:textId="77777777" w:rsidR="000B1E08" w:rsidRDefault="000B1E08" w:rsidP="00B64A43">
            <w:pPr>
              <w:pStyle w:val="CRCoverPage"/>
              <w:spacing w:after="0"/>
              <w:ind w:left="99"/>
              <w:rPr>
                <w:noProof/>
              </w:rPr>
            </w:pPr>
            <w:r>
              <w:rPr>
                <w:noProof/>
              </w:rPr>
              <w:t xml:space="preserve">TS/TR ... CR ... </w:t>
            </w:r>
          </w:p>
        </w:tc>
      </w:tr>
      <w:tr w:rsidR="000B1E08" w14:paraId="0B2CBB1D" w14:textId="77777777" w:rsidTr="00B64A43">
        <w:tc>
          <w:tcPr>
            <w:tcW w:w="2694" w:type="dxa"/>
            <w:gridSpan w:val="2"/>
            <w:tcBorders>
              <w:left w:val="single" w:sz="4" w:space="0" w:color="auto"/>
            </w:tcBorders>
          </w:tcPr>
          <w:p w14:paraId="45E4DF15" w14:textId="77777777" w:rsidR="000B1E08" w:rsidRDefault="000B1E08" w:rsidP="00B64A43">
            <w:pPr>
              <w:pStyle w:val="CRCoverPage"/>
              <w:spacing w:after="0"/>
              <w:rPr>
                <w:b/>
                <w:i/>
                <w:noProof/>
              </w:rPr>
            </w:pPr>
          </w:p>
        </w:tc>
        <w:tc>
          <w:tcPr>
            <w:tcW w:w="6946" w:type="dxa"/>
            <w:gridSpan w:val="9"/>
            <w:tcBorders>
              <w:right w:val="single" w:sz="4" w:space="0" w:color="auto"/>
            </w:tcBorders>
          </w:tcPr>
          <w:p w14:paraId="784F0982" w14:textId="77777777" w:rsidR="000B1E08" w:rsidRDefault="000B1E08" w:rsidP="00B64A43">
            <w:pPr>
              <w:pStyle w:val="CRCoverPage"/>
              <w:spacing w:after="0"/>
              <w:rPr>
                <w:noProof/>
              </w:rPr>
            </w:pPr>
          </w:p>
        </w:tc>
      </w:tr>
      <w:tr w:rsidR="000B1E08" w14:paraId="5CE2AF5A" w14:textId="77777777" w:rsidTr="00B64A43">
        <w:tc>
          <w:tcPr>
            <w:tcW w:w="2694" w:type="dxa"/>
            <w:gridSpan w:val="2"/>
            <w:tcBorders>
              <w:left w:val="single" w:sz="4" w:space="0" w:color="auto"/>
              <w:bottom w:val="single" w:sz="4" w:space="0" w:color="auto"/>
            </w:tcBorders>
          </w:tcPr>
          <w:p w14:paraId="4E12F6D0" w14:textId="77777777" w:rsidR="000B1E08" w:rsidRDefault="000B1E08" w:rsidP="00B64A4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8937B01" w14:textId="77777777" w:rsidR="000B1E08" w:rsidRDefault="000B1E08" w:rsidP="00B64A43">
            <w:pPr>
              <w:pStyle w:val="CRCoverPage"/>
              <w:spacing w:after="0"/>
              <w:ind w:left="100"/>
              <w:rPr>
                <w:noProof/>
              </w:rPr>
            </w:pPr>
          </w:p>
        </w:tc>
      </w:tr>
      <w:tr w:rsidR="000B1E08" w:rsidRPr="008863B9" w14:paraId="1DEFE819" w14:textId="77777777" w:rsidTr="00B64A43">
        <w:tc>
          <w:tcPr>
            <w:tcW w:w="2694" w:type="dxa"/>
            <w:gridSpan w:val="2"/>
            <w:tcBorders>
              <w:top w:val="single" w:sz="4" w:space="0" w:color="auto"/>
              <w:bottom w:val="single" w:sz="4" w:space="0" w:color="auto"/>
            </w:tcBorders>
          </w:tcPr>
          <w:p w14:paraId="7F6DEF4D" w14:textId="77777777" w:rsidR="000B1E08" w:rsidRPr="008863B9" w:rsidRDefault="000B1E08" w:rsidP="00B64A4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82547C" w14:textId="77777777" w:rsidR="000B1E08" w:rsidRPr="008863B9" w:rsidRDefault="000B1E08" w:rsidP="00B64A43">
            <w:pPr>
              <w:pStyle w:val="CRCoverPage"/>
              <w:spacing w:after="0"/>
              <w:ind w:left="100"/>
              <w:rPr>
                <w:noProof/>
                <w:sz w:val="8"/>
                <w:szCs w:val="8"/>
              </w:rPr>
            </w:pPr>
          </w:p>
        </w:tc>
      </w:tr>
      <w:tr w:rsidR="000B1E08" w14:paraId="4B25388E" w14:textId="77777777" w:rsidTr="00B64A43">
        <w:tc>
          <w:tcPr>
            <w:tcW w:w="2694" w:type="dxa"/>
            <w:gridSpan w:val="2"/>
            <w:tcBorders>
              <w:top w:val="single" w:sz="4" w:space="0" w:color="auto"/>
              <w:left w:val="single" w:sz="4" w:space="0" w:color="auto"/>
              <w:bottom w:val="single" w:sz="4" w:space="0" w:color="auto"/>
            </w:tcBorders>
          </w:tcPr>
          <w:p w14:paraId="17A7D2C3" w14:textId="77777777" w:rsidR="000B1E08" w:rsidRDefault="000B1E08" w:rsidP="00B64A4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339D46" w14:textId="6F0C3C70" w:rsidR="000B1E08" w:rsidRPr="00E85318" w:rsidRDefault="000B1E08" w:rsidP="00B64A43">
            <w:pPr>
              <w:pStyle w:val="B1"/>
              <w:spacing w:after="0"/>
              <w:ind w:left="914" w:hanging="630"/>
              <w:rPr>
                <w:rFonts w:ascii="Arial" w:hAnsi="Arial" w:cs="Arial"/>
              </w:rPr>
            </w:pPr>
          </w:p>
        </w:tc>
      </w:tr>
    </w:tbl>
    <w:p w14:paraId="61951F3C" w14:textId="77777777" w:rsidR="00BC7601" w:rsidRDefault="00BC7601"/>
    <w:p w14:paraId="452FC06E" w14:textId="77777777" w:rsidR="00BC7601" w:rsidRDefault="00BC7601"/>
    <w:p w14:paraId="70E6C583" w14:textId="77777777" w:rsidR="007A7594" w:rsidRDefault="00BC7601">
      <w:pPr>
        <w:sectPr w:rsidR="007A7594" w:rsidSect="00BC7601">
          <w:footnotePr>
            <w:numRestart w:val="eachSect"/>
          </w:footnotePr>
          <w:pgSz w:w="11907" w:h="16840"/>
          <w:pgMar w:top="709" w:right="851" w:bottom="709" w:left="851" w:header="0" w:footer="0" w:gutter="0"/>
          <w:cols w:space="720"/>
        </w:sectPr>
      </w:pPr>
      <w:r>
        <w:br w:type="page"/>
      </w:r>
    </w:p>
    <w:p w14:paraId="24B575FD" w14:textId="0EDF7166" w:rsidR="002B1632" w:rsidRPr="00B611E1" w:rsidRDefault="002B1632" w:rsidP="00C42F64">
      <w:pPr>
        <w:pStyle w:val="Heading1"/>
      </w:pPr>
      <w:bookmarkStart w:id="3" w:name="_Toc27765082"/>
      <w:bookmarkStart w:id="4" w:name="_Toc37680739"/>
      <w:bookmarkStart w:id="5" w:name="_Toc46486309"/>
      <w:bookmarkStart w:id="6" w:name="_Toc52546654"/>
      <w:bookmarkStart w:id="7" w:name="_Toc52547184"/>
      <w:bookmarkStart w:id="8" w:name="_Toc52547714"/>
      <w:bookmarkStart w:id="9" w:name="_Toc52548244"/>
      <w:bookmarkStart w:id="10" w:name="_Toc100880993"/>
      <w:bookmarkEnd w:id="0"/>
      <w:r w:rsidRPr="00B611E1">
        <w:lastRenderedPageBreak/>
        <w:t>1</w:t>
      </w:r>
      <w:r w:rsidRPr="00B611E1">
        <w:tab/>
        <w:t>Scope</w:t>
      </w:r>
      <w:bookmarkEnd w:id="3"/>
      <w:bookmarkEnd w:id="4"/>
      <w:bookmarkEnd w:id="5"/>
      <w:bookmarkEnd w:id="6"/>
      <w:bookmarkEnd w:id="7"/>
      <w:bookmarkEnd w:id="8"/>
      <w:bookmarkEnd w:id="9"/>
      <w:bookmarkEnd w:id="10"/>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11" w:name="_Toc27765083"/>
      <w:bookmarkStart w:id="12" w:name="_Toc37680740"/>
      <w:bookmarkStart w:id="13" w:name="_Toc46486310"/>
      <w:bookmarkStart w:id="14" w:name="_Toc52546655"/>
      <w:bookmarkStart w:id="15" w:name="_Toc52547185"/>
      <w:bookmarkStart w:id="16" w:name="_Toc52547715"/>
      <w:bookmarkStart w:id="17" w:name="_Toc52548245"/>
      <w:bookmarkStart w:id="18" w:name="_Toc100880994"/>
      <w:r w:rsidRPr="00B611E1">
        <w:t>2</w:t>
      </w:r>
      <w:r w:rsidRPr="00B611E1">
        <w:tab/>
        <w:t>References</w:t>
      </w:r>
      <w:bookmarkEnd w:id="11"/>
      <w:bookmarkEnd w:id="12"/>
      <w:bookmarkEnd w:id="13"/>
      <w:bookmarkEnd w:id="14"/>
      <w:bookmarkEnd w:id="15"/>
      <w:bookmarkEnd w:id="16"/>
      <w:bookmarkEnd w:id="17"/>
      <w:bookmarkEnd w:id="18"/>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 xml:space="preserve">References are either specific (identified by date of publication, edition number, version number, etc.) or </w:t>
      </w:r>
      <w:proofErr w:type="gramStart"/>
      <w:r w:rsidRPr="00B611E1">
        <w:t>non specific</w:t>
      </w:r>
      <w:proofErr w:type="gramEnd"/>
      <w:r w:rsidRPr="00B611E1">
        <w:t>.</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proofErr w:type="gramStart"/>
      <w:r w:rsidR="005D0CBF" w:rsidRPr="00B611E1">
        <w:rPr>
          <w:lang w:val="en-GB" w:eastAsia="zh-CN"/>
        </w:rPr>
        <w:t>February,</w:t>
      </w:r>
      <w:proofErr w:type="gramEnd"/>
      <w:r w:rsidR="005D0CBF" w:rsidRPr="00B611E1">
        <w:rPr>
          <w:lang w:val="en-GB" w:eastAsia="zh-CN"/>
        </w:rPr>
        <w:t xml:space="preserve">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w:t>
      </w:r>
      <w:proofErr w:type="gramStart"/>
      <w:r w:rsidRPr="00B611E1">
        <w:rPr>
          <w:lang w:val="en-GB"/>
        </w:rPr>
        <w:t>December,</w:t>
      </w:r>
      <w:proofErr w:type="gramEnd"/>
      <w:r w:rsidRPr="00B611E1">
        <w:rPr>
          <w:lang w:val="en-GB"/>
        </w:rPr>
        <w:t xml:space="preserve">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19" w:name="_Toc27765084"/>
      <w:bookmarkStart w:id="20"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21" w:name="_Toc46486311"/>
      <w:bookmarkStart w:id="22" w:name="_Toc52546656"/>
      <w:bookmarkStart w:id="23" w:name="_Toc52547186"/>
      <w:bookmarkStart w:id="24" w:name="_Toc52547716"/>
      <w:bookmarkStart w:id="25"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w:t>
      </w:r>
      <w:proofErr w:type="gramStart"/>
      <w:r w:rsidR="004A599E" w:rsidRPr="00B611E1">
        <w:rPr>
          <w:lang w:val="en-GB"/>
        </w:rPr>
        <w:t>December,</w:t>
      </w:r>
      <w:proofErr w:type="gramEnd"/>
      <w:r w:rsidR="004A599E" w:rsidRPr="00B611E1">
        <w:rPr>
          <w:lang w:val="en-GB"/>
        </w:rPr>
        <w:t xml:space="preserve"> 2017.</w:t>
      </w:r>
    </w:p>
    <w:p w14:paraId="456B1997" w14:textId="3F51C329"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 </w:t>
      </w:r>
      <w:proofErr w:type="gramStart"/>
      <w:r w:rsidR="004A599E" w:rsidRPr="00B611E1">
        <w:rPr>
          <w:lang w:val="en-GB"/>
        </w:rPr>
        <w:t>December,</w:t>
      </w:r>
      <w:proofErr w:type="gramEnd"/>
      <w:r w:rsidR="004A599E" w:rsidRPr="00B611E1">
        <w:rPr>
          <w:lang w:val="en-GB"/>
        </w:rPr>
        <w:t xml:space="preserve"> 2017.</w:t>
      </w:r>
    </w:p>
    <w:p w14:paraId="4CDD1715" w14:textId="77777777" w:rsidR="002B1632" w:rsidRPr="00B611E1" w:rsidRDefault="002B1632" w:rsidP="00C42F64">
      <w:pPr>
        <w:pStyle w:val="Heading1"/>
      </w:pPr>
      <w:bookmarkStart w:id="26" w:name="_Toc100880995"/>
      <w:r w:rsidRPr="00B611E1">
        <w:t>3</w:t>
      </w:r>
      <w:r w:rsidRPr="00B611E1">
        <w:tab/>
        <w:t>Definitions and Abbreviations</w:t>
      </w:r>
      <w:bookmarkEnd w:id="19"/>
      <w:bookmarkEnd w:id="20"/>
      <w:bookmarkEnd w:id="21"/>
      <w:bookmarkEnd w:id="22"/>
      <w:bookmarkEnd w:id="23"/>
      <w:bookmarkEnd w:id="24"/>
      <w:bookmarkEnd w:id="25"/>
      <w:bookmarkEnd w:id="26"/>
    </w:p>
    <w:p w14:paraId="58CB58AB" w14:textId="77777777" w:rsidR="002B1632" w:rsidRPr="00B611E1" w:rsidRDefault="002B1632" w:rsidP="00C42F64">
      <w:pPr>
        <w:pStyle w:val="Heading2"/>
      </w:pPr>
      <w:bookmarkStart w:id="27" w:name="_Toc27765085"/>
      <w:bookmarkStart w:id="28" w:name="_Toc37680742"/>
      <w:bookmarkStart w:id="29" w:name="_Toc46486312"/>
      <w:bookmarkStart w:id="30" w:name="_Toc52546657"/>
      <w:bookmarkStart w:id="31" w:name="_Toc52547187"/>
      <w:bookmarkStart w:id="32" w:name="_Toc52547717"/>
      <w:bookmarkStart w:id="33" w:name="_Toc52548247"/>
      <w:bookmarkStart w:id="34" w:name="_Toc100880996"/>
      <w:r w:rsidRPr="00B611E1">
        <w:t>3.1</w:t>
      </w:r>
      <w:r w:rsidRPr="00B611E1">
        <w:tab/>
        <w:t>Definitions</w:t>
      </w:r>
      <w:bookmarkEnd w:id="27"/>
      <w:bookmarkEnd w:id="28"/>
      <w:bookmarkEnd w:id="29"/>
      <w:bookmarkEnd w:id="30"/>
      <w:bookmarkEnd w:id="31"/>
      <w:bookmarkEnd w:id="32"/>
      <w:bookmarkEnd w:id="33"/>
      <w:bookmarkEnd w:id="34"/>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w:t>
      </w:r>
      <w:proofErr w:type="gramStart"/>
      <w:r w:rsidRPr="00B611E1">
        <w:t>at the moment</w:t>
      </w:r>
      <w:proofErr w:type="gramEnd"/>
      <w:r w:rsidRPr="00B611E1">
        <w:t xml:space="preserve">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w:t>
      </w:r>
      <w:proofErr w:type="gramStart"/>
      <w:r w:rsidRPr="00B611E1">
        <w:t>in order to</w:t>
      </w:r>
      <w:proofErr w:type="gramEnd"/>
      <w:r w:rsidRPr="00B611E1">
        <w:t xml:space="preserve"> obtain the location of a Target Device.</w:t>
      </w:r>
    </w:p>
    <w:p w14:paraId="0D465EC0" w14:textId="6040962D" w:rsidR="009E61AC" w:rsidRDefault="009E61AC" w:rsidP="005903F8">
      <w:pPr>
        <w:rPr>
          <w:ins w:id="35" w:author="RAN2#118e" w:date="2022-04-18T20:31:00Z"/>
          <w:lang w:eastAsia="en-GB"/>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w:t>
      </w:r>
      <w:proofErr w:type="gramStart"/>
      <w:r w:rsidRPr="00B611E1">
        <w:rPr>
          <w:lang w:eastAsia="en-GB"/>
        </w:rPr>
        <w:t>subframe</w:t>
      </w:r>
      <w:proofErr w:type="gramEnd"/>
      <w:r w:rsidRPr="00B611E1">
        <w:rPr>
          <w:lang w:eastAsia="en-GB"/>
        </w:rPr>
        <w:t xml:space="preserve"> respectively.</w:t>
      </w:r>
    </w:p>
    <w:p w14:paraId="28CE2BEB" w14:textId="5C3945B9" w:rsidR="0028630C" w:rsidRDefault="0028630C" w:rsidP="005903F8">
      <w:pPr>
        <w:rPr>
          <w:ins w:id="36" w:author="RAN2#118e" w:date="2022-04-18T20:33:00Z"/>
          <w:lang w:eastAsia="x-none"/>
        </w:rPr>
      </w:pPr>
      <w:ins w:id="37" w:author="RAN2#118e" w:date="2022-04-18T20:31:00Z">
        <w:r w:rsidRPr="0040596A">
          <w:rPr>
            <w:b/>
            <w:iCs/>
          </w:rPr>
          <w:t xml:space="preserve">Rx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reception perspective, there will be a time delay from the time when the RF signal arrives at the Rx antenna to the time when the signal is digitized and time-stamped at the baseband</w:t>
        </w:r>
        <w:r w:rsidRPr="004D4661">
          <w:rPr>
            <w:lang w:eastAsia="x-none"/>
          </w:rPr>
          <w:t>.</w:t>
        </w:r>
      </w:ins>
    </w:p>
    <w:p w14:paraId="1C34B941" w14:textId="6D1123DE" w:rsidR="00E622A7" w:rsidRPr="0028630C" w:rsidRDefault="00E622A7" w:rsidP="005903F8">
      <w:pPr>
        <w:rPr>
          <w:lang w:eastAsia="x-none"/>
        </w:rPr>
      </w:pPr>
      <w:ins w:id="38" w:author="RAN2#118e" w:date="2022-04-18T20:33:00Z">
        <w:r w:rsidRPr="0040596A">
          <w:rPr>
            <w:b/>
            <w:iCs/>
          </w:rPr>
          <w:t xml:space="preserve">Rx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Rx </w:t>
        </w:r>
      </w:ins>
      <w:ins w:id="39" w:author="RAN2#118e" w:date="2022-04-18T20:39:00Z">
        <w:r w:rsidR="002C457A">
          <w:rPr>
            <w:iCs/>
          </w:rPr>
          <w:t>T</w:t>
        </w:r>
      </w:ins>
      <w:ins w:id="40" w:author="RAN2#118e" w:date="2022-04-18T20:33:00Z">
        <w:r w:rsidRPr="0040596A">
          <w:rPr>
            <w:iCs/>
          </w:rPr>
          <w:t xml:space="preserve">ime </w:t>
        </w:r>
      </w:ins>
      <w:ins w:id="41" w:author="RAN2#118e" w:date="2022-04-18T20:39:00Z">
        <w:r w:rsidR="002C457A">
          <w:rPr>
            <w:iCs/>
          </w:rPr>
          <w:t>D</w:t>
        </w:r>
      </w:ins>
      <w:ins w:id="42" w:author="RAN2#118e" w:date="2022-04-18T20:33:00Z">
        <w:r w:rsidRPr="0040596A">
          <w:rPr>
            <w:iCs/>
          </w:rPr>
          <w:t xml:space="preserve">elay involved in the reception of a signal before reporting measurements that are obtained from the signal. It is the uncalibrated Rx </w:t>
        </w:r>
      </w:ins>
      <w:ins w:id="43" w:author="RAN2#118e" w:date="2022-04-18T20:55:00Z">
        <w:r w:rsidR="00D374FE">
          <w:rPr>
            <w:iCs/>
          </w:rPr>
          <w:t>T</w:t>
        </w:r>
      </w:ins>
      <w:ins w:id="44" w:author="RAN2#118e" w:date="2022-04-18T20:33:00Z">
        <w:r w:rsidRPr="0040596A">
          <w:rPr>
            <w:iCs/>
          </w:rPr>
          <w:t xml:space="preserve">ime </w:t>
        </w:r>
      </w:ins>
      <w:ins w:id="45" w:author="RAN2#118e" w:date="2022-04-18T20:55:00Z">
        <w:r w:rsidR="00D374FE">
          <w:rPr>
            <w:iCs/>
          </w:rPr>
          <w:t>D</w:t>
        </w:r>
      </w:ins>
      <w:ins w:id="46" w:author="RAN2#118e" w:date="2022-04-18T20:33:00Z">
        <w:r w:rsidRPr="0040596A">
          <w:rPr>
            <w:iCs/>
          </w:rPr>
          <w:t xml:space="preserve">elay, or the remaining delay after the UE/TRP internal calibration/compensation of the Rx </w:t>
        </w:r>
      </w:ins>
      <w:ins w:id="47" w:author="RAN2#118e" w:date="2022-04-18T20:55:00Z">
        <w:r w:rsidR="00D374FE">
          <w:rPr>
            <w:iCs/>
          </w:rPr>
          <w:t>T</w:t>
        </w:r>
      </w:ins>
      <w:ins w:id="48" w:author="RAN2#118e" w:date="2022-04-18T20:33:00Z">
        <w:r w:rsidRPr="0040596A">
          <w:rPr>
            <w:iCs/>
          </w:rPr>
          <w:t xml:space="preserve">ime </w:t>
        </w:r>
      </w:ins>
      <w:ins w:id="49" w:author="RAN2#118e" w:date="2022-04-18T20:55:00Z">
        <w:r w:rsidR="00D374FE">
          <w:rPr>
            <w:iCs/>
          </w:rPr>
          <w:t>D</w:t>
        </w:r>
      </w:ins>
      <w:ins w:id="50" w:author="RAN2#118e" w:date="2022-04-18T20:33:00Z">
        <w:r w:rsidRPr="0040596A">
          <w:rPr>
            <w:iCs/>
          </w:rPr>
          <w:t>elay, involved in the reception of the DL</w:t>
        </w:r>
        <w:r>
          <w:rPr>
            <w:iCs/>
          </w:rPr>
          <w:t>-</w:t>
        </w:r>
        <w:r w:rsidRPr="0040596A">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4D4661">
          <w:rPr>
            <w:lang w:eastAsia="x-none"/>
          </w:rPr>
          <w:t>.</w:t>
        </w:r>
      </w:ins>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lastRenderedPageBreak/>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0C73968D" w:rsidR="004A599E" w:rsidRDefault="004A599E" w:rsidP="004A599E">
      <w:pPr>
        <w:rPr>
          <w:ins w:id="51" w:author="RAN2#118e" w:date="2022-04-18T20:42:00Z"/>
          <w:noProof/>
        </w:rPr>
      </w:pPr>
      <w:r w:rsidRPr="00B611E1">
        <w:rPr>
          <w:b/>
          <w:bCs/>
          <w:noProof/>
        </w:rPr>
        <w:t xml:space="preserve">TRP Tx Timing Error Group (TRP Tx TEG): </w:t>
      </w:r>
      <w:ins w:id="52" w:author="RAN2#118e" w:date="2022-04-18T20:37:00Z">
        <w:r w:rsidR="00DF42AD" w:rsidRPr="00DF42AD">
          <w:rPr>
            <w:noProof/>
          </w:rPr>
          <w:t xml:space="preserve">Tx </w:t>
        </w:r>
      </w:ins>
      <w:ins w:id="53" w:author="RAN2#118e" w:date="2022-04-18T20:40:00Z">
        <w:r w:rsidR="0077438E">
          <w:rPr>
            <w:noProof/>
          </w:rPr>
          <w:t>T</w:t>
        </w:r>
      </w:ins>
      <w:ins w:id="54" w:author="RAN2#118e" w:date="2022-04-18T20:37:00Z">
        <w:r w:rsidR="00DF42AD" w:rsidRPr="00DF42AD">
          <w:rPr>
            <w:noProof/>
          </w:rPr>
          <w:t xml:space="preserve">iming </w:t>
        </w:r>
      </w:ins>
      <w:ins w:id="55" w:author="RAN2#118e" w:date="2022-04-18T20:41:00Z">
        <w:r w:rsidR="0077438E">
          <w:rPr>
            <w:noProof/>
          </w:rPr>
          <w:t>E</w:t>
        </w:r>
      </w:ins>
      <w:ins w:id="56" w:author="RAN2#118e" w:date="2022-04-18T20:37:00Z">
        <w:r w:rsidR="00DF42AD" w:rsidRPr="00DF42AD">
          <w:rPr>
            <w:noProof/>
          </w:rPr>
          <w:t>rrors, associated with TRP transmissions on one or more DL-PRS Resources, that are within a certain margin.</w:t>
        </w:r>
      </w:ins>
      <w:del w:id="57" w:author="RAN2#118e" w:date="2022-04-18T20:38:00Z">
        <w:r w:rsidRPr="00B611E1" w:rsidDel="001C6655">
          <w:rPr>
            <w:noProof/>
          </w:rPr>
          <w:delText>A TRP Tx TEG is associated with the transmissions of one or more DL-PRS Resources, which have the Tx timing error difference within a certain margin.</w:delText>
        </w:r>
      </w:del>
    </w:p>
    <w:p w14:paraId="49634EE0" w14:textId="56F839DF" w:rsidR="003E2A9A" w:rsidRDefault="003E2A9A" w:rsidP="004A599E">
      <w:pPr>
        <w:rPr>
          <w:ins w:id="58" w:author="RAN2#118e" w:date="2022-04-18T20:43:00Z"/>
          <w:lang w:eastAsia="x-none"/>
        </w:rPr>
      </w:pPr>
      <w:ins w:id="59" w:author="RAN2#118e" w:date="2022-04-18T20:42:00Z">
        <w:r w:rsidRPr="0040596A">
          <w:rPr>
            <w:b/>
            <w:iCs/>
          </w:rPr>
          <w:t xml:space="preserve">Tx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transmission perspective, the time delay from the time when the digital signal is generated at baseband to the time when the RF signal is transmitted from the Tx antenna</w:t>
        </w:r>
        <w:r w:rsidRPr="004D4661">
          <w:rPr>
            <w:lang w:eastAsia="x-none"/>
          </w:rPr>
          <w:t>.</w:t>
        </w:r>
      </w:ins>
    </w:p>
    <w:p w14:paraId="0BD10B2A" w14:textId="46DD6C3A" w:rsidR="00530A8C" w:rsidRPr="003E2A9A" w:rsidRDefault="00530A8C" w:rsidP="004A599E">
      <w:pPr>
        <w:rPr>
          <w:lang w:eastAsia="x-none"/>
        </w:rPr>
      </w:pPr>
      <w:ins w:id="60" w:author="RAN2#118e" w:date="2022-04-18T20:43:00Z">
        <w:r w:rsidRPr="0040596A">
          <w:rPr>
            <w:b/>
            <w:iCs/>
          </w:rPr>
          <w:t xml:space="preserve">Tx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Tx </w:t>
        </w:r>
        <w:r>
          <w:rPr>
            <w:iCs/>
          </w:rPr>
          <w:t>T</w:t>
        </w:r>
        <w:r w:rsidRPr="0040596A">
          <w:rPr>
            <w:iCs/>
          </w:rPr>
          <w:t xml:space="preserve">ime </w:t>
        </w:r>
        <w:r>
          <w:rPr>
            <w:iCs/>
          </w:rPr>
          <w:t>D</w:t>
        </w:r>
        <w:r w:rsidRPr="0040596A">
          <w:rPr>
            <w:iCs/>
          </w:rPr>
          <w:t xml:space="preserve">elay involved in the transmission of a signal. It is the uncalibrated Tx </w:t>
        </w:r>
      </w:ins>
      <w:ins w:id="61" w:author="RAN2#118e" w:date="2022-04-18T20:57:00Z">
        <w:r w:rsidR="00E407B1">
          <w:rPr>
            <w:iCs/>
          </w:rPr>
          <w:t>T</w:t>
        </w:r>
      </w:ins>
      <w:ins w:id="62" w:author="RAN2#118e" w:date="2022-04-18T20:43:00Z">
        <w:r w:rsidRPr="0040596A">
          <w:rPr>
            <w:iCs/>
          </w:rPr>
          <w:t xml:space="preserve">ime </w:t>
        </w:r>
      </w:ins>
      <w:ins w:id="63" w:author="RAN2#118e" w:date="2022-04-18T20:57:00Z">
        <w:r w:rsidR="00E407B1">
          <w:rPr>
            <w:iCs/>
          </w:rPr>
          <w:t>D</w:t>
        </w:r>
      </w:ins>
      <w:ins w:id="64" w:author="RAN2#118e" w:date="2022-04-18T20:43:00Z">
        <w:r w:rsidRPr="0040596A">
          <w:rPr>
            <w:iCs/>
          </w:rPr>
          <w:t xml:space="preserve">elay, or the remaining delay after the TRP/UE internal calibration/compensation of the Tx </w:t>
        </w:r>
      </w:ins>
      <w:ins w:id="65" w:author="RAN2#118e" w:date="2022-04-18T20:57:00Z">
        <w:r w:rsidR="00E407B1">
          <w:rPr>
            <w:iCs/>
          </w:rPr>
          <w:t>T</w:t>
        </w:r>
      </w:ins>
      <w:ins w:id="66" w:author="RAN2#118e" w:date="2022-04-18T20:43:00Z">
        <w:r w:rsidRPr="0040596A">
          <w:rPr>
            <w:iCs/>
          </w:rPr>
          <w:t xml:space="preserve">ime </w:t>
        </w:r>
      </w:ins>
      <w:ins w:id="67" w:author="RAN2#118e" w:date="2022-04-18T20:57:00Z">
        <w:r w:rsidR="00E407B1">
          <w:rPr>
            <w:iCs/>
          </w:rPr>
          <w:t>D</w:t>
        </w:r>
      </w:ins>
      <w:ins w:id="68" w:author="RAN2#118e" w:date="2022-04-18T20:43:00Z">
        <w:r w:rsidRPr="0040596A">
          <w:rPr>
            <w:iCs/>
          </w:rPr>
          <w:t>elay, involved in the transmission of the DL</w:t>
        </w:r>
        <w:r>
          <w:rPr>
            <w:iCs/>
          </w:rPr>
          <w:t>-</w:t>
        </w:r>
        <w:r w:rsidRPr="0040596A">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D4661">
          <w:rPr>
            <w:lang w:eastAsia="x-none"/>
          </w:rPr>
          <w:t>.</w:t>
        </w:r>
      </w:ins>
    </w:p>
    <w:p w14:paraId="52ABD4AD" w14:textId="0A7F26E7" w:rsidR="004A599E" w:rsidRPr="00B611E1" w:rsidRDefault="004A599E" w:rsidP="004A599E">
      <w:pPr>
        <w:rPr>
          <w:rFonts w:eastAsia="MS PGothic"/>
          <w:bCs/>
        </w:rPr>
      </w:pPr>
      <w:r w:rsidRPr="00B611E1">
        <w:rPr>
          <w:rFonts w:eastAsia="MS PGothic"/>
          <w:b/>
        </w:rPr>
        <w:t>UE Rx Timing Error Group (UE Rx TEG)</w:t>
      </w:r>
      <w:r w:rsidRPr="00B611E1">
        <w:rPr>
          <w:rFonts w:eastAsia="MS PGothic"/>
          <w:bCs/>
        </w:rPr>
        <w:t xml:space="preserve">: </w:t>
      </w:r>
      <w:ins w:id="69" w:author="RAN2#118e" w:date="2022-04-18T20:44:00Z">
        <w:r w:rsidR="00A152CE" w:rsidRPr="00706136">
          <w:rPr>
            <w:rFonts w:eastAsia="MS PGothic"/>
            <w:bCs/>
          </w:rPr>
          <w:t xml:space="preserve">Rx </w:t>
        </w:r>
      </w:ins>
      <w:ins w:id="70" w:author="RAN2#118e" w:date="2022-04-18T20:45:00Z">
        <w:r w:rsidR="00667883">
          <w:rPr>
            <w:rFonts w:eastAsia="MS PGothic"/>
            <w:bCs/>
          </w:rPr>
          <w:t>T</w:t>
        </w:r>
      </w:ins>
      <w:ins w:id="71" w:author="RAN2#118e" w:date="2022-04-18T20:44:00Z">
        <w:r w:rsidR="00A152CE" w:rsidRPr="00706136">
          <w:rPr>
            <w:rFonts w:eastAsia="MS PGothic"/>
            <w:bCs/>
          </w:rPr>
          <w:t xml:space="preserve">iming </w:t>
        </w:r>
      </w:ins>
      <w:ins w:id="72" w:author="RAN2#118e" w:date="2022-04-18T20:45:00Z">
        <w:r w:rsidR="00667883">
          <w:rPr>
            <w:rFonts w:eastAsia="MS PGothic"/>
            <w:bCs/>
          </w:rPr>
          <w:t>E</w:t>
        </w:r>
      </w:ins>
      <w:ins w:id="73" w:author="RAN2#118e" w:date="2022-04-18T20:44:00Z">
        <w:r w:rsidR="00A152CE" w:rsidRPr="00706136">
          <w:rPr>
            <w:rFonts w:eastAsia="MS PGothic"/>
            <w:bCs/>
          </w:rPr>
          <w:t>rrors, associated with UE reporting of one or more DL measurements, that are within a certain margin.</w:t>
        </w:r>
      </w:ins>
      <w:del w:id="74" w:author="RAN2#118e" w:date="2022-04-18T20:44:00Z">
        <w:r w:rsidRPr="00B611E1" w:rsidDel="00A152CE">
          <w:rPr>
            <w:rFonts w:eastAsia="MS PGothic"/>
            <w:bCs/>
          </w:rPr>
          <w:delText>A UE Rx TEG is associated with one or more DL timing measurements, which have the Rx timing error difference within a certain margin.</w:delText>
        </w:r>
      </w:del>
    </w:p>
    <w:p w14:paraId="22C881FD" w14:textId="4CE8E005" w:rsidR="004A599E" w:rsidRPr="00B611E1" w:rsidRDefault="004A599E" w:rsidP="004A599E">
      <w:r w:rsidRPr="00B611E1">
        <w:rPr>
          <w:b/>
          <w:bCs/>
          <w:lang w:eastAsia="x-none"/>
        </w:rPr>
        <w:t>UE RxTx Timing Error Group (UE RxTx TEG):</w:t>
      </w:r>
      <w:r w:rsidRPr="00B611E1">
        <w:rPr>
          <w:lang w:eastAsia="x-none"/>
        </w:rPr>
        <w:t xml:space="preserve"> </w:t>
      </w:r>
      <w:ins w:id="75" w:author="RAN2#118e" w:date="2022-04-18T20:51:00Z">
        <w:r w:rsidR="003E1003" w:rsidRPr="003D31DE">
          <w:rPr>
            <w:lang w:eastAsia="x-none"/>
          </w:rPr>
          <w:t xml:space="preserve">Rx </w:t>
        </w:r>
      </w:ins>
      <w:ins w:id="76" w:author="RAN2#118e" w:date="2022-04-18T20:53:00Z">
        <w:r w:rsidR="005D5140">
          <w:rPr>
            <w:lang w:eastAsia="x-none"/>
          </w:rPr>
          <w:t>T</w:t>
        </w:r>
      </w:ins>
      <w:ins w:id="77" w:author="RAN2#118e" w:date="2022-04-18T20:51:00Z">
        <w:r w:rsidR="003E1003" w:rsidRPr="003D31DE">
          <w:rPr>
            <w:lang w:eastAsia="x-none"/>
          </w:rPr>
          <w:t xml:space="preserve">iming </w:t>
        </w:r>
      </w:ins>
      <w:ins w:id="78" w:author="RAN2#118e" w:date="2022-04-18T20:53:00Z">
        <w:r w:rsidR="005D5140">
          <w:rPr>
            <w:lang w:eastAsia="x-none"/>
          </w:rPr>
          <w:t>E</w:t>
        </w:r>
      </w:ins>
      <w:ins w:id="79" w:author="RAN2#118e" w:date="2022-04-18T20:51:00Z">
        <w:r w:rsidR="003E1003" w:rsidRPr="003D31DE">
          <w:rPr>
            <w:lang w:eastAsia="x-none"/>
          </w:rPr>
          <w:t xml:space="preserve">rrors and Tx </w:t>
        </w:r>
      </w:ins>
      <w:ins w:id="80" w:author="RAN2#118e" w:date="2022-04-18T20:53:00Z">
        <w:r w:rsidR="005D5140">
          <w:rPr>
            <w:lang w:eastAsia="x-none"/>
          </w:rPr>
          <w:t>T</w:t>
        </w:r>
      </w:ins>
      <w:ins w:id="81" w:author="RAN2#118e" w:date="2022-04-18T20:51:00Z">
        <w:r w:rsidR="003E1003" w:rsidRPr="003D31DE">
          <w:rPr>
            <w:lang w:eastAsia="x-none"/>
          </w:rPr>
          <w:t xml:space="preserve">iming </w:t>
        </w:r>
      </w:ins>
      <w:ins w:id="82" w:author="RAN2#118e" w:date="2022-04-18T20:53:00Z">
        <w:r w:rsidR="005D5140">
          <w:rPr>
            <w:lang w:eastAsia="x-none"/>
          </w:rPr>
          <w:t>E</w:t>
        </w:r>
      </w:ins>
      <w:ins w:id="83" w:author="RAN2#118e" w:date="2022-04-18T20:51:00Z">
        <w:r w:rsidR="003E1003" w:rsidRPr="003D31DE">
          <w:rPr>
            <w:lang w:eastAsia="x-none"/>
          </w:rPr>
          <w:t xml:space="preserve">rrors, associated with UE reporting of one or more UE Rx-Tx time difference measurements, which have the </w:t>
        </w:r>
      </w:ins>
      <w:ins w:id="84" w:author="RAN2#118e" w:date="2022-04-18T20:52:00Z">
        <w:r w:rsidR="00550A43">
          <w:rPr>
            <w:lang w:eastAsia="x-none"/>
          </w:rPr>
          <w:t>'</w:t>
        </w:r>
      </w:ins>
      <w:ins w:id="85" w:author="RAN2#118e" w:date="2022-04-18T20:51:00Z">
        <w:r w:rsidR="003E1003" w:rsidRPr="003D31DE">
          <w:rPr>
            <w:lang w:eastAsia="x-none"/>
          </w:rPr>
          <w:t xml:space="preserve">Rx </w:t>
        </w:r>
      </w:ins>
      <w:ins w:id="86" w:author="RAN2#118e" w:date="2022-04-18T20:52:00Z">
        <w:r w:rsidR="00550A43">
          <w:rPr>
            <w:lang w:eastAsia="x-none"/>
          </w:rPr>
          <w:t>T</w:t>
        </w:r>
      </w:ins>
      <w:ins w:id="87" w:author="RAN2#118e" w:date="2022-04-18T20:51:00Z">
        <w:r w:rsidR="003E1003" w:rsidRPr="003D31DE">
          <w:rPr>
            <w:lang w:eastAsia="x-none"/>
          </w:rPr>
          <w:t xml:space="preserve">iming </w:t>
        </w:r>
      </w:ins>
      <w:ins w:id="88" w:author="RAN2#118e" w:date="2022-04-18T20:52:00Z">
        <w:r w:rsidR="00550A43">
          <w:rPr>
            <w:lang w:eastAsia="x-none"/>
          </w:rPr>
          <w:t>E</w:t>
        </w:r>
      </w:ins>
      <w:ins w:id="89" w:author="RAN2#118e" w:date="2022-04-18T20:51:00Z">
        <w:r w:rsidR="003E1003" w:rsidRPr="003D31DE">
          <w:rPr>
            <w:lang w:eastAsia="x-none"/>
          </w:rPr>
          <w:t>rrors</w:t>
        </w:r>
      </w:ins>
      <w:ins w:id="90" w:author="RAN2#118e" w:date="2022-04-18T20:52:00Z">
        <w:r w:rsidR="00550A43">
          <w:rPr>
            <w:lang w:eastAsia="x-none"/>
          </w:rPr>
          <w:t xml:space="preserve"> </w:t>
        </w:r>
      </w:ins>
      <w:ins w:id="91" w:author="RAN2#118e" w:date="2022-04-18T20:51:00Z">
        <w:r w:rsidR="003E1003" w:rsidRPr="003D31DE">
          <w:rPr>
            <w:lang w:eastAsia="x-none"/>
          </w:rPr>
          <w:t>+</w:t>
        </w:r>
      </w:ins>
      <w:ins w:id="92" w:author="RAN2#118e" w:date="2022-04-18T20:52:00Z">
        <w:r w:rsidR="00550A43">
          <w:rPr>
            <w:lang w:eastAsia="x-none"/>
          </w:rPr>
          <w:t xml:space="preserve"> </w:t>
        </w:r>
      </w:ins>
      <w:ins w:id="93" w:author="RAN2#118e" w:date="2022-04-18T20:51:00Z">
        <w:r w:rsidR="003E1003" w:rsidRPr="003D31DE">
          <w:rPr>
            <w:lang w:eastAsia="x-none"/>
          </w:rPr>
          <w:t xml:space="preserve">Tx </w:t>
        </w:r>
      </w:ins>
      <w:ins w:id="94" w:author="RAN2#118e" w:date="2022-04-18T20:52:00Z">
        <w:r w:rsidR="00550A43">
          <w:rPr>
            <w:lang w:eastAsia="x-none"/>
          </w:rPr>
          <w:t>T</w:t>
        </w:r>
      </w:ins>
      <w:ins w:id="95" w:author="RAN2#118e" w:date="2022-04-18T20:51:00Z">
        <w:r w:rsidR="003E1003" w:rsidRPr="003D31DE">
          <w:rPr>
            <w:lang w:eastAsia="x-none"/>
          </w:rPr>
          <w:t xml:space="preserve">iming </w:t>
        </w:r>
      </w:ins>
      <w:ins w:id="96" w:author="RAN2#118e" w:date="2022-04-18T20:52:00Z">
        <w:r w:rsidR="00550A43">
          <w:rPr>
            <w:lang w:eastAsia="x-none"/>
          </w:rPr>
          <w:t>E</w:t>
        </w:r>
      </w:ins>
      <w:ins w:id="97" w:author="RAN2#118e" w:date="2022-04-18T20:51:00Z">
        <w:r w:rsidR="003E1003" w:rsidRPr="003D31DE">
          <w:rPr>
            <w:lang w:eastAsia="x-none"/>
          </w:rPr>
          <w:t>rrors</w:t>
        </w:r>
      </w:ins>
      <w:ins w:id="98" w:author="RAN2#118e" w:date="2022-04-18T20:52:00Z">
        <w:r w:rsidR="00550A43">
          <w:rPr>
            <w:lang w:eastAsia="x-none"/>
          </w:rPr>
          <w:t xml:space="preserve">' </w:t>
        </w:r>
      </w:ins>
      <w:ins w:id="99" w:author="RAN2#118e" w:date="2022-04-18T20:51:00Z">
        <w:r w:rsidR="003E1003" w:rsidRPr="003D31DE">
          <w:rPr>
            <w:lang w:eastAsia="x-none"/>
          </w:rPr>
          <w:t>differences within a certain margin</w:t>
        </w:r>
        <w:r w:rsidR="003E1003">
          <w:rPr>
            <w:lang w:eastAsia="x-none"/>
          </w:rPr>
          <w:t xml:space="preserve">. </w:t>
        </w:r>
      </w:ins>
      <w:del w:id="100" w:author="RAN2#118e" w:date="2022-04-18T20:52:00Z">
        <w:r w:rsidRPr="00B611E1" w:rsidDel="00550A43">
          <w:rPr>
            <w:lang w:eastAsia="x-none"/>
          </w:rPr>
          <w:delText>A UE RxTx TEG is associated with one or more UE Rx-Tx time difference measurements, which have the</w:delText>
        </w:r>
        <w:r w:rsidRPr="00B611E1" w:rsidDel="00550A43">
          <w:delText xml:space="preserve"> 'Rx timing errors+Tx timing errors' difference </w:delText>
        </w:r>
        <w:r w:rsidRPr="00B611E1" w:rsidDel="00550A43">
          <w:rPr>
            <w:lang w:eastAsia="x-none"/>
          </w:rPr>
          <w:delText>within a certain margin.</w:delText>
        </w:r>
      </w:del>
    </w:p>
    <w:p w14:paraId="2A4F6341" w14:textId="32445781"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xml:space="preserve">: </w:t>
      </w:r>
      <w:ins w:id="101" w:author="RAN2#118e" w:date="2022-04-18T20:48:00Z">
        <w:r w:rsidR="00E2596B" w:rsidRPr="001B13AD">
          <w:rPr>
            <w:rFonts w:eastAsia="MS PGothic"/>
            <w:bCs/>
          </w:rPr>
          <w:t xml:space="preserve">Tx </w:t>
        </w:r>
      </w:ins>
      <w:ins w:id="102" w:author="RAN2#118e" w:date="2022-04-18T20:50:00Z">
        <w:r w:rsidR="002A27D3">
          <w:rPr>
            <w:rFonts w:eastAsia="MS PGothic"/>
            <w:bCs/>
          </w:rPr>
          <w:t>T</w:t>
        </w:r>
      </w:ins>
      <w:ins w:id="103" w:author="RAN2#118e" w:date="2022-04-18T20:48:00Z">
        <w:r w:rsidR="00E2596B" w:rsidRPr="001B13AD">
          <w:rPr>
            <w:rFonts w:eastAsia="MS PGothic"/>
            <w:bCs/>
          </w:rPr>
          <w:t xml:space="preserve">iming </w:t>
        </w:r>
      </w:ins>
      <w:ins w:id="104" w:author="RAN2#118e" w:date="2022-04-18T20:50:00Z">
        <w:r w:rsidR="002A27D3">
          <w:rPr>
            <w:rFonts w:eastAsia="MS PGothic"/>
            <w:bCs/>
          </w:rPr>
          <w:t>E</w:t>
        </w:r>
      </w:ins>
      <w:ins w:id="105" w:author="RAN2#118e" w:date="2022-04-18T20:48:00Z">
        <w:r w:rsidR="00E2596B" w:rsidRPr="001B13AD">
          <w:rPr>
            <w:rFonts w:eastAsia="MS PGothic"/>
            <w:bCs/>
          </w:rPr>
          <w:t>rrors, associated with UE transmissions on one or more UL SRS resources for positioning purpose, that are within a certain margin.</w:t>
        </w:r>
      </w:ins>
      <w:del w:id="106" w:author="RAN2#118e" w:date="2022-04-18T20:48:00Z">
        <w:r w:rsidRPr="00B611E1" w:rsidDel="00E2596B">
          <w:rPr>
            <w:rFonts w:eastAsia="MS PGothic"/>
            <w:bCs/>
          </w:rPr>
          <w:delText>A UE Tx TEG is associated with the transmissions of one or more UL SRS Resources for Positioning, which have the Tx timing error difference within a certain margin.</w:delText>
        </w:r>
      </w:del>
    </w:p>
    <w:p w14:paraId="31817E63" w14:textId="77777777" w:rsidR="002B1632" w:rsidRPr="00B611E1" w:rsidRDefault="002B1632" w:rsidP="00C42F64">
      <w:pPr>
        <w:pStyle w:val="Heading2"/>
      </w:pPr>
      <w:bookmarkStart w:id="107" w:name="_Toc27765086"/>
      <w:bookmarkStart w:id="108" w:name="_Toc37680743"/>
      <w:bookmarkStart w:id="109" w:name="_Toc46486313"/>
      <w:bookmarkStart w:id="110" w:name="_Toc52546658"/>
      <w:bookmarkStart w:id="111" w:name="_Toc52547188"/>
      <w:bookmarkStart w:id="112" w:name="_Toc52547718"/>
      <w:bookmarkStart w:id="113" w:name="_Toc52548248"/>
      <w:bookmarkStart w:id="114" w:name="_Toc100880997"/>
      <w:r w:rsidRPr="00B611E1">
        <w:t>3.2</w:t>
      </w:r>
      <w:r w:rsidRPr="00B611E1">
        <w:tab/>
        <w:t>Abbreviations</w:t>
      </w:r>
      <w:bookmarkEnd w:id="107"/>
      <w:bookmarkEnd w:id="108"/>
      <w:bookmarkEnd w:id="109"/>
      <w:bookmarkEnd w:id="110"/>
      <w:bookmarkEnd w:id="111"/>
      <w:bookmarkEnd w:id="112"/>
      <w:bookmarkEnd w:id="113"/>
      <w:bookmarkEnd w:id="114"/>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77777777" w:rsidR="004A599E" w:rsidRPr="00B611E1" w:rsidRDefault="004A599E" w:rsidP="004A599E">
      <w:pPr>
        <w:pStyle w:val="EW"/>
        <w:rPr>
          <w:lang w:val="en-GB"/>
        </w:rPr>
      </w:pPr>
      <w:r w:rsidRPr="00B611E1">
        <w:rPr>
          <w:lang w:val="en-GB"/>
        </w:rPr>
        <w:t>DL PRS-RSRPP</w:t>
      </w:r>
      <w:r w:rsidRPr="00B611E1">
        <w:rPr>
          <w:lang w:val="en-GB"/>
        </w:rPr>
        <w:tab/>
        <w:t>DL PRS Reference Signal Received Path Power</w:t>
      </w:r>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lastRenderedPageBreak/>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77777777" w:rsidR="002B1632" w:rsidRPr="00B611E1" w:rsidRDefault="005E110F" w:rsidP="005E110F">
      <w:pPr>
        <w:pStyle w:val="EW"/>
        <w:rPr>
          <w:lang w:val="en-GB"/>
        </w:rPr>
      </w:pPr>
      <w:r w:rsidRPr="00B611E1">
        <w:rPr>
          <w:lang w:val="en-GB"/>
        </w:rPr>
        <w:t>HA GNSS</w:t>
      </w:r>
      <w:r w:rsidRPr="00B611E1">
        <w:rPr>
          <w:lang w:val="en-GB"/>
        </w:rPr>
        <w:tab/>
        <w:t>High-Accuracy GNSS (RTK, PPP)</w:t>
      </w:r>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77777777" w:rsidR="002572B7" w:rsidRPr="00B611E1" w:rsidRDefault="002572B7" w:rsidP="002572B7">
      <w:pPr>
        <w:pStyle w:val="EW"/>
        <w:rPr>
          <w:lang w:val="en-GB"/>
        </w:rPr>
      </w:pPr>
      <w:r w:rsidRPr="00B611E1">
        <w:rPr>
          <w:lang w:val="en-GB"/>
        </w:rPr>
        <w:t>MBS</w:t>
      </w:r>
      <w:r w:rsidRPr="00B611E1">
        <w:rPr>
          <w:lang w:val="en-GB"/>
        </w:rPr>
        <w:tab/>
        <w:t>Metropolitan Beacon System</w:t>
      </w:r>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77777777" w:rsidR="005E110F" w:rsidRPr="00B611E1" w:rsidRDefault="00733B2B" w:rsidP="005E110F">
      <w:pPr>
        <w:pStyle w:val="EW"/>
        <w:rPr>
          <w:lang w:val="en-GB"/>
        </w:rPr>
      </w:pPr>
      <w:r w:rsidRPr="00B611E1">
        <w:rPr>
          <w:lang w:val="en-GB"/>
        </w:rPr>
        <w:t>PDU</w:t>
      </w:r>
      <w:r w:rsidRPr="00B611E1">
        <w:rPr>
          <w:lang w:val="en-GB"/>
        </w:rPr>
        <w:tab/>
        <w:t>Protocol Data Unit</w:t>
      </w:r>
    </w:p>
    <w:p w14:paraId="5B9F236E" w14:textId="77777777" w:rsidR="006C6D0E" w:rsidRPr="00B611E1" w:rsidRDefault="005E110F" w:rsidP="005E110F">
      <w:pPr>
        <w:pStyle w:val="EW"/>
        <w:rPr>
          <w:lang w:val="en-GB"/>
        </w:rPr>
      </w:pPr>
      <w:r w:rsidRPr="00B611E1">
        <w:rPr>
          <w:lang w:val="en-GB"/>
        </w:rPr>
        <w:t>PPP</w:t>
      </w:r>
      <w:r w:rsidRPr="00B611E1">
        <w:rPr>
          <w:lang w:val="en-GB"/>
        </w:rPr>
        <w:tab/>
        <w:t>Precise Point Positioning</w:t>
      </w:r>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77777777" w:rsidR="002B1632" w:rsidRPr="00B611E1" w:rsidRDefault="002B1632" w:rsidP="002D60CB">
      <w:pPr>
        <w:pStyle w:val="EW"/>
        <w:rPr>
          <w:lang w:val="en-GB"/>
        </w:rPr>
      </w:pPr>
      <w:r w:rsidRPr="00B611E1">
        <w:rPr>
          <w:lang w:val="en-GB"/>
        </w:rPr>
        <w:lastRenderedPageBreak/>
        <w:t>RSRP</w:t>
      </w:r>
      <w:r w:rsidRPr="00B611E1">
        <w:rPr>
          <w:lang w:val="en-GB"/>
        </w:rPr>
        <w:tab/>
        <w:t>Reference Signal Received Power</w:t>
      </w:r>
    </w:p>
    <w:p w14:paraId="747CAEF1" w14:textId="77777777" w:rsidR="002B1632" w:rsidRPr="00B611E1" w:rsidRDefault="002B1632" w:rsidP="002D60CB">
      <w:pPr>
        <w:pStyle w:val="EW"/>
        <w:rPr>
          <w:lang w:val="en-GB"/>
        </w:rPr>
      </w:pPr>
      <w:r w:rsidRPr="00B611E1">
        <w:rPr>
          <w:lang w:val="en-GB"/>
        </w:rPr>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77777777" w:rsidR="00EC162C" w:rsidRPr="00B611E1" w:rsidRDefault="00EC162C" w:rsidP="00EC162C">
      <w:pPr>
        <w:pStyle w:val="EW"/>
        <w:rPr>
          <w:lang w:val="en-GB"/>
        </w:rPr>
      </w:pPr>
      <w:r w:rsidRPr="00B611E1">
        <w:rPr>
          <w:lang w:val="en-GB"/>
        </w:rPr>
        <w:t>TEG</w:t>
      </w:r>
      <w:r w:rsidRPr="00B611E1">
        <w:rPr>
          <w:lang w:val="en-GB"/>
        </w:rPr>
        <w:tab/>
        <w:t>Timing Error Group</w:t>
      </w:r>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77777777" w:rsidR="002B1632" w:rsidRPr="00B611E1" w:rsidRDefault="002B1632" w:rsidP="002D60CB">
      <w:pPr>
        <w:pStyle w:val="EW"/>
        <w:rPr>
          <w:lang w:val="en-GB"/>
        </w:rPr>
      </w:pPr>
      <w:r w:rsidRPr="00B611E1">
        <w:rPr>
          <w:lang w:val="en-GB"/>
        </w:rPr>
        <w:t>UTC</w:t>
      </w:r>
      <w:r w:rsidRPr="00B611E1">
        <w:rPr>
          <w:lang w:val="en-GB"/>
        </w:rPr>
        <w:tab/>
        <w:t>Coordinated Universal Time</w:t>
      </w:r>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115" w:name="_Toc27765087"/>
      <w:bookmarkStart w:id="116" w:name="_Toc37680744"/>
      <w:bookmarkStart w:id="117" w:name="_Toc46486314"/>
      <w:bookmarkStart w:id="118" w:name="_Toc52546659"/>
      <w:bookmarkStart w:id="119" w:name="_Toc52547189"/>
      <w:bookmarkStart w:id="120" w:name="_Toc52547719"/>
      <w:bookmarkStart w:id="121" w:name="_Toc52548249"/>
      <w:bookmarkStart w:id="122" w:name="_Toc100880998"/>
      <w:r w:rsidRPr="00B611E1">
        <w:t>4</w:t>
      </w:r>
      <w:r w:rsidRPr="00B611E1">
        <w:tab/>
        <w:t>Functionality of Protocol</w:t>
      </w:r>
      <w:bookmarkEnd w:id="115"/>
      <w:bookmarkEnd w:id="116"/>
      <w:bookmarkEnd w:id="117"/>
      <w:bookmarkEnd w:id="118"/>
      <w:bookmarkEnd w:id="119"/>
      <w:bookmarkEnd w:id="120"/>
      <w:bookmarkEnd w:id="121"/>
      <w:bookmarkEnd w:id="122"/>
    </w:p>
    <w:p w14:paraId="33A239AF" w14:textId="77777777" w:rsidR="002B1632" w:rsidRPr="00B611E1" w:rsidRDefault="002B1632" w:rsidP="00C42F64">
      <w:pPr>
        <w:pStyle w:val="Heading2"/>
      </w:pPr>
      <w:bookmarkStart w:id="123" w:name="_Toc27765088"/>
      <w:bookmarkStart w:id="124" w:name="_Toc37680745"/>
      <w:bookmarkStart w:id="125" w:name="_Toc46486315"/>
      <w:bookmarkStart w:id="126" w:name="_Toc52546660"/>
      <w:bookmarkStart w:id="127" w:name="_Toc52547190"/>
      <w:bookmarkStart w:id="128" w:name="_Toc52547720"/>
      <w:bookmarkStart w:id="129" w:name="_Toc52548250"/>
      <w:bookmarkStart w:id="130" w:name="_Toc100880999"/>
      <w:r w:rsidRPr="00B611E1">
        <w:t>4.1</w:t>
      </w:r>
      <w:r w:rsidRPr="00B611E1">
        <w:tab/>
        <w:t>General</w:t>
      </w:r>
      <w:bookmarkEnd w:id="123"/>
      <w:bookmarkEnd w:id="124"/>
      <w:bookmarkEnd w:id="125"/>
      <w:bookmarkEnd w:id="126"/>
      <w:bookmarkEnd w:id="127"/>
      <w:bookmarkEnd w:id="128"/>
      <w:bookmarkEnd w:id="129"/>
      <w:bookmarkEnd w:id="130"/>
    </w:p>
    <w:p w14:paraId="718BAE43" w14:textId="77777777" w:rsidR="002B1632" w:rsidRPr="00B611E1" w:rsidRDefault="002B1632" w:rsidP="00C42F64">
      <w:pPr>
        <w:pStyle w:val="Heading3"/>
      </w:pPr>
      <w:bookmarkStart w:id="131" w:name="_Toc27765089"/>
      <w:bookmarkStart w:id="132" w:name="_Toc37680746"/>
      <w:bookmarkStart w:id="133" w:name="_Toc46486316"/>
      <w:bookmarkStart w:id="134" w:name="_Toc52546661"/>
      <w:bookmarkStart w:id="135" w:name="_Toc52547191"/>
      <w:bookmarkStart w:id="136" w:name="_Toc52547721"/>
      <w:bookmarkStart w:id="137" w:name="_Toc52548251"/>
      <w:bookmarkStart w:id="138" w:name="_Toc100881000"/>
      <w:r w:rsidRPr="00B611E1">
        <w:t>4.1.1</w:t>
      </w:r>
      <w:r w:rsidRPr="00B611E1">
        <w:tab/>
        <w:t>LPP Configuration</w:t>
      </w:r>
      <w:bookmarkEnd w:id="131"/>
      <w:bookmarkEnd w:id="132"/>
      <w:bookmarkEnd w:id="133"/>
      <w:bookmarkEnd w:id="134"/>
      <w:bookmarkEnd w:id="135"/>
      <w:bookmarkEnd w:id="136"/>
      <w:bookmarkEnd w:id="137"/>
      <w:bookmarkEnd w:id="138"/>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139" w:name="_MON_1309687544"/>
    <w:bookmarkStart w:id="140" w:name="_MON_1309687589"/>
    <w:bookmarkStart w:id="141" w:name="_MON_1309687657"/>
    <w:bookmarkStart w:id="142" w:name="_MON_1309687756"/>
    <w:bookmarkStart w:id="143" w:name="_MON_1309687824"/>
    <w:bookmarkStart w:id="144" w:name="_MON_1309687828"/>
    <w:bookmarkStart w:id="145" w:name="_MON_1309808743"/>
    <w:bookmarkStart w:id="146" w:name="_MON_1309812323"/>
    <w:bookmarkStart w:id="147" w:name="_MON_1311196432"/>
    <w:bookmarkStart w:id="148" w:name="_MON_1311808229"/>
    <w:bookmarkStart w:id="149" w:name="_MON_1321924054"/>
    <w:bookmarkStart w:id="150" w:name="_MON_1321932962"/>
    <w:bookmarkStart w:id="151" w:name="_MON_1306860156"/>
    <w:bookmarkEnd w:id="139"/>
    <w:bookmarkEnd w:id="140"/>
    <w:bookmarkEnd w:id="141"/>
    <w:bookmarkEnd w:id="142"/>
    <w:bookmarkEnd w:id="143"/>
    <w:bookmarkEnd w:id="144"/>
    <w:bookmarkEnd w:id="145"/>
    <w:bookmarkEnd w:id="146"/>
    <w:bookmarkEnd w:id="147"/>
    <w:bookmarkEnd w:id="148"/>
    <w:bookmarkEnd w:id="149"/>
    <w:bookmarkEnd w:id="150"/>
    <w:bookmarkEnd w:id="151"/>
    <w:bookmarkStart w:id="152" w:name="_MON_1306860215"/>
    <w:bookmarkEnd w:id="152"/>
    <w:p w14:paraId="6AD27EC6" w14:textId="77777777" w:rsidR="002B1632" w:rsidRPr="00B611E1" w:rsidRDefault="009E61AC" w:rsidP="002D60CB">
      <w:pPr>
        <w:pStyle w:val="TH"/>
      </w:pPr>
      <w:r w:rsidRPr="00B611E1">
        <w:object w:dxaOrig="8222" w:dyaOrig="6914" w14:anchorId="4A128C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92.5pt" o:ole="" fillcolor="window">
            <v:imagedata r:id="rId11" o:title=""/>
          </v:shape>
          <o:OLEObject Type="Embed" ProgID="Word.Picture.8" ShapeID="_x0000_i1025" DrawAspect="Content" ObjectID="_1712387966" r:id="rId12"/>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153" w:name="_Toc27765090"/>
      <w:bookmarkStart w:id="154" w:name="_Toc37680747"/>
      <w:bookmarkStart w:id="155" w:name="_Toc46486317"/>
      <w:bookmarkStart w:id="156" w:name="_Toc52546662"/>
      <w:bookmarkStart w:id="157" w:name="_Toc52547192"/>
      <w:bookmarkStart w:id="158" w:name="_Toc52547722"/>
      <w:bookmarkStart w:id="159" w:name="_Toc52548252"/>
      <w:bookmarkStart w:id="160" w:name="_Toc100881001"/>
      <w:r w:rsidRPr="00B611E1">
        <w:rPr>
          <w:rFonts w:eastAsia="MS Mincho"/>
        </w:rPr>
        <w:t>4.1.2</w:t>
      </w:r>
      <w:r w:rsidRPr="00B611E1">
        <w:rPr>
          <w:rFonts w:eastAsia="MS Mincho"/>
        </w:rPr>
        <w:tab/>
        <w:t>LPP Sessions and Transactions</w:t>
      </w:r>
      <w:bookmarkEnd w:id="153"/>
      <w:bookmarkEnd w:id="154"/>
      <w:bookmarkEnd w:id="155"/>
      <w:bookmarkEnd w:id="156"/>
      <w:bookmarkEnd w:id="157"/>
      <w:bookmarkEnd w:id="158"/>
      <w:bookmarkEnd w:id="159"/>
      <w:bookmarkEnd w:id="160"/>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161" w:name="_Toc27765091"/>
      <w:bookmarkStart w:id="162" w:name="_Toc37680748"/>
      <w:bookmarkStart w:id="163" w:name="_Toc46486318"/>
      <w:bookmarkStart w:id="164" w:name="_Toc52546663"/>
      <w:bookmarkStart w:id="165" w:name="_Toc52547193"/>
      <w:bookmarkStart w:id="166" w:name="_Toc52547723"/>
      <w:bookmarkStart w:id="167" w:name="_Toc52548253"/>
      <w:bookmarkStart w:id="168" w:name="_Toc100881002"/>
      <w:r w:rsidRPr="00B611E1">
        <w:rPr>
          <w:rFonts w:eastAsia="MS Mincho"/>
        </w:rPr>
        <w:t>4.1.3</w:t>
      </w:r>
      <w:r w:rsidRPr="00B611E1">
        <w:rPr>
          <w:rFonts w:eastAsia="MS Mincho"/>
        </w:rPr>
        <w:tab/>
        <w:t>LPP Position Methods</w:t>
      </w:r>
      <w:bookmarkEnd w:id="161"/>
      <w:bookmarkEnd w:id="162"/>
      <w:bookmarkEnd w:id="163"/>
      <w:bookmarkEnd w:id="164"/>
      <w:bookmarkEnd w:id="165"/>
      <w:bookmarkEnd w:id="166"/>
      <w:bookmarkEnd w:id="167"/>
      <w:bookmarkEnd w:id="168"/>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69" w:name="_Toc27765092"/>
      <w:bookmarkStart w:id="170" w:name="_Toc37680749"/>
      <w:bookmarkStart w:id="171" w:name="_Toc46486319"/>
      <w:bookmarkStart w:id="172" w:name="_Toc52546664"/>
      <w:bookmarkStart w:id="173" w:name="_Toc52547194"/>
      <w:bookmarkStart w:id="174" w:name="_Toc52547724"/>
      <w:bookmarkStart w:id="175" w:name="_Toc52548254"/>
      <w:bookmarkStart w:id="176" w:name="_Toc100881003"/>
      <w:r w:rsidRPr="00B611E1">
        <w:rPr>
          <w:rFonts w:eastAsia="MS Mincho"/>
        </w:rPr>
        <w:t>4.1.4</w:t>
      </w:r>
      <w:r w:rsidRPr="00B611E1">
        <w:rPr>
          <w:rFonts w:eastAsia="MS Mincho"/>
        </w:rPr>
        <w:tab/>
        <w:t>LPP Messages</w:t>
      </w:r>
      <w:bookmarkEnd w:id="169"/>
      <w:bookmarkEnd w:id="170"/>
      <w:bookmarkEnd w:id="171"/>
      <w:bookmarkEnd w:id="172"/>
      <w:bookmarkEnd w:id="173"/>
      <w:bookmarkEnd w:id="174"/>
      <w:bookmarkEnd w:id="175"/>
      <w:bookmarkEnd w:id="176"/>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lastRenderedPageBreak/>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177" w:name="_Toc27765093"/>
      <w:bookmarkStart w:id="178" w:name="_Toc37680750"/>
      <w:bookmarkStart w:id="179" w:name="_Toc46486320"/>
      <w:bookmarkStart w:id="180" w:name="_Toc52546665"/>
      <w:bookmarkStart w:id="181" w:name="_Toc52547195"/>
      <w:bookmarkStart w:id="182" w:name="_Toc52547725"/>
      <w:bookmarkStart w:id="183" w:name="_Toc52548255"/>
      <w:bookmarkStart w:id="184" w:name="_Toc100881004"/>
      <w:r w:rsidRPr="00B611E1">
        <w:t>4.2</w:t>
      </w:r>
      <w:r w:rsidRPr="00B611E1">
        <w:tab/>
        <w:t>Common LPP Session Procedure</w:t>
      </w:r>
      <w:bookmarkEnd w:id="177"/>
      <w:bookmarkEnd w:id="178"/>
      <w:bookmarkEnd w:id="179"/>
      <w:bookmarkEnd w:id="180"/>
      <w:bookmarkEnd w:id="181"/>
      <w:bookmarkEnd w:id="182"/>
      <w:bookmarkEnd w:id="183"/>
      <w:bookmarkEnd w:id="184"/>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6" type="#_x0000_t75" style="width:393.75pt;height:221.25pt" o:ole="" fillcolor="window">
            <v:imagedata r:id="rId13" o:title=""/>
          </v:shape>
          <o:OLEObject Type="Embed" ProgID="Word.Picture.8" ShapeID="_x0000_i1026" DrawAspect="Content" ObjectID="_1712387967" r:id="rId14"/>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lastRenderedPageBreak/>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185" w:name="_Toc27765094"/>
      <w:bookmarkStart w:id="186" w:name="_Toc37680751"/>
      <w:bookmarkStart w:id="187" w:name="_Toc46486321"/>
      <w:bookmarkStart w:id="188" w:name="_Toc52546666"/>
      <w:bookmarkStart w:id="189" w:name="_Toc52547196"/>
      <w:bookmarkStart w:id="190" w:name="_Toc52547726"/>
      <w:bookmarkStart w:id="191" w:name="_Toc52548256"/>
      <w:bookmarkStart w:id="192" w:name="_Toc100881005"/>
      <w:r w:rsidRPr="00B611E1">
        <w:t>4.3</w:t>
      </w:r>
      <w:r w:rsidRPr="00B611E1">
        <w:tab/>
        <w:t>LPP Transport</w:t>
      </w:r>
      <w:bookmarkEnd w:id="185"/>
      <w:bookmarkEnd w:id="186"/>
      <w:bookmarkEnd w:id="187"/>
      <w:bookmarkEnd w:id="188"/>
      <w:bookmarkEnd w:id="189"/>
      <w:bookmarkEnd w:id="190"/>
      <w:bookmarkEnd w:id="191"/>
      <w:bookmarkEnd w:id="192"/>
    </w:p>
    <w:p w14:paraId="039485CE" w14:textId="77777777" w:rsidR="002B1632" w:rsidRPr="00B611E1" w:rsidRDefault="002B1632" w:rsidP="00C42F64">
      <w:pPr>
        <w:pStyle w:val="Heading3"/>
        <w:rPr>
          <w:rFonts w:eastAsia="MS Mincho"/>
        </w:rPr>
      </w:pPr>
      <w:bookmarkStart w:id="193" w:name="_Toc27765095"/>
      <w:bookmarkStart w:id="194" w:name="_Toc37680752"/>
      <w:bookmarkStart w:id="195" w:name="_Toc46486322"/>
      <w:bookmarkStart w:id="196" w:name="_Toc52546667"/>
      <w:bookmarkStart w:id="197" w:name="_Toc52547197"/>
      <w:bookmarkStart w:id="198" w:name="_Toc52547727"/>
      <w:bookmarkStart w:id="199" w:name="_Toc52548257"/>
      <w:bookmarkStart w:id="200" w:name="_Toc100881006"/>
      <w:r w:rsidRPr="00B611E1">
        <w:rPr>
          <w:rFonts w:eastAsia="MS Mincho"/>
        </w:rPr>
        <w:t>4.3.1</w:t>
      </w:r>
      <w:r w:rsidRPr="00B611E1">
        <w:rPr>
          <w:rFonts w:eastAsia="MS Mincho"/>
        </w:rPr>
        <w:tab/>
        <w:t>Transport Layer Requirements</w:t>
      </w:r>
      <w:bookmarkEnd w:id="193"/>
      <w:bookmarkEnd w:id="194"/>
      <w:bookmarkEnd w:id="195"/>
      <w:bookmarkEnd w:id="196"/>
      <w:bookmarkEnd w:id="197"/>
      <w:bookmarkEnd w:id="198"/>
      <w:bookmarkEnd w:id="199"/>
      <w:bookmarkEnd w:id="200"/>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201" w:name="_Toc27765096"/>
      <w:bookmarkStart w:id="202" w:name="_Toc37680753"/>
      <w:bookmarkStart w:id="203" w:name="_Toc46486323"/>
      <w:bookmarkStart w:id="204" w:name="_Toc52546668"/>
      <w:bookmarkStart w:id="205" w:name="_Toc52547198"/>
      <w:bookmarkStart w:id="206" w:name="_Toc52547728"/>
      <w:bookmarkStart w:id="207" w:name="_Toc52548258"/>
      <w:bookmarkStart w:id="208" w:name="_Toc100881007"/>
      <w:r w:rsidRPr="00B611E1">
        <w:rPr>
          <w:lang w:eastAsia="en-GB"/>
        </w:rPr>
        <w:t>4.3.2</w:t>
      </w:r>
      <w:r w:rsidRPr="00B611E1">
        <w:rPr>
          <w:lang w:eastAsia="en-GB"/>
        </w:rPr>
        <w:tab/>
        <w:t>LPP Duplicate Detection</w:t>
      </w:r>
      <w:bookmarkEnd w:id="201"/>
      <w:bookmarkEnd w:id="202"/>
      <w:bookmarkEnd w:id="203"/>
      <w:bookmarkEnd w:id="204"/>
      <w:bookmarkEnd w:id="205"/>
      <w:bookmarkEnd w:id="206"/>
      <w:bookmarkEnd w:id="207"/>
      <w:bookmarkEnd w:id="208"/>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may 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209" w:name="_Toc27765097"/>
      <w:bookmarkStart w:id="210" w:name="_Toc37680754"/>
      <w:bookmarkStart w:id="211" w:name="_Toc46486324"/>
      <w:bookmarkStart w:id="212" w:name="_Toc52546669"/>
      <w:bookmarkStart w:id="213" w:name="_Toc52547199"/>
      <w:bookmarkStart w:id="214" w:name="_Toc52547729"/>
      <w:bookmarkStart w:id="215" w:name="_Toc52548259"/>
      <w:bookmarkStart w:id="216"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209"/>
      <w:bookmarkEnd w:id="210"/>
      <w:bookmarkEnd w:id="211"/>
      <w:bookmarkEnd w:id="212"/>
      <w:bookmarkEnd w:id="213"/>
      <w:bookmarkEnd w:id="214"/>
      <w:bookmarkEnd w:id="215"/>
      <w:bookmarkEnd w:id="216"/>
    </w:p>
    <w:p w14:paraId="57BEC8B1" w14:textId="77777777" w:rsidR="002B1632" w:rsidRPr="00B611E1" w:rsidRDefault="002B1632" w:rsidP="002D60CB">
      <w:pPr>
        <w:pStyle w:val="Heading4"/>
        <w:rPr>
          <w:lang w:eastAsia="en-GB"/>
        </w:rPr>
      </w:pPr>
      <w:bookmarkStart w:id="217" w:name="_Toc27765098"/>
      <w:bookmarkStart w:id="218" w:name="_Toc37680755"/>
      <w:bookmarkStart w:id="219" w:name="_Toc46486325"/>
      <w:bookmarkStart w:id="220" w:name="_Toc52546670"/>
      <w:bookmarkStart w:id="221" w:name="_Toc52547200"/>
      <w:bookmarkStart w:id="222" w:name="_Toc52547730"/>
      <w:bookmarkStart w:id="223" w:name="_Toc52548260"/>
      <w:bookmarkStart w:id="224" w:name="_Toc100881009"/>
      <w:r w:rsidRPr="00B611E1">
        <w:rPr>
          <w:lang w:eastAsia="en-GB"/>
        </w:rPr>
        <w:t>4.3.3.1</w:t>
      </w:r>
      <w:r w:rsidRPr="00B611E1">
        <w:rPr>
          <w:lang w:eastAsia="en-GB"/>
        </w:rPr>
        <w:tab/>
        <w:t>General</w:t>
      </w:r>
      <w:bookmarkEnd w:id="217"/>
      <w:bookmarkEnd w:id="218"/>
      <w:bookmarkEnd w:id="219"/>
      <w:bookmarkEnd w:id="220"/>
      <w:bookmarkEnd w:id="221"/>
      <w:bookmarkEnd w:id="222"/>
      <w:bookmarkEnd w:id="223"/>
      <w:bookmarkEnd w:id="224"/>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225" w:name="_Toc27765099"/>
      <w:bookmarkStart w:id="226" w:name="_Toc37680756"/>
      <w:bookmarkStart w:id="227" w:name="_Toc46486326"/>
      <w:bookmarkStart w:id="228" w:name="_Toc52546671"/>
      <w:bookmarkStart w:id="229" w:name="_Toc52547201"/>
      <w:bookmarkStart w:id="230" w:name="_Toc52547731"/>
      <w:bookmarkStart w:id="231" w:name="_Toc52548261"/>
      <w:bookmarkStart w:id="232"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225"/>
      <w:bookmarkEnd w:id="226"/>
      <w:bookmarkEnd w:id="227"/>
      <w:bookmarkEnd w:id="228"/>
      <w:bookmarkEnd w:id="229"/>
      <w:bookmarkEnd w:id="230"/>
      <w:bookmarkEnd w:id="231"/>
      <w:bookmarkEnd w:id="232"/>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7" type="#_x0000_t75" style="width:399.75pt;height:156pt" o:ole="">
            <v:imagedata r:id="rId15" o:title=""/>
          </v:shape>
          <o:OLEObject Type="Embed" ProgID="Visio.Drawing.11" ShapeID="_x0000_i1027" DrawAspect="Content" ObjectID="_1712387968" r:id="rId16"/>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233" w:name="_Toc27765100"/>
      <w:bookmarkStart w:id="234" w:name="_Toc37680757"/>
      <w:bookmarkStart w:id="235" w:name="_Toc46486327"/>
      <w:bookmarkStart w:id="236" w:name="_Toc52546672"/>
      <w:bookmarkStart w:id="237" w:name="_Toc52547202"/>
      <w:bookmarkStart w:id="238" w:name="_Toc52547732"/>
      <w:bookmarkStart w:id="239" w:name="_Toc52548262"/>
      <w:bookmarkStart w:id="240" w:name="_Toc100881011"/>
      <w:r w:rsidRPr="00B611E1">
        <w:rPr>
          <w:lang w:eastAsia="en-GB"/>
        </w:rPr>
        <w:t>4.3.4</w:t>
      </w:r>
      <w:r w:rsidRPr="00B611E1">
        <w:rPr>
          <w:lang w:eastAsia="en-GB"/>
        </w:rPr>
        <w:tab/>
        <w:t>LPP Retransmission</w:t>
      </w:r>
      <w:bookmarkEnd w:id="233"/>
      <w:bookmarkEnd w:id="234"/>
      <w:bookmarkEnd w:id="235"/>
      <w:bookmarkEnd w:id="236"/>
      <w:bookmarkEnd w:id="237"/>
      <w:bookmarkEnd w:id="238"/>
      <w:bookmarkEnd w:id="239"/>
      <w:bookmarkEnd w:id="240"/>
    </w:p>
    <w:p w14:paraId="27BD19BB" w14:textId="77777777" w:rsidR="002B1632" w:rsidRPr="00B611E1" w:rsidRDefault="002B1632" w:rsidP="002D60CB">
      <w:pPr>
        <w:pStyle w:val="Heading4"/>
        <w:rPr>
          <w:lang w:eastAsia="en-GB"/>
        </w:rPr>
      </w:pPr>
      <w:bookmarkStart w:id="241" w:name="_Toc27765101"/>
      <w:bookmarkStart w:id="242" w:name="_Toc37680758"/>
      <w:bookmarkStart w:id="243" w:name="_Toc46486328"/>
      <w:bookmarkStart w:id="244" w:name="_Toc52546673"/>
      <w:bookmarkStart w:id="245" w:name="_Toc52547203"/>
      <w:bookmarkStart w:id="246" w:name="_Toc52547733"/>
      <w:bookmarkStart w:id="247" w:name="_Toc52548263"/>
      <w:bookmarkStart w:id="248" w:name="_Toc100881012"/>
      <w:r w:rsidRPr="00B611E1">
        <w:rPr>
          <w:lang w:eastAsia="en-GB"/>
        </w:rPr>
        <w:t>4.3.4.1</w:t>
      </w:r>
      <w:r w:rsidRPr="00B611E1">
        <w:rPr>
          <w:lang w:eastAsia="en-GB"/>
        </w:rPr>
        <w:tab/>
        <w:t>General</w:t>
      </w:r>
      <w:bookmarkEnd w:id="241"/>
      <w:bookmarkEnd w:id="242"/>
      <w:bookmarkEnd w:id="243"/>
      <w:bookmarkEnd w:id="244"/>
      <w:bookmarkEnd w:id="245"/>
      <w:bookmarkEnd w:id="246"/>
      <w:bookmarkEnd w:id="247"/>
      <w:bookmarkEnd w:id="248"/>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249" w:name="_Toc27765102"/>
      <w:bookmarkStart w:id="250" w:name="_Toc37680759"/>
      <w:bookmarkStart w:id="251" w:name="_Toc46486329"/>
      <w:bookmarkStart w:id="252" w:name="_Toc52546674"/>
      <w:bookmarkStart w:id="253" w:name="_Toc52547204"/>
      <w:bookmarkStart w:id="254" w:name="_Toc52547734"/>
      <w:bookmarkStart w:id="255" w:name="_Toc52548264"/>
      <w:bookmarkStart w:id="256" w:name="_Toc100881013"/>
      <w:r w:rsidRPr="00B611E1">
        <w:rPr>
          <w:lang w:eastAsia="en-GB"/>
        </w:rPr>
        <w:t>4.3.4.2</w:t>
      </w:r>
      <w:r w:rsidRPr="00B611E1">
        <w:rPr>
          <w:lang w:eastAsia="en-GB"/>
        </w:rPr>
        <w:tab/>
        <w:t>Procedure related to Retransmission</w:t>
      </w:r>
      <w:bookmarkEnd w:id="249"/>
      <w:bookmarkEnd w:id="250"/>
      <w:bookmarkEnd w:id="251"/>
      <w:bookmarkEnd w:id="252"/>
      <w:bookmarkEnd w:id="253"/>
      <w:bookmarkEnd w:id="254"/>
      <w:bookmarkEnd w:id="255"/>
      <w:bookmarkEnd w:id="256"/>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28" type="#_x0000_t75" style="width:399.75pt;height:239.25pt" o:ole="">
            <v:imagedata r:id="rId17" o:title=""/>
          </v:shape>
          <o:OLEObject Type="Embed" ProgID="Visio.Drawing.11" ShapeID="_x0000_i1028" DrawAspect="Content" ObjectID="_1712387969" r:id="rId18"/>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257" w:name="_Toc27765103"/>
      <w:bookmarkStart w:id="258" w:name="_Toc37680760"/>
      <w:bookmarkStart w:id="259" w:name="_Toc46486330"/>
      <w:bookmarkStart w:id="260" w:name="_Toc52546675"/>
      <w:bookmarkStart w:id="261" w:name="_Toc52547205"/>
      <w:bookmarkStart w:id="262" w:name="_Toc52547735"/>
      <w:bookmarkStart w:id="263" w:name="_Toc52548265"/>
      <w:bookmarkStart w:id="264" w:name="_Toc100881014"/>
      <w:r w:rsidRPr="00B611E1">
        <w:rPr>
          <w:lang w:eastAsia="en-GB"/>
        </w:rPr>
        <w:t>4.3.5</w:t>
      </w:r>
      <w:r w:rsidRPr="00B611E1">
        <w:rPr>
          <w:lang w:eastAsia="en-GB"/>
        </w:rPr>
        <w:tab/>
        <w:t>LPP Message Segmentation</w:t>
      </w:r>
      <w:bookmarkEnd w:id="257"/>
      <w:bookmarkEnd w:id="258"/>
      <w:bookmarkEnd w:id="259"/>
      <w:bookmarkEnd w:id="260"/>
      <w:bookmarkEnd w:id="261"/>
      <w:bookmarkEnd w:id="262"/>
      <w:bookmarkEnd w:id="263"/>
      <w:bookmarkEnd w:id="264"/>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29" type="#_x0000_t75" style="width:432.75pt;height:231.75pt" o:ole="">
            <v:imagedata r:id="rId19" o:title=""/>
          </v:shape>
          <o:OLEObject Type="Embed" ProgID="Visio.Drawing.11" ShapeID="_x0000_i1029" DrawAspect="Content" ObjectID="_1712387970" r:id="rId20"/>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65"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65"/>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66" w:name="_Toc27765104"/>
      <w:bookmarkStart w:id="267" w:name="_Toc37680761"/>
      <w:bookmarkStart w:id="268" w:name="_Toc46486331"/>
      <w:bookmarkStart w:id="269" w:name="_Toc52546676"/>
      <w:bookmarkStart w:id="270" w:name="_Toc52547206"/>
      <w:bookmarkStart w:id="271" w:name="_Toc52547736"/>
      <w:bookmarkStart w:id="272" w:name="_Toc52548266"/>
      <w:bookmarkStart w:id="273" w:name="_Toc100881015"/>
      <w:r w:rsidRPr="00B611E1">
        <w:t>5</w:t>
      </w:r>
      <w:r w:rsidRPr="00B611E1">
        <w:tab/>
        <w:t>LPP Procedures</w:t>
      </w:r>
      <w:bookmarkEnd w:id="266"/>
      <w:bookmarkEnd w:id="267"/>
      <w:bookmarkEnd w:id="268"/>
      <w:bookmarkEnd w:id="269"/>
      <w:bookmarkEnd w:id="270"/>
      <w:bookmarkEnd w:id="271"/>
      <w:bookmarkEnd w:id="272"/>
      <w:bookmarkEnd w:id="273"/>
    </w:p>
    <w:p w14:paraId="5F18743A" w14:textId="77777777" w:rsidR="002B1632" w:rsidRPr="00B611E1" w:rsidRDefault="002B1632" w:rsidP="00C42F64">
      <w:pPr>
        <w:pStyle w:val="Heading2"/>
      </w:pPr>
      <w:bookmarkStart w:id="274" w:name="_Toc27765105"/>
      <w:bookmarkStart w:id="275" w:name="_Toc37680762"/>
      <w:bookmarkStart w:id="276" w:name="_Toc46486332"/>
      <w:bookmarkStart w:id="277" w:name="_Toc52546677"/>
      <w:bookmarkStart w:id="278" w:name="_Toc52547207"/>
      <w:bookmarkStart w:id="279" w:name="_Toc52547737"/>
      <w:bookmarkStart w:id="280" w:name="_Toc52548267"/>
      <w:bookmarkStart w:id="281" w:name="_Toc100881016"/>
      <w:r w:rsidRPr="00B611E1">
        <w:t>5.1</w:t>
      </w:r>
      <w:r w:rsidRPr="00B611E1">
        <w:tab/>
        <w:t>Procedures related to capability transfer</w:t>
      </w:r>
      <w:bookmarkEnd w:id="274"/>
      <w:bookmarkEnd w:id="275"/>
      <w:bookmarkEnd w:id="276"/>
      <w:bookmarkEnd w:id="277"/>
      <w:bookmarkEnd w:id="278"/>
      <w:bookmarkEnd w:id="279"/>
      <w:bookmarkEnd w:id="280"/>
      <w:bookmarkEnd w:id="281"/>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282" w:name="_Toc27765106"/>
      <w:bookmarkStart w:id="283" w:name="_Toc37680763"/>
      <w:bookmarkStart w:id="284" w:name="_Toc46486333"/>
      <w:bookmarkStart w:id="285" w:name="_Toc52546678"/>
      <w:bookmarkStart w:id="286" w:name="_Toc52547208"/>
      <w:bookmarkStart w:id="287" w:name="_Toc52547738"/>
      <w:bookmarkStart w:id="288" w:name="_Toc52548268"/>
      <w:bookmarkStart w:id="289" w:name="_Toc100881017"/>
      <w:r w:rsidRPr="00B611E1">
        <w:t>5.1.1</w:t>
      </w:r>
      <w:r w:rsidRPr="00B611E1">
        <w:tab/>
        <w:t>Capability Transfer procedure</w:t>
      </w:r>
      <w:bookmarkEnd w:id="282"/>
      <w:bookmarkEnd w:id="283"/>
      <w:bookmarkEnd w:id="284"/>
      <w:bookmarkEnd w:id="285"/>
      <w:bookmarkEnd w:id="286"/>
      <w:bookmarkEnd w:id="287"/>
      <w:bookmarkEnd w:id="288"/>
      <w:bookmarkEnd w:id="289"/>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0" type="#_x0000_t75" style="width:362.25pt;height:147pt" o:ole="">
            <v:imagedata r:id="rId21" o:title=""/>
          </v:shape>
          <o:OLEObject Type="Embed" ProgID="Visio.Drawing.11" ShapeID="_x0000_i1030" DrawAspect="Content" ObjectID="_1712387971" r:id="rId22"/>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290" w:name="_Toc27765107"/>
      <w:bookmarkStart w:id="291" w:name="_Toc37680764"/>
      <w:bookmarkStart w:id="292" w:name="_Toc46486334"/>
      <w:bookmarkStart w:id="293" w:name="_Toc52546679"/>
      <w:bookmarkStart w:id="294" w:name="_Toc52547209"/>
      <w:bookmarkStart w:id="295" w:name="_Toc52547739"/>
      <w:bookmarkStart w:id="296" w:name="_Toc52548269"/>
      <w:bookmarkStart w:id="297" w:name="_Toc100881018"/>
      <w:r w:rsidRPr="00B611E1">
        <w:t>5.1.2</w:t>
      </w:r>
      <w:r w:rsidRPr="00B611E1">
        <w:tab/>
        <w:t>Capability Indication procedure</w:t>
      </w:r>
      <w:bookmarkEnd w:id="290"/>
      <w:bookmarkEnd w:id="291"/>
      <w:bookmarkEnd w:id="292"/>
      <w:bookmarkEnd w:id="293"/>
      <w:bookmarkEnd w:id="294"/>
      <w:bookmarkEnd w:id="295"/>
      <w:bookmarkEnd w:id="296"/>
      <w:bookmarkEnd w:id="297"/>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1" type="#_x0000_t75" style="width:362.25pt;height:111pt" o:ole="">
            <v:imagedata r:id="rId23" o:title=""/>
          </v:shape>
          <o:OLEObject Type="Embed" ProgID="Visio.Drawing.11" ShapeID="_x0000_i1031" DrawAspect="Content" ObjectID="_1712387972" r:id="rId24"/>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298" w:name="_Toc27765108"/>
      <w:bookmarkStart w:id="299" w:name="_Toc37680765"/>
      <w:bookmarkStart w:id="300" w:name="_Toc46486335"/>
      <w:bookmarkStart w:id="301" w:name="_Toc52546680"/>
      <w:bookmarkStart w:id="302" w:name="_Toc52547210"/>
      <w:bookmarkStart w:id="303" w:name="_Toc52547740"/>
      <w:bookmarkStart w:id="304" w:name="_Toc52548270"/>
      <w:bookmarkStart w:id="305" w:name="_Toc100881019"/>
      <w:r w:rsidRPr="00B611E1">
        <w:t>5.1.3</w:t>
      </w:r>
      <w:r w:rsidRPr="00B611E1">
        <w:tab/>
        <w:t>Reception of LPP Request Capabilities</w:t>
      </w:r>
      <w:bookmarkEnd w:id="298"/>
      <w:bookmarkEnd w:id="299"/>
      <w:bookmarkEnd w:id="300"/>
      <w:bookmarkEnd w:id="301"/>
      <w:bookmarkEnd w:id="302"/>
      <w:bookmarkEnd w:id="303"/>
      <w:bookmarkEnd w:id="304"/>
      <w:bookmarkEnd w:id="305"/>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306" w:name="_Toc27765109"/>
      <w:bookmarkStart w:id="307" w:name="_Toc37680766"/>
      <w:bookmarkStart w:id="308" w:name="_Toc46486336"/>
      <w:bookmarkStart w:id="309" w:name="_Toc52546681"/>
      <w:bookmarkStart w:id="310" w:name="_Toc52547211"/>
      <w:bookmarkStart w:id="311" w:name="_Toc52547741"/>
      <w:bookmarkStart w:id="312" w:name="_Toc52548271"/>
      <w:bookmarkStart w:id="313" w:name="_Toc100881020"/>
      <w:r w:rsidRPr="00B611E1">
        <w:lastRenderedPageBreak/>
        <w:t>5.1.4</w:t>
      </w:r>
      <w:r w:rsidRPr="00B611E1">
        <w:tab/>
        <w:t>Transmission of LPP Provide Capabilities</w:t>
      </w:r>
      <w:bookmarkEnd w:id="306"/>
      <w:bookmarkEnd w:id="307"/>
      <w:bookmarkEnd w:id="308"/>
      <w:bookmarkEnd w:id="309"/>
      <w:bookmarkEnd w:id="310"/>
      <w:bookmarkEnd w:id="311"/>
      <w:bookmarkEnd w:id="312"/>
      <w:bookmarkEnd w:id="313"/>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314" w:name="_Toc27765110"/>
      <w:bookmarkStart w:id="315" w:name="_Toc37680767"/>
      <w:bookmarkStart w:id="316" w:name="_Toc46486337"/>
      <w:bookmarkStart w:id="317" w:name="_Toc52546682"/>
      <w:bookmarkStart w:id="318" w:name="_Toc52547212"/>
      <w:bookmarkStart w:id="319" w:name="_Toc52547742"/>
      <w:bookmarkStart w:id="320" w:name="_Toc52548272"/>
      <w:bookmarkStart w:id="321" w:name="_Toc100881021"/>
      <w:r w:rsidRPr="00B611E1">
        <w:t>5.2</w:t>
      </w:r>
      <w:r w:rsidRPr="00B611E1">
        <w:tab/>
        <w:t>Procedures related to Assistance Data Transfer</w:t>
      </w:r>
      <w:bookmarkEnd w:id="314"/>
      <w:bookmarkEnd w:id="315"/>
      <w:bookmarkEnd w:id="316"/>
      <w:bookmarkEnd w:id="317"/>
      <w:bookmarkEnd w:id="318"/>
      <w:bookmarkEnd w:id="319"/>
      <w:bookmarkEnd w:id="320"/>
      <w:bookmarkEnd w:id="321"/>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322" w:name="_Toc27765111"/>
      <w:bookmarkStart w:id="323" w:name="_Toc37680768"/>
      <w:bookmarkStart w:id="324" w:name="_Toc46486338"/>
      <w:bookmarkStart w:id="325" w:name="_Toc52546683"/>
      <w:bookmarkStart w:id="326" w:name="_Toc52547213"/>
      <w:bookmarkStart w:id="327" w:name="_Toc52547743"/>
      <w:bookmarkStart w:id="328" w:name="_Toc52548273"/>
      <w:bookmarkStart w:id="329" w:name="_Toc100881022"/>
      <w:r w:rsidRPr="00B611E1">
        <w:t>5.2.1</w:t>
      </w:r>
      <w:r w:rsidRPr="00B611E1">
        <w:tab/>
        <w:t>Assistance Data Transfer procedure</w:t>
      </w:r>
      <w:bookmarkEnd w:id="322"/>
      <w:bookmarkEnd w:id="323"/>
      <w:bookmarkEnd w:id="324"/>
      <w:bookmarkEnd w:id="325"/>
      <w:bookmarkEnd w:id="326"/>
      <w:bookmarkEnd w:id="327"/>
      <w:bookmarkEnd w:id="328"/>
      <w:bookmarkEnd w:id="329"/>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2" type="#_x0000_t75" style="width:362.25pt;height:147pt" o:ole="">
            <v:imagedata r:id="rId25" o:title=""/>
          </v:shape>
          <o:OLEObject Type="Embed" ProgID="Visio.Drawing.11" ShapeID="_x0000_i1032" DrawAspect="Content" ObjectID="_1712387973" r:id="rId26"/>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The server may 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330" w:name="_Toc27765112"/>
      <w:bookmarkStart w:id="331" w:name="_Toc37680769"/>
      <w:bookmarkStart w:id="332" w:name="_Toc46486339"/>
      <w:bookmarkStart w:id="333" w:name="_Toc52546684"/>
      <w:bookmarkStart w:id="334" w:name="_Toc52547214"/>
      <w:bookmarkStart w:id="335" w:name="_Toc52547744"/>
      <w:bookmarkStart w:id="336" w:name="_Toc52548274"/>
      <w:bookmarkStart w:id="337" w:name="_Toc100881023"/>
      <w:r w:rsidRPr="00B611E1">
        <w:t>5.2.1a</w:t>
      </w:r>
      <w:r w:rsidRPr="00B611E1">
        <w:tab/>
        <w:t>Periodic Assistance Data Transfer procedure</w:t>
      </w:r>
      <w:bookmarkEnd w:id="330"/>
      <w:bookmarkEnd w:id="331"/>
      <w:bookmarkEnd w:id="332"/>
      <w:bookmarkEnd w:id="333"/>
      <w:bookmarkEnd w:id="334"/>
      <w:bookmarkEnd w:id="335"/>
      <w:bookmarkEnd w:id="336"/>
      <w:bookmarkEnd w:id="337"/>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3" type="#_x0000_t75" style="width:398.25pt;height:492.75pt" o:ole="">
            <v:imagedata r:id="rId27" o:title=""/>
          </v:shape>
          <o:OLEObject Type="Embed" ProgID="Visio.Drawing.11" ShapeID="_x0000_i1033" DrawAspect="Content" ObjectID="_1712387974" r:id="rId28"/>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w:t>
      </w:r>
      <w:r w:rsidRPr="00B611E1">
        <w:lastRenderedPageBreak/>
        <w:t xml:space="preserve">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338" w:name="_Toc27765113"/>
      <w:bookmarkStart w:id="339" w:name="_Toc37680770"/>
      <w:bookmarkStart w:id="340" w:name="_Toc46486340"/>
      <w:bookmarkStart w:id="341" w:name="_Toc52546685"/>
      <w:bookmarkStart w:id="342" w:name="_Toc52547215"/>
      <w:bookmarkStart w:id="343" w:name="_Toc52547745"/>
      <w:bookmarkStart w:id="344" w:name="_Toc52548275"/>
      <w:bookmarkStart w:id="345" w:name="_Toc100881024"/>
      <w:r w:rsidRPr="00B611E1">
        <w:t>5.2.1b</w:t>
      </w:r>
      <w:r w:rsidRPr="00B611E1">
        <w:tab/>
        <w:t>Periodic Assistance Data Transfer with Update procedure</w:t>
      </w:r>
      <w:bookmarkEnd w:id="338"/>
      <w:bookmarkEnd w:id="339"/>
      <w:bookmarkEnd w:id="340"/>
      <w:bookmarkEnd w:id="341"/>
      <w:bookmarkEnd w:id="342"/>
      <w:bookmarkEnd w:id="343"/>
      <w:bookmarkEnd w:id="344"/>
      <w:bookmarkEnd w:id="345"/>
    </w:p>
    <w:p w14:paraId="14F178C7" w14:textId="77777777" w:rsidR="009752B6" w:rsidRPr="00B611E1" w:rsidRDefault="009752B6" w:rsidP="00571836">
      <w:pPr>
        <w:pStyle w:val="TH"/>
        <w:rPr>
          <w:rFonts w:eastAsia="MS Mincho"/>
        </w:rPr>
      </w:pPr>
      <w:r w:rsidRPr="00B611E1">
        <w:object w:dxaOrig="7994" w:dyaOrig="5749" w14:anchorId="5DADF61C">
          <v:shape id="_x0000_i1034" type="#_x0000_t75" style="width:398.25pt;height:287.25pt" o:ole="">
            <v:imagedata r:id="rId29" o:title=""/>
          </v:shape>
          <o:OLEObject Type="Embed" ProgID="Visio.Drawing.11" ShapeID="_x0000_i1034" DrawAspect="Content" ObjectID="_1712387975" r:id="rId30"/>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lastRenderedPageBreak/>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346" w:name="_Toc27765114"/>
      <w:bookmarkStart w:id="347" w:name="_Toc37680771"/>
      <w:bookmarkStart w:id="348" w:name="_Toc46486341"/>
      <w:bookmarkStart w:id="349" w:name="_Toc52546686"/>
      <w:bookmarkStart w:id="350" w:name="_Toc52547216"/>
      <w:bookmarkStart w:id="351" w:name="_Toc52547746"/>
      <w:bookmarkStart w:id="352" w:name="_Toc52548276"/>
      <w:bookmarkStart w:id="353" w:name="_Toc100881025"/>
      <w:r w:rsidRPr="00B611E1">
        <w:t>5.2.2</w:t>
      </w:r>
      <w:r w:rsidRPr="00B611E1">
        <w:tab/>
        <w:t>Assistance Data Delivery procedure</w:t>
      </w:r>
      <w:bookmarkEnd w:id="346"/>
      <w:bookmarkEnd w:id="347"/>
      <w:bookmarkEnd w:id="348"/>
      <w:bookmarkEnd w:id="349"/>
      <w:bookmarkEnd w:id="350"/>
      <w:bookmarkEnd w:id="351"/>
      <w:bookmarkEnd w:id="352"/>
      <w:bookmarkEnd w:id="353"/>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5" type="#_x0000_t75" style="width:398.25pt;height:162pt" o:ole="">
            <v:imagedata r:id="rId31" o:title=""/>
          </v:shape>
          <o:OLEObject Type="Embed" ProgID="Visio.Drawing.11" ShapeID="_x0000_i1035" DrawAspect="Content" ObjectID="_1712387976" r:id="rId32"/>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354" w:name="_Toc27765115"/>
      <w:bookmarkStart w:id="355" w:name="_Toc37680772"/>
      <w:bookmarkStart w:id="356" w:name="_Toc46486342"/>
      <w:bookmarkStart w:id="357" w:name="_Toc52546687"/>
      <w:bookmarkStart w:id="358" w:name="_Toc52547217"/>
      <w:bookmarkStart w:id="359" w:name="_Toc52547747"/>
      <w:bookmarkStart w:id="360" w:name="_Toc52548277"/>
      <w:bookmarkStart w:id="361" w:name="_Toc100881026"/>
      <w:r w:rsidRPr="00B611E1">
        <w:t>5.2.2a</w:t>
      </w:r>
      <w:r w:rsidRPr="00B611E1">
        <w:tab/>
        <w:t>Periodic Assistance Data Delivery procedure</w:t>
      </w:r>
      <w:bookmarkEnd w:id="354"/>
      <w:bookmarkEnd w:id="355"/>
      <w:bookmarkEnd w:id="356"/>
      <w:bookmarkEnd w:id="357"/>
      <w:bookmarkEnd w:id="358"/>
      <w:bookmarkEnd w:id="359"/>
      <w:bookmarkEnd w:id="360"/>
      <w:bookmarkEnd w:id="361"/>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6" type="#_x0000_t75" style="width:405.75pt;height:429.75pt" o:ole="">
            <v:imagedata r:id="rId33" o:title=""/>
          </v:shape>
          <o:OLEObject Type="Embed" ProgID="Visio.Drawing.11" ShapeID="_x0000_i1036" DrawAspect="Content" ObjectID="_1712387977" r:id="rId34"/>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lastRenderedPageBreak/>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362" w:name="_Toc27765116"/>
      <w:bookmarkStart w:id="363" w:name="_Toc37680773"/>
      <w:bookmarkStart w:id="364" w:name="_Toc46486343"/>
      <w:bookmarkStart w:id="365" w:name="_Toc52546688"/>
      <w:bookmarkStart w:id="366" w:name="_Toc52547218"/>
      <w:bookmarkStart w:id="367" w:name="_Toc52547748"/>
      <w:bookmarkStart w:id="368" w:name="_Toc52548278"/>
      <w:bookmarkStart w:id="369" w:name="_Toc100881027"/>
      <w:r w:rsidRPr="00B611E1">
        <w:t>5.2.3</w:t>
      </w:r>
      <w:r w:rsidRPr="00B611E1">
        <w:tab/>
        <w:t>Transmission of LPP Request Assistance Data</w:t>
      </w:r>
      <w:bookmarkEnd w:id="362"/>
      <w:bookmarkEnd w:id="363"/>
      <w:bookmarkEnd w:id="364"/>
      <w:bookmarkEnd w:id="365"/>
      <w:bookmarkEnd w:id="366"/>
      <w:bookmarkEnd w:id="367"/>
      <w:bookmarkEnd w:id="368"/>
      <w:bookmarkEnd w:id="369"/>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70" w:name="_Toc27765117"/>
      <w:bookmarkStart w:id="371" w:name="_Toc37680774"/>
      <w:bookmarkStart w:id="372" w:name="_Toc46486344"/>
      <w:bookmarkStart w:id="373" w:name="_Toc52546689"/>
      <w:bookmarkStart w:id="374" w:name="_Toc52547219"/>
      <w:bookmarkStart w:id="375" w:name="_Toc52547749"/>
      <w:bookmarkStart w:id="376" w:name="_Toc52548279"/>
      <w:bookmarkStart w:id="377" w:name="_Toc100881028"/>
      <w:r w:rsidRPr="00B611E1">
        <w:t>5.2.4</w:t>
      </w:r>
      <w:r w:rsidRPr="00B611E1">
        <w:tab/>
        <w:t>Reception of LPP Provide Assistance Data</w:t>
      </w:r>
      <w:bookmarkEnd w:id="370"/>
      <w:bookmarkEnd w:id="371"/>
      <w:bookmarkEnd w:id="372"/>
      <w:bookmarkEnd w:id="373"/>
      <w:bookmarkEnd w:id="374"/>
      <w:bookmarkEnd w:id="375"/>
      <w:bookmarkEnd w:id="376"/>
      <w:bookmarkEnd w:id="377"/>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378" w:name="_Toc27765118"/>
      <w:bookmarkStart w:id="379" w:name="_Toc37680775"/>
      <w:bookmarkStart w:id="380" w:name="_Toc46486345"/>
      <w:bookmarkStart w:id="381" w:name="_Toc52546690"/>
      <w:bookmarkStart w:id="382" w:name="_Toc52547220"/>
      <w:bookmarkStart w:id="383" w:name="_Toc52547750"/>
      <w:bookmarkStart w:id="384" w:name="_Toc52548280"/>
      <w:bookmarkStart w:id="385" w:name="_Toc100881029"/>
      <w:r w:rsidRPr="00B611E1">
        <w:t>5.3</w:t>
      </w:r>
      <w:r w:rsidRPr="00B611E1">
        <w:tab/>
        <w:t>Procedures related to Location Information Transfer</w:t>
      </w:r>
      <w:bookmarkEnd w:id="378"/>
      <w:bookmarkEnd w:id="379"/>
      <w:bookmarkEnd w:id="380"/>
      <w:bookmarkEnd w:id="381"/>
      <w:bookmarkEnd w:id="382"/>
      <w:bookmarkEnd w:id="383"/>
      <w:bookmarkEnd w:id="384"/>
      <w:bookmarkEnd w:id="385"/>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386" w:name="_Toc27765119"/>
      <w:bookmarkStart w:id="387" w:name="_Toc37680776"/>
      <w:bookmarkStart w:id="388" w:name="_Toc46486346"/>
      <w:bookmarkStart w:id="389" w:name="_Toc52546691"/>
      <w:bookmarkStart w:id="390" w:name="_Toc52547221"/>
      <w:bookmarkStart w:id="391" w:name="_Toc52547751"/>
      <w:bookmarkStart w:id="392" w:name="_Toc52548281"/>
      <w:bookmarkStart w:id="393" w:name="_Toc100881030"/>
      <w:r w:rsidRPr="00B611E1">
        <w:t>5.3.1</w:t>
      </w:r>
      <w:r w:rsidRPr="00B611E1">
        <w:tab/>
        <w:t>Location Information Transfer procedure</w:t>
      </w:r>
      <w:bookmarkEnd w:id="386"/>
      <w:bookmarkEnd w:id="387"/>
      <w:bookmarkEnd w:id="388"/>
      <w:bookmarkEnd w:id="389"/>
      <w:bookmarkEnd w:id="390"/>
      <w:bookmarkEnd w:id="391"/>
      <w:bookmarkEnd w:id="392"/>
      <w:bookmarkEnd w:id="393"/>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7" type="#_x0000_t75" style="width:362.25pt;height:147pt" o:ole="">
            <v:imagedata r:id="rId35" o:title=""/>
          </v:shape>
          <o:OLEObject Type="Embed" ProgID="Visio.Drawing.11" ShapeID="_x0000_i1037" DrawAspect="Content" ObjectID="_1712387978" r:id="rId36"/>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w:t>
      </w:r>
      <w:r w:rsidRPr="00B611E1">
        <w:lastRenderedPageBreak/>
        <w:t xml:space="preserve">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394" w:name="_Toc27765120"/>
      <w:bookmarkStart w:id="395" w:name="_Toc37680777"/>
      <w:bookmarkStart w:id="396" w:name="_Toc46486347"/>
      <w:bookmarkStart w:id="397" w:name="_Toc52546692"/>
      <w:bookmarkStart w:id="398" w:name="_Toc52547222"/>
      <w:bookmarkStart w:id="399" w:name="_Toc52547752"/>
      <w:bookmarkStart w:id="400" w:name="_Toc52548282"/>
      <w:bookmarkStart w:id="401" w:name="_Toc100881031"/>
      <w:r w:rsidRPr="00B611E1">
        <w:t>5.3.2</w:t>
      </w:r>
      <w:r w:rsidRPr="00B611E1">
        <w:tab/>
        <w:t>Location Information Delivery procedure</w:t>
      </w:r>
      <w:bookmarkEnd w:id="394"/>
      <w:bookmarkEnd w:id="395"/>
      <w:bookmarkEnd w:id="396"/>
      <w:bookmarkEnd w:id="397"/>
      <w:bookmarkEnd w:id="398"/>
      <w:bookmarkEnd w:id="399"/>
      <w:bookmarkEnd w:id="400"/>
      <w:bookmarkEnd w:id="401"/>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38" type="#_x0000_t75" style="width:398.25pt;height:177.75pt" o:ole="">
            <v:imagedata r:id="rId37" o:title=""/>
          </v:shape>
          <o:OLEObject Type="Embed" ProgID="Visio.Drawing.11" ShapeID="_x0000_i1038" DrawAspect="Content" ObjectID="_1712387979" r:id="rId38"/>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402" w:name="_Toc27765121"/>
      <w:bookmarkStart w:id="403" w:name="_Toc37680778"/>
      <w:bookmarkStart w:id="404" w:name="_Toc46486348"/>
      <w:bookmarkStart w:id="405" w:name="_Toc52546693"/>
      <w:bookmarkStart w:id="406" w:name="_Toc52547223"/>
      <w:bookmarkStart w:id="407" w:name="_Toc52547753"/>
      <w:bookmarkStart w:id="408" w:name="_Toc52548283"/>
      <w:bookmarkStart w:id="409" w:name="_Toc100881032"/>
      <w:r w:rsidRPr="00B611E1">
        <w:t>5.3.3</w:t>
      </w:r>
      <w:r w:rsidRPr="00B611E1">
        <w:tab/>
        <w:t>Reception of Request Location Information</w:t>
      </w:r>
      <w:bookmarkEnd w:id="402"/>
      <w:bookmarkEnd w:id="403"/>
      <w:bookmarkEnd w:id="404"/>
      <w:bookmarkEnd w:id="405"/>
      <w:bookmarkEnd w:id="406"/>
      <w:bookmarkEnd w:id="407"/>
      <w:bookmarkEnd w:id="408"/>
      <w:bookmarkEnd w:id="409"/>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410" w:name="_Toc27765122"/>
      <w:bookmarkStart w:id="411" w:name="_Toc37680779"/>
      <w:bookmarkStart w:id="412" w:name="_Toc46486349"/>
      <w:bookmarkStart w:id="413" w:name="_Toc52546694"/>
      <w:bookmarkStart w:id="414" w:name="_Toc52547224"/>
      <w:bookmarkStart w:id="415" w:name="_Toc52547754"/>
      <w:bookmarkStart w:id="416" w:name="_Toc52548284"/>
      <w:bookmarkStart w:id="417" w:name="_Toc100881033"/>
      <w:r w:rsidRPr="00B611E1">
        <w:lastRenderedPageBreak/>
        <w:t>5.3.4</w:t>
      </w:r>
      <w:r w:rsidRPr="00B611E1">
        <w:tab/>
        <w:t>Transmission of Provide Location Information</w:t>
      </w:r>
      <w:bookmarkEnd w:id="410"/>
      <w:bookmarkEnd w:id="411"/>
      <w:bookmarkEnd w:id="412"/>
      <w:bookmarkEnd w:id="413"/>
      <w:bookmarkEnd w:id="414"/>
      <w:bookmarkEnd w:id="415"/>
      <w:bookmarkEnd w:id="416"/>
      <w:bookmarkEnd w:id="417"/>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418" w:name="_Toc27765123"/>
      <w:bookmarkStart w:id="419" w:name="_Toc37680780"/>
      <w:bookmarkStart w:id="420" w:name="_Toc46486350"/>
      <w:bookmarkStart w:id="421" w:name="_Toc52546695"/>
      <w:bookmarkStart w:id="422" w:name="_Toc52547225"/>
      <w:bookmarkStart w:id="423" w:name="_Toc52547755"/>
      <w:bookmarkStart w:id="424" w:name="_Toc52548285"/>
      <w:bookmarkStart w:id="425" w:name="_Toc100881034"/>
      <w:r w:rsidRPr="00B611E1">
        <w:t>5.4</w:t>
      </w:r>
      <w:r w:rsidRPr="00B611E1">
        <w:tab/>
        <w:t>Error Handling Procedures</w:t>
      </w:r>
      <w:bookmarkEnd w:id="418"/>
      <w:bookmarkEnd w:id="419"/>
      <w:bookmarkEnd w:id="420"/>
      <w:bookmarkEnd w:id="421"/>
      <w:bookmarkEnd w:id="422"/>
      <w:bookmarkEnd w:id="423"/>
      <w:bookmarkEnd w:id="424"/>
      <w:bookmarkEnd w:id="425"/>
    </w:p>
    <w:p w14:paraId="48979C0C" w14:textId="77777777" w:rsidR="002B1632" w:rsidRPr="00B611E1" w:rsidRDefault="002B1632" w:rsidP="00C42F64">
      <w:pPr>
        <w:pStyle w:val="Heading3"/>
      </w:pPr>
      <w:bookmarkStart w:id="426" w:name="_Toc27765124"/>
      <w:bookmarkStart w:id="427" w:name="_Toc37680781"/>
      <w:bookmarkStart w:id="428" w:name="_Toc46486351"/>
      <w:bookmarkStart w:id="429" w:name="_Toc52546696"/>
      <w:bookmarkStart w:id="430" w:name="_Toc52547226"/>
      <w:bookmarkStart w:id="431" w:name="_Toc52547756"/>
      <w:bookmarkStart w:id="432" w:name="_Toc52548286"/>
      <w:bookmarkStart w:id="433" w:name="_Toc100881035"/>
      <w:r w:rsidRPr="00B611E1">
        <w:t>5.4.1</w:t>
      </w:r>
      <w:r w:rsidRPr="00B611E1">
        <w:tab/>
        <w:t>General</w:t>
      </w:r>
      <w:bookmarkEnd w:id="426"/>
      <w:bookmarkEnd w:id="427"/>
      <w:bookmarkEnd w:id="428"/>
      <w:bookmarkEnd w:id="429"/>
      <w:bookmarkEnd w:id="430"/>
      <w:bookmarkEnd w:id="431"/>
      <w:bookmarkEnd w:id="432"/>
      <w:bookmarkEnd w:id="433"/>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434" w:name="_Toc27765125"/>
      <w:bookmarkStart w:id="435" w:name="_Toc37680782"/>
      <w:bookmarkStart w:id="436" w:name="_Toc46486352"/>
      <w:bookmarkStart w:id="437" w:name="_Toc52546697"/>
      <w:bookmarkStart w:id="438" w:name="_Toc52547227"/>
      <w:bookmarkStart w:id="439" w:name="_Toc52547757"/>
      <w:bookmarkStart w:id="440" w:name="_Toc52548287"/>
      <w:bookmarkStart w:id="441" w:name="_Toc100881036"/>
      <w:r w:rsidRPr="00B611E1">
        <w:t>5.4.2</w:t>
      </w:r>
      <w:r w:rsidRPr="00B611E1">
        <w:tab/>
        <w:t>Procedures related to Error Indication</w:t>
      </w:r>
      <w:bookmarkEnd w:id="434"/>
      <w:bookmarkEnd w:id="435"/>
      <w:bookmarkEnd w:id="436"/>
      <w:bookmarkEnd w:id="437"/>
      <w:bookmarkEnd w:id="438"/>
      <w:bookmarkEnd w:id="439"/>
      <w:bookmarkEnd w:id="440"/>
      <w:bookmarkEnd w:id="441"/>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39" type="#_x0000_t75" style="width:399.75pt;height:123pt" o:ole="">
            <v:imagedata r:id="rId39" o:title=""/>
          </v:shape>
          <o:OLEObject Type="Embed" ProgID="Visio.Drawing.11" ShapeID="_x0000_i1039" DrawAspect="Content" ObjectID="_1712387980" r:id="rId40"/>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442" w:name="_Toc27765126"/>
      <w:bookmarkStart w:id="443" w:name="_Toc37680783"/>
      <w:bookmarkStart w:id="444" w:name="_Toc46486353"/>
      <w:bookmarkStart w:id="445" w:name="_Toc52546698"/>
      <w:bookmarkStart w:id="446" w:name="_Toc52547228"/>
      <w:bookmarkStart w:id="447" w:name="_Toc52547758"/>
      <w:bookmarkStart w:id="448" w:name="_Toc52548288"/>
      <w:bookmarkStart w:id="449" w:name="_Toc100881037"/>
      <w:r w:rsidRPr="00B611E1">
        <w:rPr>
          <w:lang w:eastAsia="en-GB"/>
        </w:rPr>
        <w:t>5.4.3</w:t>
      </w:r>
      <w:r w:rsidRPr="00B611E1">
        <w:rPr>
          <w:lang w:eastAsia="en-GB"/>
        </w:rPr>
        <w:tab/>
        <w:t>LPP Error Detection</w:t>
      </w:r>
      <w:bookmarkEnd w:id="442"/>
      <w:bookmarkEnd w:id="443"/>
      <w:bookmarkEnd w:id="444"/>
      <w:bookmarkEnd w:id="445"/>
      <w:bookmarkEnd w:id="446"/>
      <w:bookmarkEnd w:id="447"/>
      <w:bookmarkEnd w:id="448"/>
      <w:bookmarkEnd w:id="449"/>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lastRenderedPageBreak/>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450" w:name="_Toc27765127"/>
      <w:bookmarkStart w:id="451" w:name="_Toc37680784"/>
      <w:bookmarkStart w:id="452" w:name="_Toc46486354"/>
      <w:bookmarkStart w:id="453" w:name="_Toc52546699"/>
      <w:bookmarkStart w:id="454" w:name="_Toc52547229"/>
      <w:bookmarkStart w:id="455" w:name="_Toc52547759"/>
      <w:bookmarkStart w:id="456" w:name="_Toc52548289"/>
      <w:bookmarkStart w:id="457" w:name="_Toc100881038"/>
      <w:r w:rsidRPr="00B611E1">
        <w:rPr>
          <w:lang w:eastAsia="en-GB"/>
        </w:rPr>
        <w:t>5.4.4</w:t>
      </w:r>
      <w:r w:rsidRPr="00B611E1">
        <w:rPr>
          <w:lang w:eastAsia="en-GB"/>
        </w:rPr>
        <w:tab/>
        <w:t>Reception of an LPP Error Message</w:t>
      </w:r>
      <w:bookmarkEnd w:id="450"/>
      <w:bookmarkEnd w:id="451"/>
      <w:bookmarkEnd w:id="452"/>
      <w:bookmarkEnd w:id="453"/>
      <w:bookmarkEnd w:id="454"/>
      <w:bookmarkEnd w:id="455"/>
      <w:bookmarkEnd w:id="456"/>
      <w:bookmarkEnd w:id="457"/>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458" w:name="_Toc27765128"/>
      <w:bookmarkStart w:id="459" w:name="_Toc37680785"/>
      <w:bookmarkStart w:id="460" w:name="_Toc46486355"/>
      <w:bookmarkStart w:id="461" w:name="_Toc52546700"/>
      <w:bookmarkStart w:id="462" w:name="_Toc52547230"/>
      <w:bookmarkStart w:id="463" w:name="_Toc52547760"/>
      <w:bookmarkStart w:id="464" w:name="_Toc52548290"/>
      <w:bookmarkStart w:id="465" w:name="_Toc100881039"/>
      <w:r w:rsidRPr="00B611E1">
        <w:rPr>
          <w:lang w:eastAsia="en-GB"/>
        </w:rPr>
        <w:lastRenderedPageBreak/>
        <w:t>5.5</w:t>
      </w:r>
      <w:r w:rsidRPr="00B611E1">
        <w:rPr>
          <w:lang w:eastAsia="en-GB"/>
        </w:rPr>
        <w:tab/>
        <w:t>Abort Procedure</w:t>
      </w:r>
      <w:bookmarkEnd w:id="458"/>
      <w:bookmarkEnd w:id="459"/>
      <w:bookmarkEnd w:id="460"/>
      <w:bookmarkEnd w:id="461"/>
      <w:bookmarkEnd w:id="462"/>
      <w:bookmarkEnd w:id="463"/>
      <w:bookmarkEnd w:id="464"/>
      <w:bookmarkEnd w:id="465"/>
    </w:p>
    <w:p w14:paraId="41BA572C" w14:textId="77777777" w:rsidR="002B1632" w:rsidRPr="00B611E1" w:rsidRDefault="002B1632" w:rsidP="00C42F64">
      <w:pPr>
        <w:pStyle w:val="Heading3"/>
        <w:rPr>
          <w:lang w:eastAsia="en-GB"/>
        </w:rPr>
      </w:pPr>
      <w:bookmarkStart w:id="466" w:name="_Toc27765129"/>
      <w:bookmarkStart w:id="467" w:name="_Toc37680786"/>
      <w:bookmarkStart w:id="468" w:name="_Toc46486356"/>
      <w:bookmarkStart w:id="469" w:name="_Toc52546701"/>
      <w:bookmarkStart w:id="470" w:name="_Toc52547231"/>
      <w:bookmarkStart w:id="471" w:name="_Toc52547761"/>
      <w:bookmarkStart w:id="472" w:name="_Toc52548291"/>
      <w:bookmarkStart w:id="473" w:name="_Toc100881040"/>
      <w:r w:rsidRPr="00B611E1">
        <w:rPr>
          <w:lang w:eastAsia="en-GB"/>
        </w:rPr>
        <w:t>5.5.1</w:t>
      </w:r>
      <w:r w:rsidRPr="00B611E1">
        <w:rPr>
          <w:lang w:eastAsia="en-GB"/>
        </w:rPr>
        <w:tab/>
        <w:t>General</w:t>
      </w:r>
      <w:bookmarkEnd w:id="466"/>
      <w:bookmarkEnd w:id="467"/>
      <w:bookmarkEnd w:id="468"/>
      <w:bookmarkEnd w:id="469"/>
      <w:bookmarkEnd w:id="470"/>
      <w:bookmarkEnd w:id="471"/>
      <w:bookmarkEnd w:id="472"/>
      <w:bookmarkEnd w:id="473"/>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74" w:name="_Toc27765130"/>
      <w:bookmarkStart w:id="475" w:name="_Toc37680787"/>
      <w:bookmarkStart w:id="476" w:name="_Toc46486357"/>
      <w:bookmarkStart w:id="477" w:name="_Toc52546702"/>
      <w:bookmarkStart w:id="478" w:name="_Toc52547232"/>
      <w:bookmarkStart w:id="479" w:name="_Toc52547762"/>
      <w:bookmarkStart w:id="480" w:name="_Toc52548292"/>
      <w:bookmarkStart w:id="481" w:name="_Toc100881041"/>
      <w:r w:rsidRPr="00B611E1">
        <w:rPr>
          <w:lang w:eastAsia="en-GB"/>
        </w:rPr>
        <w:t>5.5.2</w:t>
      </w:r>
      <w:r w:rsidRPr="00B611E1">
        <w:rPr>
          <w:lang w:eastAsia="en-GB"/>
        </w:rPr>
        <w:tab/>
        <w:t>Procedures related to Abort</w:t>
      </w:r>
      <w:bookmarkEnd w:id="474"/>
      <w:bookmarkEnd w:id="475"/>
      <w:bookmarkEnd w:id="476"/>
      <w:bookmarkEnd w:id="477"/>
      <w:bookmarkEnd w:id="478"/>
      <w:bookmarkEnd w:id="479"/>
      <w:bookmarkEnd w:id="480"/>
      <w:bookmarkEnd w:id="481"/>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0" type="#_x0000_t75" style="width:399.75pt;height:137.25pt" o:ole="">
            <v:imagedata r:id="rId41" o:title=""/>
          </v:shape>
          <o:OLEObject Type="Embed" ProgID="Visio.Drawing.11" ShapeID="_x0000_i1040" DrawAspect="Content" ObjectID="_1712387981" r:id="rId42"/>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482" w:name="_Toc27765131"/>
      <w:bookmarkStart w:id="483" w:name="_Toc37680788"/>
      <w:bookmarkStart w:id="484" w:name="_Toc46486358"/>
      <w:bookmarkStart w:id="485" w:name="_Toc52546703"/>
      <w:bookmarkStart w:id="486" w:name="_Toc52547233"/>
      <w:bookmarkStart w:id="487" w:name="_Toc52547763"/>
      <w:bookmarkStart w:id="488" w:name="_Toc52548293"/>
      <w:bookmarkStart w:id="489" w:name="_Toc100881042"/>
      <w:r w:rsidRPr="00B611E1">
        <w:rPr>
          <w:lang w:eastAsia="en-GB"/>
        </w:rPr>
        <w:t>5.5.3</w:t>
      </w:r>
      <w:r w:rsidRPr="00B611E1">
        <w:rPr>
          <w:lang w:eastAsia="en-GB"/>
        </w:rPr>
        <w:tab/>
        <w:t>Reception of an LPP Abort Message</w:t>
      </w:r>
      <w:bookmarkEnd w:id="482"/>
      <w:bookmarkEnd w:id="483"/>
      <w:bookmarkEnd w:id="484"/>
      <w:bookmarkEnd w:id="485"/>
      <w:bookmarkEnd w:id="486"/>
      <w:bookmarkEnd w:id="487"/>
      <w:bookmarkEnd w:id="488"/>
      <w:bookmarkEnd w:id="489"/>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490" w:name="_Toc27765132"/>
      <w:bookmarkStart w:id="491" w:name="_Toc37680789"/>
      <w:bookmarkStart w:id="492" w:name="_Toc46486359"/>
      <w:bookmarkStart w:id="493" w:name="_Toc52546704"/>
      <w:bookmarkStart w:id="494" w:name="_Toc52547234"/>
      <w:bookmarkStart w:id="495" w:name="_Toc52547764"/>
      <w:bookmarkStart w:id="496" w:name="_Toc52548294"/>
      <w:bookmarkStart w:id="497" w:name="_Toc100881043"/>
      <w:r w:rsidRPr="00B611E1">
        <w:t>6</w:t>
      </w:r>
      <w:r w:rsidRPr="00B611E1">
        <w:tab/>
        <w:t>Information Element Abstract Syntax Definition</w:t>
      </w:r>
      <w:bookmarkEnd w:id="490"/>
      <w:bookmarkEnd w:id="491"/>
      <w:bookmarkEnd w:id="492"/>
      <w:bookmarkEnd w:id="493"/>
      <w:bookmarkEnd w:id="494"/>
      <w:bookmarkEnd w:id="495"/>
      <w:bookmarkEnd w:id="496"/>
      <w:bookmarkEnd w:id="497"/>
    </w:p>
    <w:p w14:paraId="2C556A85" w14:textId="77777777" w:rsidR="002B1632" w:rsidRPr="00B611E1" w:rsidRDefault="002B1632" w:rsidP="00C42F64">
      <w:pPr>
        <w:pStyle w:val="Heading2"/>
      </w:pPr>
      <w:bookmarkStart w:id="498" w:name="_Toc27765133"/>
      <w:bookmarkStart w:id="499" w:name="_Toc37680790"/>
      <w:bookmarkStart w:id="500" w:name="_Toc46486360"/>
      <w:bookmarkStart w:id="501" w:name="_Toc52546705"/>
      <w:bookmarkStart w:id="502" w:name="_Toc52547235"/>
      <w:bookmarkStart w:id="503" w:name="_Toc52547765"/>
      <w:bookmarkStart w:id="504" w:name="_Toc52548295"/>
      <w:bookmarkStart w:id="505" w:name="_Toc100881044"/>
      <w:r w:rsidRPr="00B611E1">
        <w:t>6.1</w:t>
      </w:r>
      <w:r w:rsidRPr="00B611E1">
        <w:tab/>
        <w:t>General</w:t>
      </w:r>
      <w:bookmarkEnd w:id="498"/>
      <w:bookmarkEnd w:id="499"/>
      <w:bookmarkEnd w:id="500"/>
      <w:bookmarkEnd w:id="501"/>
      <w:bookmarkEnd w:id="502"/>
      <w:bookmarkEnd w:id="503"/>
      <w:bookmarkEnd w:id="504"/>
      <w:bookmarkEnd w:id="505"/>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w:t>
      </w:r>
      <w:r w:rsidRPr="00B611E1">
        <w:lastRenderedPageBreak/>
        <w:t>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506" w:name="_Toc27765134"/>
      <w:bookmarkStart w:id="507" w:name="_Toc37680791"/>
      <w:bookmarkStart w:id="508" w:name="_Toc46486361"/>
      <w:bookmarkStart w:id="509" w:name="_Toc52546706"/>
      <w:bookmarkStart w:id="510" w:name="_Toc52547236"/>
      <w:bookmarkStart w:id="511" w:name="_Toc52547766"/>
      <w:bookmarkStart w:id="512" w:name="_Toc52548296"/>
      <w:bookmarkStart w:id="513" w:name="_Toc100881045"/>
      <w:r w:rsidRPr="00B611E1">
        <w:t>6.2</w:t>
      </w:r>
      <w:r w:rsidRPr="00B611E1">
        <w:tab/>
        <w:t>LPP PDU Structure</w:t>
      </w:r>
      <w:bookmarkEnd w:id="506"/>
      <w:bookmarkEnd w:id="507"/>
      <w:bookmarkEnd w:id="508"/>
      <w:bookmarkEnd w:id="509"/>
      <w:bookmarkEnd w:id="510"/>
      <w:bookmarkEnd w:id="511"/>
      <w:bookmarkEnd w:id="512"/>
      <w:bookmarkEnd w:id="513"/>
    </w:p>
    <w:p w14:paraId="62453D23" w14:textId="77777777" w:rsidR="002B1632" w:rsidRPr="00B611E1" w:rsidRDefault="002B1632" w:rsidP="002D60CB">
      <w:pPr>
        <w:pStyle w:val="Heading4"/>
        <w:rPr>
          <w:i/>
        </w:rPr>
      </w:pPr>
      <w:bookmarkStart w:id="514" w:name="_Toc27765135"/>
      <w:bookmarkStart w:id="515" w:name="_Toc37680792"/>
      <w:bookmarkStart w:id="516" w:name="_Toc46486362"/>
      <w:bookmarkStart w:id="517" w:name="_Toc52546707"/>
      <w:bookmarkStart w:id="518" w:name="_Toc52547237"/>
      <w:bookmarkStart w:id="519" w:name="_Toc52547767"/>
      <w:bookmarkStart w:id="520" w:name="_Toc52548297"/>
      <w:bookmarkStart w:id="521" w:name="_Toc100881046"/>
      <w:r w:rsidRPr="00B611E1">
        <w:rPr>
          <w:i/>
        </w:rPr>
        <w:t>–</w:t>
      </w:r>
      <w:r w:rsidRPr="00B611E1">
        <w:rPr>
          <w:i/>
        </w:rPr>
        <w:tab/>
        <w:t>LPP-PDU-Definitions</w:t>
      </w:r>
      <w:bookmarkEnd w:id="514"/>
      <w:bookmarkEnd w:id="515"/>
      <w:bookmarkEnd w:id="516"/>
      <w:bookmarkEnd w:id="517"/>
      <w:bookmarkEnd w:id="518"/>
      <w:bookmarkEnd w:id="519"/>
      <w:bookmarkEnd w:id="520"/>
      <w:bookmarkEnd w:id="521"/>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522" w:name="_Toc27765136"/>
      <w:bookmarkStart w:id="523" w:name="_Toc37680793"/>
      <w:bookmarkStart w:id="524" w:name="_Toc46486363"/>
      <w:bookmarkStart w:id="525" w:name="_Toc52546708"/>
      <w:bookmarkStart w:id="526" w:name="_Toc52547238"/>
      <w:bookmarkStart w:id="527" w:name="_Toc52547768"/>
      <w:bookmarkStart w:id="528" w:name="_Toc52548298"/>
      <w:bookmarkStart w:id="529" w:name="_Toc100881047"/>
      <w:r w:rsidRPr="00B611E1">
        <w:rPr>
          <w:i/>
        </w:rPr>
        <w:t>–</w:t>
      </w:r>
      <w:r w:rsidRPr="00B611E1">
        <w:rPr>
          <w:i/>
        </w:rPr>
        <w:tab/>
        <w:t>LPP-Message</w:t>
      </w:r>
      <w:bookmarkEnd w:id="522"/>
      <w:bookmarkEnd w:id="523"/>
      <w:bookmarkEnd w:id="524"/>
      <w:bookmarkEnd w:id="525"/>
      <w:bookmarkEnd w:id="526"/>
      <w:bookmarkEnd w:id="527"/>
      <w:bookmarkEnd w:id="528"/>
      <w:bookmarkEnd w:id="529"/>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530" w:name="_Toc27765137"/>
      <w:bookmarkStart w:id="531" w:name="_Toc37680794"/>
      <w:bookmarkStart w:id="532" w:name="_Toc46486364"/>
      <w:bookmarkStart w:id="533" w:name="_Toc52546709"/>
      <w:bookmarkStart w:id="534" w:name="_Toc52547239"/>
      <w:bookmarkStart w:id="535" w:name="_Toc52547769"/>
      <w:bookmarkStart w:id="536" w:name="_Toc52548299"/>
      <w:bookmarkStart w:id="537" w:name="_Toc100881048"/>
      <w:r w:rsidRPr="00B611E1">
        <w:rPr>
          <w:i/>
        </w:rPr>
        <w:t>–</w:t>
      </w:r>
      <w:r w:rsidRPr="00B611E1">
        <w:rPr>
          <w:i/>
        </w:rPr>
        <w:tab/>
        <w:t>LPP-MessageBody</w:t>
      </w:r>
      <w:bookmarkEnd w:id="530"/>
      <w:bookmarkEnd w:id="531"/>
      <w:bookmarkEnd w:id="532"/>
      <w:bookmarkEnd w:id="533"/>
      <w:bookmarkEnd w:id="534"/>
      <w:bookmarkEnd w:id="535"/>
      <w:bookmarkEnd w:id="536"/>
      <w:bookmarkEnd w:id="537"/>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538" w:name="_Toc27765138"/>
      <w:bookmarkStart w:id="539" w:name="_Toc37680795"/>
      <w:bookmarkStart w:id="540" w:name="_Toc46486365"/>
      <w:bookmarkStart w:id="541" w:name="_Toc52546710"/>
      <w:bookmarkStart w:id="542" w:name="_Toc52547240"/>
      <w:bookmarkStart w:id="543" w:name="_Toc52547770"/>
      <w:bookmarkStart w:id="544" w:name="_Toc52548300"/>
      <w:bookmarkStart w:id="545" w:name="_Toc100881049"/>
      <w:r w:rsidRPr="00B611E1">
        <w:rPr>
          <w:i/>
        </w:rPr>
        <w:t>–</w:t>
      </w:r>
      <w:r w:rsidRPr="00B611E1">
        <w:rPr>
          <w:i/>
        </w:rPr>
        <w:tab/>
        <w:t>LPP-TransactionID</w:t>
      </w:r>
      <w:bookmarkEnd w:id="538"/>
      <w:bookmarkEnd w:id="539"/>
      <w:bookmarkEnd w:id="540"/>
      <w:bookmarkEnd w:id="541"/>
      <w:bookmarkEnd w:id="542"/>
      <w:bookmarkEnd w:id="543"/>
      <w:bookmarkEnd w:id="544"/>
      <w:bookmarkEnd w:id="545"/>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546" w:name="_Toc27765139"/>
      <w:bookmarkStart w:id="547" w:name="_Toc37680796"/>
      <w:bookmarkStart w:id="548" w:name="_Toc46486366"/>
      <w:bookmarkStart w:id="549" w:name="_Toc52546711"/>
      <w:bookmarkStart w:id="550" w:name="_Toc52547241"/>
      <w:bookmarkStart w:id="551" w:name="_Toc52547771"/>
      <w:bookmarkStart w:id="552" w:name="_Toc52548301"/>
      <w:bookmarkStart w:id="553" w:name="_Toc100881050"/>
      <w:r w:rsidRPr="00B611E1">
        <w:t>6.3</w:t>
      </w:r>
      <w:r w:rsidRPr="00B611E1">
        <w:tab/>
        <w:t>Message Body IEs</w:t>
      </w:r>
      <w:bookmarkEnd w:id="546"/>
      <w:bookmarkEnd w:id="547"/>
      <w:bookmarkEnd w:id="548"/>
      <w:bookmarkEnd w:id="549"/>
      <w:bookmarkEnd w:id="550"/>
      <w:bookmarkEnd w:id="551"/>
      <w:bookmarkEnd w:id="552"/>
      <w:bookmarkEnd w:id="553"/>
    </w:p>
    <w:p w14:paraId="0220ABE7" w14:textId="77777777" w:rsidR="002B1632" w:rsidRPr="00B611E1" w:rsidRDefault="002B1632" w:rsidP="002D60CB">
      <w:pPr>
        <w:pStyle w:val="Heading4"/>
      </w:pPr>
      <w:bookmarkStart w:id="554" w:name="_Toc27765140"/>
      <w:bookmarkStart w:id="555" w:name="_Toc37680797"/>
      <w:bookmarkStart w:id="556" w:name="_Toc46486367"/>
      <w:bookmarkStart w:id="557" w:name="_Toc52546712"/>
      <w:bookmarkStart w:id="558" w:name="_Toc52547242"/>
      <w:bookmarkStart w:id="559" w:name="_Toc52547772"/>
      <w:bookmarkStart w:id="560" w:name="_Toc52548302"/>
      <w:bookmarkStart w:id="561" w:name="_Toc100881051"/>
      <w:r w:rsidRPr="00B611E1">
        <w:t>–</w:t>
      </w:r>
      <w:r w:rsidRPr="00B611E1">
        <w:tab/>
      </w:r>
      <w:r w:rsidRPr="00B611E1">
        <w:rPr>
          <w:i/>
        </w:rPr>
        <w:t>RequestCapabilities</w:t>
      </w:r>
      <w:bookmarkEnd w:id="554"/>
      <w:bookmarkEnd w:id="555"/>
      <w:bookmarkEnd w:id="556"/>
      <w:bookmarkEnd w:id="557"/>
      <w:bookmarkEnd w:id="558"/>
      <w:bookmarkEnd w:id="559"/>
      <w:bookmarkEnd w:id="560"/>
      <w:bookmarkEnd w:id="561"/>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562" w:name="OLE_LINK1"/>
      <w:bookmarkStart w:id="563" w:name="OLE_LINK2"/>
      <w:r w:rsidRPr="00B611E1">
        <w:t xml:space="preserve">body in a LPP message </w:t>
      </w:r>
      <w:bookmarkEnd w:id="562"/>
      <w:bookmarkEnd w:id="563"/>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64" w:name="_Toc27765141"/>
      <w:bookmarkStart w:id="565" w:name="_Toc37680798"/>
      <w:bookmarkStart w:id="566" w:name="_Toc46486368"/>
      <w:bookmarkStart w:id="567" w:name="_Toc52546713"/>
      <w:bookmarkStart w:id="568" w:name="_Toc52547243"/>
      <w:bookmarkStart w:id="569" w:name="_Toc52547773"/>
      <w:bookmarkStart w:id="570" w:name="_Toc52548303"/>
      <w:bookmarkStart w:id="571" w:name="_Toc100881052"/>
      <w:r w:rsidRPr="00B611E1">
        <w:t>–</w:t>
      </w:r>
      <w:r w:rsidRPr="00B611E1">
        <w:tab/>
      </w:r>
      <w:r w:rsidRPr="00B611E1">
        <w:rPr>
          <w:i/>
        </w:rPr>
        <w:t>ProvideCapabilities</w:t>
      </w:r>
      <w:bookmarkEnd w:id="564"/>
      <w:bookmarkEnd w:id="565"/>
      <w:bookmarkEnd w:id="566"/>
      <w:bookmarkEnd w:id="567"/>
      <w:bookmarkEnd w:id="568"/>
      <w:bookmarkEnd w:id="569"/>
      <w:bookmarkEnd w:id="570"/>
      <w:bookmarkEnd w:id="571"/>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lastRenderedPageBreak/>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72" w:name="_Toc27765142"/>
      <w:bookmarkStart w:id="573" w:name="_Toc37680799"/>
      <w:bookmarkStart w:id="574" w:name="_Toc46486369"/>
      <w:bookmarkStart w:id="575" w:name="_Toc52546714"/>
      <w:bookmarkStart w:id="576" w:name="_Toc52547244"/>
      <w:bookmarkStart w:id="577" w:name="_Toc52547774"/>
      <w:bookmarkStart w:id="578" w:name="_Toc52548304"/>
      <w:bookmarkStart w:id="579" w:name="_Toc100881053"/>
      <w:r w:rsidRPr="00B611E1">
        <w:t>–</w:t>
      </w:r>
      <w:r w:rsidRPr="00B611E1">
        <w:tab/>
      </w:r>
      <w:r w:rsidRPr="00B611E1">
        <w:rPr>
          <w:i/>
        </w:rPr>
        <w:t>RequestAssistanceData</w:t>
      </w:r>
      <w:bookmarkEnd w:id="572"/>
      <w:bookmarkEnd w:id="573"/>
      <w:bookmarkEnd w:id="574"/>
      <w:bookmarkEnd w:id="575"/>
      <w:bookmarkEnd w:id="576"/>
      <w:bookmarkEnd w:id="577"/>
      <w:bookmarkEnd w:id="578"/>
      <w:bookmarkEnd w:id="579"/>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580" w:name="_Toc27765143"/>
      <w:bookmarkStart w:id="581" w:name="_Toc37680800"/>
      <w:bookmarkStart w:id="582" w:name="_Toc46486370"/>
      <w:bookmarkStart w:id="583" w:name="_Toc52546715"/>
      <w:bookmarkStart w:id="584" w:name="_Toc52547245"/>
      <w:bookmarkStart w:id="585" w:name="_Toc52547775"/>
      <w:bookmarkStart w:id="586" w:name="_Toc52548305"/>
      <w:bookmarkStart w:id="587" w:name="_Toc100881054"/>
      <w:r w:rsidRPr="00B611E1">
        <w:t>–</w:t>
      </w:r>
      <w:r w:rsidRPr="00B611E1">
        <w:tab/>
      </w:r>
      <w:r w:rsidRPr="00B611E1">
        <w:rPr>
          <w:i/>
        </w:rPr>
        <w:t>ProvideAssistanceData</w:t>
      </w:r>
      <w:bookmarkEnd w:id="580"/>
      <w:bookmarkEnd w:id="581"/>
      <w:bookmarkEnd w:id="582"/>
      <w:bookmarkEnd w:id="583"/>
      <w:bookmarkEnd w:id="584"/>
      <w:bookmarkEnd w:id="585"/>
      <w:bookmarkEnd w:id="586"/>
      <w:bookmarkEnd w:id="587"/>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lastRenderedPageBreak/>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588" w:name="_Toc27765144"/>
      <w:bookmarkStart w:id="589" w:name="_Toc37680801"/>
      <w:bookmarkStart w:id="590" w:name="_Toc46486371"/>
      <w:bookmarkStart w:id="591" w:name="_Toc52546716"/>
      <w:bookmarkStart w:id="592" w:name="_Toc52547246"/>
      <w:bookmarkStart w:id="593" w:name="_Toc52547776"/>
      <w:bookmarkStart w:id="594" w:name="_Toc52548306"/>
      <w:bookmarkStart w:id="595" w:name="_Toc100881055"/>
      <w:r w:rsidRPr="00B611E1">
        <w:t>–</w:t>
      </w:r>
      <w:r w:rsidRPr="00B611E1">
        <w:tab/>
      </w:r>
      <w:r w:rsidRPr="00B611E1">
        <w:rPr>
          <w:i/>
        </w:rPr>
        <w:t>RequestLocationInformation</w:t>
      </w:r>
      <w:bookmarkEnd w:id="588"/>
      <w:bookmarkEnd w:id="589"/>
      <w:bookmarkEnd w:id="590"/>
      <w:bookmarkEnd w:id="591"/>
      <w:bookmarkEnd w:id="592"/>
      <w:bookmarkEnd w:id="593"/>
      <w:bookmarkEnd w:id="594"/>
      <w:bookmarkEnd w:id="595"/>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lastRenderedPageBreak/>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596" w:name="_Toc27765145"/>
      <w:bookmarkStart w:id="597" w:name="_Toc37680802"/>
      <w:bookmarkStart w:id="598" w:name="_Toc46486372"/>
      <w:bookmarkStart w:id="599" w:name="_Toc52546717"/>
      <w:bookmarkStart w:id="600" w:name="_Toc52547247"/>
      <w:bookmarkStart w:id="601" w:name="_Toc52547777"/>
      <w:bookmarkStart w:id="602" w:name="_Toc52548307"/>
      <w:bookmarkStart w:id="603" w:name="_Toc100881056"/>
      <w:r w:rsidRPr="00B611E1">
        <w:t>–</w:t>
      </w:r>
      <w:r w:rsidRPr="00B611E1">
        <w:tab/>
      </w:r>
      <w:r w:rsidRPr="00B611E1">
        <w:rPr>
          <w:i/>
        </w:rPr>
        <w:t>ProvideLocationInformation</w:t>
      </w:r>
      <w:bookmarkEnd w:id="596"/>
      <w:bookmarkEnd w:id="597"/>
      <w:bookmarkEnd w:id="598"/>
      <w:bookmarkEnd w:id="599"/>
      <w:bookmarkEnd w:id="600"/>
      <w:bookmarkEnd w:id="601"/>
      <w:bookmarkEnd w:id="602"/>
      <w:bookmarkEnd w:id="603"/>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604" w:name="_Toc27765146"/>
      <w:bookmarkStart w:id="605" w:name="_Toc37680803"/>
      <w:bookmarkStart w:id="606" w:name="_Toc46486373"/>
      <w:bookmarkStart w:id="607" w:name="_Toc52546718"/>
      <w:bookmarkStart w:id="608" w:name="_Toc52547248"/>
      <w:bookmarkStart w:id="609" w:name="_Toc52547778"/>
      <w:bookmarkStart w:id="610" w:name="_Toc52548308"/>
      <w:bookmarkStart w:id="611" w:name="_Toc100881057"/>
      <w:r w:rsidRPr="00B611E1">
        <w:rPr>
          <w:i/>
          <w:lang w:eastAsia="en-GB"/>
        </w:rPr>
        <w:t>–</w:t>
      </w:r>
      <w:r w:rsidRPr="00B611E1">
        <w:rPr>
          <w:i/>
          <w:lang w:eastAsia="en-GB"/>
        </w:rPr>
        <w:tab/>
      </w:r>
      <w:r w:rsidRPr="00B611E1">
        <w:rPr>
          <w:i/>
        </w:rPr>
        <w:t>Abort</w:t>
      </w:r>
      <w:bookmarkEnd w:id="604"/>
      <w:bookmarkEnd w:id="605"/>
      <w:bookmarkEnd w:id="606"/>
      <w:bookmarkEnd w:id="607"/>
      <w:bookmarkEnd w:id="608"/>
      <w:bookmarkEnd w:id="609"/>
      <w:bookmarkEnd w:id="610"/>
      <w:bookmarkEnd w:id="611"/>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lastRenderedPageBreak/>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612" w:name="_Toc27765147"/>
      <w:bookmarkStart w:id="613" w:name="_Toc37680804"/>
      <w:bookmarkStart w:id="614" w:name="_Toc46486374"/>
      <w:bookmarkStart w:id="615" w:name="_Toc52546719"/>
      <w:bookmarkStart w:id="616" w:name="_Toc52547249"/>
      <w:bookmarkStart w:id="617" w:name="_Toc52547779"/>
      <w:bookmarkStart w:id="618" w:name="_Toc52548309"/>
      <w:bookmarkStart w:id="619" w:name="_Toc100881058"/>
      <w:r w:rsidRPr="00B611E1">
        <w:rPr>
          <w:i/>
          <w:lang w:eastAsia="en-GB"/>
        </w:rPr>
        <w:t>–</w:t>
      </w:r>
      <w:r w:rsidRPr="00B611E1">
        <w:rPr>
          <w:i/>
          <w:lang w:eastAsia="en-GB"/>
        </w:rPr>
        <w:tab/>
      </w:r>
      <w:r w:rsidRPr="00B611E1">
        <w:rPr>
          <w:i/>
        </w:rPr>
        <w:t>Error</w:t>
      </w:r>
      <w:bookmarkEnd w:id="612"/>
      <w:bookmarkEnd w:id="613"/>
      <w:bookmarkEnd w:id="614"/>
      <w:bookmarkEnd w:id="615"/>
      <w:bookmarkEnd w:id="616"/>
      <w:bookmarkEnd w:id="617"/>
      <w:bookmarkEnd w:id="618"/>
      <w:bookmarkEnd w:id="619"/>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620" w:name="_Toc27765148"/>
      <w:bookmarkStart w:id="621" w:name="_Toc37680805"/>
      <w:bookmarkStart w:id="622" w:name="_Toc46486375"/>
      <w:bookmarkStart w:id="623" w:name="_Toc52546720"/>
      <w:bookmarkStart w:id="624" w:name="_Toc52547250"/>
      <w:bookmarkStart w:id="625" w:name="_Toc52547780"/>
      <w:bookmarkStart w:id="626" w:name="_Toc52548310"/>
      <w:bookmarkStart w:id="627" w:name="_Toc100881059"/>
      <w:r w:rsidRPr="00B611E1">
        <w:t>6.4</w:t>
      </w:r>
      <w:r w:rsidRPr="00B611E1">
        <w:tab/>
        <w:t>Common IEs</w:t>
      </w:r>
      <w:bookmarkEnd w:id="620"/>
      <w:bookmarkEnd w:id="621"/>
      <w:bookmarkEnd w:id="622"/>
      <w:bookmarkEnd w:id="623"/>
      <w:bookmarkEnd w:id="624"/>
      <w:bookmarkEnd w:id="625"/>
      <w:bookmarkEnd w:id="626"/>
      <w:bookmarkEnd w:id="627"/>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628" w:name="_Toc27765149"/>
      <w:bookmarkStart w:id="629" w:name="_Toc37680806"/>
      <w:bookmarkStart w:id="630" w:name="_Toc46486376"/>
      <w:bookmarkStart w:id="631" w:name="_Toc52546721"/>
      <w:bookmarkStart w:id="632" w:name="_Toc52547251"/>
      <w:bookmarkStart w:id="633" w:name="_Toc52547781"/>
      <w:bookmarkStart w:id="634" w:name="_Toc52548311"/>
      <w:bookmarkStart w:id="635" w:name="_Toc100881060"/>
      <w:r w:rsidRPr="00B611E1">
        <w:t>6.4.1</w:t>
      </w:r>
      <w:r w:rsidRPr="00B611E1">
        <w:tab/>
        <w:t>Common Lower-Level IEs</w:t>
      </w:r>
      <w:bookmarkEnd w:id="628"/>
      <w:bookmarkEnd w:id="629"/>
      <w:bookmarkEnd w:id="630"/>
      <w:bookmarkEnd w:id="631"/>
      <w:bookmarkEnd w:id="632"/>
      <w:bookmarkEnd w:id="633"/>
      <w:bookmarkEnd w:id="634"/>
      <w:bookmarkEnd w:id="635"/>
    </w:p>
    <w:p w14:paraId="31C2D00E" w14:textId="77777777" w:rsidR="002B1632" w:rsidRPr="00B611E1" w:rsidRDefault="002B1632" w:rsidP="005903F8">
      <w:pPr>
        <w:pStyle w:val="Heading4"/>
        <w:rPr>
          <w:i/>
          <w:noProof/>
        </w:rPr>
      </w:pPr>
      <w:bookmarkStart w:id="636" w:name="_Toc27765150"/>
      <w:bookmarkStart w:id="637" w:name="_Toc37680807"/>
      <w:bookmarkStart w:id="638" w:name="_Toc46486377"/>
      <w:bookmarkStart w:id="639" w:name="_Toc52546722"/>
      <w:bookmarkStart w:id="640" w:name="_Toc52547252"/>
      <w:bookmarkStart w:id="641" w:name="_Toc52547782"/>
      <w:bookmarkStart w:id="642" w:name="_Toc52548312"/>
      <w:bookmarkStart w:id="643" w:name="_Toc100881061"/>
      <w:r w:rsidRPr="00B611E1">
        <w:t>–</w:t>
      </w:r>
      <w:r w:rsidRPr="00B611E1">
        <w:tab/>
      </w:r>
      <w:r w:rsidRPr="00B611E1">
        <w:rPr>
          <w:i/>
          <w:noProof/>
        </w:rPr>
        <w:t>AccessTypes</w:t>
      </w:r>
      <w:bookmarkEnd w:id="636"/>
      <w:bookmarkEnd w:id="637"/>
      <w:bookmarkEnd w:id="638"/>
      <w:bookmarkEnd w:id="639"/>
      <w:bookmarkEnd w:id="640"/>
      <w:bookmarkEnd w:id="641"/>
      <w:bookmarkEnd w:id="642"/>
      <w:bookmarkEnd w:id="643"/>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644" w:name="_Toc27765151"/>
      <w:bookmarkStart w:id="645" w:name="_Toc37680808"/>
      <w:bookmarkStart w:id="646" w:name="_Toc46486378"/>
      <w:bookmarkStart w:id="647" w:name="_Toc52546723"/>
      <w:bookmarkStart w:id="648" w:name="_Toc52547253"/>
      <w:bookmarkStart w:id="649" w:name="_Toc52547783"/>
      <w:bookmarkStart w:id="650" w:name="_Toc52548313"/>
      <w:bookmarkStart w:id="651" w:name="_Toc100881062"/>
      <w:r w:rsidRPr="00B611E1">
        <w:rPr>
          <w:i/>
          <w:iCs/>
        </w:rPr>
        <w:t>–</w:t>
      </w:r>
      <w:r w:rsidRPr="00B611E1">
        <w:rPr>
          <w:i/>
          <w:iCs/>
        </w:rPr>
        <w:tab/>
      </w:r>
      <w:bookmarkStart w:id="652" w:name="OLE_LINK121"/>
      <w:bookmarkStart w:id="653" w:name="OLE_LINK122"/>
      <w:r w:rsidRPr="00B611E1">
        <w:rPr>
          <w:i/>
          <w:iCs/>
          <w:noProof/>
        </w:rPr>
        <w:t>ARFCN-Value</w:t>
      </w:r>
      <w:bookmarkEnd w:id="652"/>
      <w:bookmarkEnd w:id="653"/>
      <w:r w:rsidRPr="00B611E1">
        <w:rPr>
          <w:i/>
          <w:iCs/>
          <w:noProof/>
        </w:rPr>
        <w:t>EUTRA</w:t>
      </w:r>
      <w:bookmarkEnd w:id="644"/>
      <w:bookmarkEnd w:id="645"/>
      <w:bookmarkEnd w:id="646"/>
      <w:bookmarkEnd w:id="647"/>
      <w:bookmarkEnd w:id="648"/>
      <w:bookmarkEnd w:id="649"/>
      <w:bookmarkEnd w:id="650"/>
      <w:bookmarkEnd w:id="651"/>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lastRenderedPageBreak/>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654" w:name="_Toc27765152"/>
      <w:bookmarkStart w:id="655" w:name="_Toc37680809"/>
      <w:bookmarkStart w:id="656" w:name="_Toc46486379"/>
      <w:bookmarkStart w:id="657" w:name="_Toc52546724"/>
      <w:bookmarkStart w:id="658" w:name="_Toc52547254"/>
      <w:bookmarkStart w:id="659" w:name="_Toc52547784"/>
      <w:bookmarkStart w:id="660" w:name="_Toc52548314"/>
      <w:bookmarkStart w:id="661" w:name="_Toc100881063"/>
      <w:r w:rsidRPr="00B611E1">
        <w:t>–</w:t>
      </w:r>
      <w:r w:rsidRPr="00B611E1">
        <w:tab/>
      </w:r>
      <w:r w:rsidRPr="00B611E1">
        <w:rPr>
          <w:i/>
          <w:noProof/>
        </w:rPr>
        <w:t>ARFCN-ValueNR</w:t>
      </w:r>
      <w:bookmarkEnd w:id="654"/>
      <w:bookmarkEnd w:id="655"/>
      <w:bookmarkEnd w:id="656"/>
      <w:bookmarkEnd w:id="657"/>
      <w:bookmarkEnd w:id="658"/>
      <w:bookmarkEnd w:id="659"/>
      <w:bookmarkEnd w:id="660"/>
      <w:bookmarkEnd w:id="661"/>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662" w:name="_Toc27765153"/>
      <w:bookmarkStart w:id="663" w:name="_Toc37680810"/>
      <w:bookmarkStart w:id="664" w:name="_Toc46486380"/>
      <w:bookmarkStart w:id="665" w:name="_Toc52546725"/>
      <w:bookmarkStart w:id="666" w:name="_Toc52547255"/>
      <w:bookmarkStart w:id="667" w:name="_Toc52547785"/>
      <w:bookmarkStart w:id="668" w:name="_Toc52548315"/>
      <w:bookmarkStart w:id="669" w:name="_Toc100881064"/>
      <w:r w:rsidRPr="00B611E1">
        <w:rPr>
          <w:i/>
          <w:iCs/>
        </w:rPr>
        <w:t>–</w:t>
      </w:r>
      <w:r w:rsidRPr="00B611E1">
        <w:rPr>
          <w:i/>
          <w:iCs/>
        </w:rPr>
        <w:tab/>
      </w:r>
      <w:r w:rsidRPr="00B611E1">
        <w:rPr>
          <w:i/>
          <w:iCs/>
          <w:noProof/>
        </w:rPr>
        <w:t>ARFCN-ValueUTRA</w:t>
      </w:r>
      <w:bookmarkEnd w:id="662"/>
      <w:bookmarkEnd w:id="663"/>
      <w:bookmarkEnd w:id="664"/>
      <w:bookmarkEnd w:id="665"/>
      <w:bookmarkEnd w:id="666"/>
      <w:bookmarkEnd w:id="667"/>
      <w:bookmarkEnd w:id="668"/>
      <w:bookmarkEnd w:id="669"/>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70" w:name="_Toc27765154"/>
      <w:bookmarkStart w:id="671" w:name="_Toc37680811"/>
      <w:bookmarkStart w:id="672" w:name="_Toc46486381"/>
      <w:bookmarkStart w:id="673" w:name="_Toc52546726"/>
      <w:bookmarkStart w:id="674" w:name="_Toc52547256"/>
      <w:bookmarkStart w:id="675" w:name="_Toc52547786"/>
      <w:bookmarkStart w:id="676" w:name="_Toc52548316"/>
      <w:bookmarkStart w:id="677" w:name="_Toc100881065"/>
      <w:r w:rsidRPr="00B611E1">
        <w:t>–</w:t>
      </w:r>
      <w:r w:rsidRPr="00B611E1">
        <w:tab/>
      </w:r>
      <w:r w:rsidRPr="00B611E1">
        <w:rPr>
          <w:i/>
          <w:noProof/>
        </w:rPr>
        <w:t>CarrierFreq-NB</w:t>
      </w:r>
      <w:bookmarkEnd w:id="670"/>
      <w:bookmarkEnd w:id="671"/>
      <w:bookmarkEnd w:id="672"/>
      <w:bookmarkEnd w:id="673"/>
      <w:bookmarkEnd w:id="674"/>
      <w:bookmarkEnd w:id="675"/>
      <w:bookmarkEnd w:id="676"/>
      <w:bookmarkEnd w:id="677"/>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678" w:name="_Toc27765155"/>
      <w:bookmarkStart w:id="679" w:name="_Toc37680812"/>
      <w:bookmarkStart w:id="680" w:name="_Toc46486382"/>
      <w:bookmarkStart w:id="681" w:name="_Toc52546727"/>
      <w:bookmarkStart w:id="682" w:name="_Toc52547257"/>
      <w:bookmarkStart w:id="683" w:name="_Toc52547787"/>
      <w:bookmarkStart w:id="684" w:name="_Toc52548317"/>
      <w:bookmarkStart w:id="685" w:name="_Toc100881066"/>
      <w:r w:rsidRPr="00B611E1">
        <w:rPr>
          <w:i/>
          <w:iCs/>
          <w:lang w:eastAsia="ko-KR"/>
        </w:rPr>
        <w:t>–</w:t>
      </w:r>
      <w:r w:rsidRPr="00B611E1">
        <w:rPr>
          <w:i/>
          <w:iCs/>
          <w:lang w:eastAsia="ko-KR"/>
        </w:rPr>
        <w:tab/>
      </w:r>
      <w:r w:rsidRPr="00B611E1">
        <w:rPr>
          <w:i/>
          <w:iCs/>
          <w:noProof/>
          <w:lang w:eastAsia="ko-KR"/>
        </w:rPr>
        <w:t>CellGlobalIdEUTRA-AndUTRA</w:t>
      </w:r>
      <w:bookmarkEnd w:id="678"/>
      <w:bookmarkEnd w:id="679"/>
      <w:bookmarkEnd w:id="680"/>
      <w:bookmarkEnd w:id="681"/>
      <w:bookmarkEnd w:id="682"/>
      <w:bookmarkEnd w:id="683"/>
      <w:bookmarkEnd w:id="684"/>
      <w:bookmarkEnd w:id="685"/>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686" w:name="_Toc27765156"/>
      <w:bookmarkStart w:id="687" w:name="_Toc37680813"/>
      <w:bookmarkStart w:id="688" w:name="_Toc46486383"/>
      <w:bookmarkStart w:id="689" w:name="_Toc52546728"/>
      <w:bookmarkStart w:id="690" w:name="_Toc52547258"/>
      <w:bookmarkStart w:id="691" w:name="_Toc52547788"/>
      <w:bookmarkStart w:id="692" w:name="_Toc52548318"/>
      <w:bookmarkStart w:id="693" w:name="_Toc100881067"/>
      <w:r w:rsidRPr="00B611E1">
        <w:rPr>
          <w:i/>
          <w:iCs/>
          <w:lang w:eastAsia="ko-KR"/>
        </w:rPr>
        <w:t>–</w:t>
      </w:r>
      <w:r w:rsidRPr="00B611E1">
        <w:rPr>
          <w:i/>
          <w:iCs/>
          <w:lang w:eastAsia="ko-KR"/>
        </w:rPr>
        <w:tab/>
      </w:r>
      <w:r w:rsidRPr="00B611E1">
        <w:rPr>
          <w:i/>
          <w:iCs/>
          <w:noProof/>
          <w:lang w:eastAsia="ko-KR"/>
        </w:rPr>
        <w:t>CellGlobalIdGERAN</w:t>
      </w:r>
      <w:bookmarkEnd w:id="686"/>
      <w:bookmarkEnd w:id="687"/>
      <w:bookmarkEnd w:id="688"/>
      <w:bookmarkEnd w:id="689"/>
      <w:bookmarkEnd w:id="690"/>
      <w:bookmarkEnd w:id="691"/>
      <w:bookmarkEnd w:id="692"/>
      <w:bookmarkEnd w:id="693"/>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694" w:name="_Toc27765157"/>
      <w:bookmarkStart w:id="695" w:name="_Toc37680814"/>
      <w:bookmarkStart w:id="696" w:name="_Toc46486384"/>
      <w:bookmarkStart w:id="697" w:name="_Toc52546729"/>
      <w:bookmarkStart w:id="698" w:name="_Toc52547259"/>
      <w:bookmarkStart w:id="699" w:name="_Toc52547789"/>
      <w:bookmarkStart w:id="700" w:name="_Toc52548319"/>
      <w:bookmarkStart w:id="701" w:name="_Toc100881068"/>
      <w:r w:rsidRPr="00B611E1">
        <w:rPr>
          <w:i/>
          <w:iCs/>
          <w:lang w:eastAsia="ko-KR"/>
        </w:rPr>
        <w:lastRenderedPageBreak/>
        <w:t>–</w:t>
      </w:r>
      <w:r w:rsidRPr="00B611E1">
        <w:rPr>
          <w:i/>
          <w:iCs/>
          <w:lang w:eastAsia="ko-KR"/>
        </w:rPr>
        <w:tab/>
      </w:r>
      <w:r w:rsidRPr="00B611E1">
        <w:rPr>
          <w:i/>
          <w:iCs/>
          <w:noProof/>
          <w:lang w:eastAsia="ko-KR"/>
        </w:rPr>
        <w:t>ECGI</w:t>
      </w:r>
      <w:bookmarkEnd w:id="694"/>
      <w:bookmarkEnd w:id="695"/>
      <w:bookmarkEnd w:id="696"/>
      <w:bookmarkEnd w:id="697"/>
      <w:bookmarkEnd w:id="698"/>
      <w:bookmarkEnd w:id="699"/>
      <w:bookmarkEnd w:id="700"/>
      <w:bookmarkEnd w:id="701"/>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702" w:name="_Toc27765158"/>
      <w:bookmarkStart w:id="703" w:name="_Toc37680815"/>
      <w:bookmarkStart w:id="704" w:name="_Toc46486385"/>
      <w:bookmarkStart w:id="705" w:name="_Toc52546730"/>
      <w:bookmarkStart w:id="706" w:name="_Toc52547260"/>
      <w:bookmarkStart w:id="707" w:name="_Toc52547790"/>
      <w:bookmarkStart w:id="708" w:name="_Toc52548320"/>
      <w:bookmarkStart w:id="709" w:name="_Toc100881069"/>
      <w:r w:rsidRPr="00B611E1">
        <w:rPr>
          <w:i/>
          <w:iCs/>
          <w:lang w:eastAsia="ko-KR"/>
        </w:rPr>
        <w:t>–</w:t>
      </w:r>
      <w:r w:rsidRPr="00B611E1">
        <w:rPr>
          <w:i/>
          <w:iCs/>
          <w:lang w:eastAsia="ko-KR"/>
        </w:rPr>
        <w:tab/>
      </w:r>
      <w:r w:rsidRPr="00B611E1">
        <w:rPr>
          <w:i/>
          <w:iCs/>
          <w:noProof/>
          <w:lang w:eastAsia="ko-KR"/>
        </w:rPr>
        <w:t>Ellipsoid-Point</w:t>
      </w:r>
      <w:bookmarkEnd w:id="702"/>
      <w:bookmarkEnd w:id="703"/>
      <w:bookmarkEnd w:id="704"/>
      <w:bookmarkEnd w:id="705"/>
      <w:bookmarkEnd w:id="706"/>
      <w:bookmarkEnd w:id="707"/>
      <w:bookmarkEnd w:id="708"/>
      <w:bookmarkEnd w:id="709"/>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710" w:name="_Toc27765159"/>
      <w:bookmarkStart w:id="711" w:name="_Toc37680816"/>
      <w:bookmarkStart w:id="712" w:name="_Toc46486386"/>
      <w:bookmarkStart w:id="713" w:name="_Toc52546731"/>
      <w:bookmarkStart w:id="714" w:name="_Toc52547261"/>
      <w:bookmarkStart w:id="715" w:name="_Toc52547791"/>
      <w:bookmarkStart w:id="716" w:name="_Toc52548321"/>
      <w:bookmarkStart w:id="717" w:name="_Toc100881070"/>
      <w:r w:rsidRPr="00B611E1">
        <w:rPr>
          <w:i/>
          <w:iCs/>
          <w:lang w:eastAsia="ko-KR"/>
        </w:rPr>
        <w:t>–</w:t>
      </w:r>
      <w:r w:rsidRPr="00B611E1">
        <w:rPr>
          <w:i/>
          <w:iCs/>
          <w:lang w:eastAsia="ko-KR"/>
        </w:rPr>
        <w:tab/>
      </w:r>
      <w:r w:rsidRPr="00B611E1">
        <w:rPr>
          <w:i/>
          <w:iCs/>
          <w:noProof/>
          <w:lang w:eastAsia="ko-KR"/>
        </w:rPr>
        <w:t>Ellipsoid-PointWithUncertaintyCircle</w:t>
      </w:r>
      <w:bookmarkEnd w:id="710"/>
      <w:bookmarkEnd w:id="711"/>
      <w:bookmarkEnd w:id="712"/>
      <w:bookmarkEnd w:id="713"/>
      <w:bookmarkEnd w:id="714"/>
      <w:bookmarkEnd w:id="715"/>
      <w:bookmarkEnd w:id="716"/>
      <w:bookmarkEnd w:id="717"/>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718" w:name="_Toc27765160"/>
      <w:bookmarkStart w:id="719" w:name="_Toc37680817"/>
      <w:bookmarkStart w:id="720" w:name="_Toc46486387"/>
      <w:bookmarkStart w:id="721" w:name="_Toc52546732"/>
      <w:bookmarkStart w:id="722" w:name="_Toc52547262"/>
      <w:bookmarkStart w:id="723" w:name="_Toc52547792"/>
      <w:bookmarkStart w:id="724" w:name="_Toc52548322"/>
      <w:bookmarkStart w:id="725" w:name="_Toc100881071"/>
      <w:r w:rsidRPr="00B611E1">
        <w:rPr>
          <w:i/>
          <w:iCs/>
          <w:lang w:eastAsia="ko-KR"/>
        </w:rPr>
        <w:t>–</w:t>
      </w:r>
      <w:r w:rsidRPr="00B611E1">
        <w:rPr>
          <w:i/>
          <w:iCs/>
          <w:lang w:eastAsia="ko-KR"/>
        </w:rPr>
        <w:tab/>
      </w:r>
      <w:r w:rsidRPr="00B611E1">
        <w:rPr>
          <w:i/>
          <w:iCs/>
          <w:noProof/>
          <w:lang w:eastAsia="ko-KR"/>
        </w:rPr>
        <w:t>EllipsoidPointWithUncertaintyEllipse</w:t>
      </w:r>
      <w:bookmarkEnd w:id="718"/>
      <w:bookmarkEnd w:id="719"/>
      <w:bookmarkEnd w:id="720"/>
      <w:bookmarkEnd w:id="721"/>
      <w:bookmarkEnd w:id="722"/>
      <w:bookmarkEnd w:id="723"/>
      <w:bookmarkEnd w:id="724"/>
      <w:bookmarkEnd w:id="725"/>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726" w:name="_Toc27765161"/>
      <w:bookmarkStart w:id="727" w:name="_Toc37680818"/>
      <w:bookmarkStart w:id="728" w:name="_Toc46486388"/>
      <w:bookmarkStart w:id="729" w:name="_Toc52546733"/>
      <w:bookmarkStart w:id="730" w:name="_Toc52547263"/>
      <w:bookmarkStart w:id="731" w:name="_Toc52547793"/>
      <w:bookmarkStart w:id="732" w:name="_Toc52548323"/>
      <w:bookmarkStart w:id="733" w:name="_Toc100881072"/>
      <w:r w:rsidRPr="00B611E1">
        <w:rPr>
          <w:i/>
          <w:iCs/>
          <w:lang w:eastAsia="ko-KR"/>
        </w:rPr>
        <w:lastRenderedPageBreak/>
        <w:t>–</w:t>
      </w:r>
      <w:r w:rsidRPr="00B611E1">
        <w:rPr>
          <w:i/>
          <w:iCs/>
          <w:lang w:eastAsia="ko-KR"/>
        </w:rPr>
        <w:tab/>
      </w:r>
      <w:r w:rsidRPr="00B611E1">
        <w:rPr>
          <w:i/>
          <w:iCs/>
          <w:noProof/>
          <w:lang w:eastAsia="ko-KR"/>
        </w:rPr>
        <w:t>EllipsoidPointWithAltitude</w:t>
      </w:r>
      <w:bookmarkEnd w:id="726"/>
      <w:bookmarkEnd w:id="727"/>
      <w:bookmarkEnd w:id="728"/>
      <w:bookmarkEnd w:id="729"/>
      <w:bookmarkEnd w:id="730"/>
      <w:bookmarkEnd w:id="731"/>
      <w:bookmarkEnd w:id="732"/>
      <w:bookmarkEnd w:id="733"/>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734" w:name="_Toc27765162"/>
      <w:bookmarkStart w:id="735" w:name="_Toc37680819"/>
      <w:bookmarkStart w:id="736" w:name="_Toc46486389"/>
      <w:bookmarkStart w:id="737" w:name="_Toc52546734"/>
      <w:bookmarkStart w:id="738" w:name="_Toc52547264"/>
      <w:bookmarkStart w:id="739" w:name="_Toc52547794"/>
      <w:bookmarkStart w:id="740" w:name="_Toc52548324"/>
      <w:bookmarkStart w:id="741"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734"/>
      <w:bookmarkEnd w:id="735"/>
      <w:bookmarkEnd w:id="736"/>
      <w:bookmarkEnd w:id="737"/>
      <w:bookmarkEnd w:id="738"/>
      <w:bookmarkEnd w:id="739"/>
      <w:bookmarkEnd w:id="740"/>
      <w:bookmarkEnd w:id="741"/>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742" w:name="_Toc27765163"/>
      <w:bookmarkStart w:id="743" w:name="_Toc37680820"/>
      <w:bookmarkStart w:id="744" w:name="_Toc46486390"/>
      <w:bookmarkStart w:id="745" w:name="_Toc52546735"/>
      <w:bookmarkStart w:id="746" w:name="_Toc52547265"/>
      <w:bookmarkStart w:id="747" w:name="_Toc52547795"/>
      <w:bookmarkStart w:id="748" w:name="_Toc52548325"/>
      <w:bookmarkStart w:id="749" w:name="_Toc100881074"/>
      <w:r w:rsidRPr="00B611E1">
        <w:rPr>
          <w:i/>
          <w:iCs/>
          <w:lang w:eastAsia="ko-KR"/>
        </w:rPr>
        <w:t>–</w:t>
      </w:r>
      <w:r w:rsidRPr="00B611E1">
        <w:rPr>
          <w:i/>
          <w:iCs/>
          <w:lang w:eastAsia="ko-KR"/>
        </w:rPr>
        <w:tab/>
      </w:r>
      <w:r w:rsidRPr="00B611E1">
        <w:rPr>
          <w:i/>
          <w:iCs/>
          <w:noProof/>
          <w:lang w:eastAsia="ko-KR"/>
        </w:rPr>
        <w:t>EllipsoidArc</w:t>
      </w:r>
      <w:bookmarkEnd w:id="742"/>
      <w:bookmarkEnd w:id="743"/>
      <w:bookmarkEnd w:id="744"/>
      <w:bookmarkEnd w:id="745"/>
      <w:bookmarkEnd w:id="746"/>
      <w:bookmarkEnd w:id="747"/>
      <w:bookmarkEnd w:id="748"/>
      <w:bookmarkEnd w:id="749"/>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750" w:name="_Toc27765164"/>
      <w:bookmarkStart w:id="751" w:name="_Toc37680821"/>
      <w:bookmarkStart w:id="752" w:name="_Toc46486391"/>
      <w:bookmarkStart w:id="753" w:name="_Toc52546736"/>
      <w:bookmarkStart w:id="754" w:name="_Toc52547266"/>
      <w:bookmarkStart w:id="755" w:name="_Toc52547796"/>
      <w:bookmarkStart w:id="756" w:name="_Toc52548326"/>
      <w:bookmarkStart w:id="757"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750"/>
      <w:bookmarkEnd w:id="751"/>
      <w:bookmarkEnd w:id="752"/>
      <w:bookmarkEnd w:id="753"/>
      <w:bookmarkEnd w:id="754"/>
      <w:bookmarkEnd w:id="755"/>
      <w:bookmarkEnd w:id="756"/>
      <w:bookmarkEnd w:id="757"/>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lastRenderedPageBreak/>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758" w:name="_Toc46486392"/>
      <w:bookmarkStart w:id="759" w:name="_Toc52546737"/>
      <w:bookmarkStart w:id="760" w:name="_Toc52547267"/>
      <w:bookmarkStart w:id="761" w:name="_Toc52547797"/>
      <w:bookmarkStart w:id="762" w:name="_Toc52548327"/>
      <w:bookmarkStart w:id="763" w:name="_Toc100881076"/>
      <w:r w:rsidRPr="00B611E1">
        <w:rPr>
          <w:i/>
          <w:iCs/>
          <w:lang w:eastAsia="ko-KR"/>
        </w:rPr>
        <w:t>–</w:t>
      </w:r>
      <w:r w:rsidRPr="00B611E1">
        <w:rPr>
          <w:i/>
          <w:noProof/>
          <w:lang w:eastAsia="en-US"/>
        </w:rPr>
        <w:tab/>
      </w:r>
      <w:r w:rsidRPr="00B611E1">
        <w:rPr>
          <w:i/>
          <w:noProof/>
        </w:rPr>
        <w:t>FreqBandIndicatorNR</w:t>
      </w:r>
      <w:bookmarkEnd w:id="758"/>
      <w:bookmarkEnd w:id="759"/>
      <w:bookmarkEnd w:id="760"/>
      <w:bookmarkEnd w:id="761"/>
      <w:bookmarkEnd w:id="762"/>
      <w:bookmarkEnd w:id="763"/>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64" w:name="_Toc100881077"/>
      <w:r w:rsidRPr="00B611E1">
        <w:t>–</w:t>
      </w:r>
      <w:r w:rsidRPr="00B611E1">
        <w:tab/>
      </w:r>
      <w:r w:rsidRPr="00B611E1">
        <w:rPr>
          <w:i/>
          <w:iCs/>
        </w:rPr>
        <w:t>HA-</w:t>
      </w:r>
      <w:r w:rsidRPr="00B611E1">
        <w:rPr>
          <w:i/>
          <w:iCs/>
          <w:noProof/>
        </w:rPr>
        <w:t>EllipsoidPointWithAltitudeAndScalableUncertaintyEllipsoid</w:t>
      </w:r>
      <w:bookmarkEnd w:id="764"/>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301A7F17" w:rsidR="005C660C" w:rsidRPr="00B611E1" w:rsidRDefault="005C660C" w:rsidP="005C660C">
      <w:pPr>
        <w:pStyle w:val="PL"/>
        <w:shd w:val="clear" w:color="auto" w:fill="E6E6E6"/>
      </w:pPr>
      <w:r w:rsidRPr="00B611E1">
        <w:t>}</w:t>
      </w: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65" w:name="_Toc100881078"/>
      <w:r w:rsidRPr="00B611E1">
        <w:lastRenderedPageBreak/>
        <w:t>–</w:t>
      </w:r>
      <w:r w:rsidRPr="00B611E1">
        <w:tab/>
      </w:r>
      <w:r w:rsidRPr="00B611E1">
        <w:rPr>
          <w:i/>
          <w:iCs/>
        </w:rPr>
        <w:t>HA-</w:t>
      </w:r>
      <w:r w:rsidRPr="00B611E1">
        <w:rPr>
          <w:i/>
          <w:iCs/>
          <w:noProof/>
        </w:rPr>
        <w:t>EllipsoidPointWithScalableUncertaintyEllipse</w:t>
      </w:r>
      <w:bookmarkEnd w:id="765"/>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2AAD3F8F" w:rsidR="005C660C" w:rsidRPr="00B611E1" w:rsidRDefault="005C660C" w:rsidP="005C660C">
      <w:pPr>
        <w:pStyle w:val="PL"/>
        <w:shd w:val="clear" w:color="auto" w:fill="E6E6E6"/>
      </w:pPr>
      <w:r w:rsidRPr="00B611E1">
        <w:t>}</w:t>
      </w: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66" w:name="_Toc27765165"/>
      <w:bookmarkStart w:id="767" w:name="_Toc37680822"/>
      <w:bookmarkStart w:id="768" w:name="_Toc46486393"/>
      <w:bookmarkStart w:id="769" w:name="_Toc52546738"/>
      <w:bookmarkStart w:id="770" w:name="_Toc52547268"/>
      <w:bookmarkStart w:id="771" w:name="_Toc52547798"/>
      <w:bookmarkStart w:id="772" w:name="_Toc52548328"/>
      <w:bookmarkStart w:id="773"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66"/>
      <w:bookmarkEnd w:id="767"/>
      <w:bookmarkEnd w:id="768"/>
      <w:bookmarkEnd w:id="769"/>
      <w:bookmarkEnd w:id="770"/>
      <w:bookmarkEnd w:id="771"/>
      <w:bookmarkEnd w:id="772"/>
      <w:bookmarkEnd w:id="773"/>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774" w:name="_Toc27765166"/>
      <w:bookmarkStart w:id="775" w:name="_Toc37680823"/>
      <w:bookmarkStart w:id="776" w:name="_Toc46486394"/>
      <w:bookmarkStart w:id="777" w:name="_Toc52546739"/>
      <w:bookmarkStart w:id="778" w:name="_Toc52547269"/>
      <w:bookmarkStart w:id="779" w:name="_Toc52547799"/>
      <w:bookmarkStart w:id="780" w:name="_Toc52548329"/>
      <w:bookmarkStart w:id="781"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774"/>
      <w:bookmarkEnd w:id="775"/>
      <w:bookmarkEnd w:id="776"/>
      <w:bookmarkEnd w:id="777"/>
      <w:bookmarkEnd w:id="778"/>
      <w:bookmarkEnd w:id="779"/>
      <w:bookmarkEnd w:id="780"/>
      <w:bookmarkEnd w:id="781"/>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782" w:name="_Toc27765167"/>
      <w:bookmarkStart w:id="783" w:name="_Toc37680824"/>
      <w:bookmarkStart w:id="784" w:name="_Toc46486395"/>
      <w:bookmarkStart w:id="785" w:name="_Toc52546740"/>
      <w:bookmarkStart w:id="786" w:name="_Toc52547270"/>
      <w:bookmarkStart w:id="787" w:name="_Toc52547800"/>
      <w:bookmarkStart w:id="788" w:name="_Toc52548330"/>
      <w:bookmarkStart w:id="789" w:name="_Toc100881081"/>
      <w:r w:rsidRPr="00B611E1">
        <w:rPr>
          <w:i/>
          <w:iCs/>
          <w:lang w:eastAsia="ko-KR"/>
        </w:rPr>
        <w:t>–</w:t>
      </w:r>
      <w:r w:rsidRPr="00B611E1">
        <w:rPr>
          <w:i/>
          <w:iCs/>
          <w:lang w:eastAsia="ko-KR"/>
        </w:rPr>
        <w:tab/>
      </w:r>
      <w:r w:rsidRPr="00B611E1">
        <w:rPr>
          <w:i/>
          <w:iCs/>
          <w:noProof/>
          <w:lang w:eastAsia="ko-KR"/>
        </w:rPr>
        <w:t>HorizontalVelocity</w:t>
      </w:r>
      <w:bookmarkEnd w:id="782"/>
      <w:bookmarkEnd w:id="783"/>
      <w:bookmarkEnd w:id="784"/>
      <w:bookmarkEnd w:id="785"/>
      <w:bookmarkEnd w:id="786"/>
      <w:bookmarkEnd w:id="787"/>
      <w:bookmarkEnd w:id="788"/>
      <w:bookmarkEnd w:id="789"/>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790" w:name="_Toc27765168"/>
      <w:bookmarkStart w:id="791" w:name="_Toc37680825"/>
      <w:bookmarkStart w:id="792" w:name="_Toc46486396"/>
      <w:bookmarkStart w:id="793" w:name="_Toc52546741"/>
      <w:bookmarkStart w:id="794" w:name="_Toc52547271"/>
      <w:bookmarkStart w:id="795" w:name="_Toc52547801"/>
      <w:bookmarkStart w:id="796" w:name="_Toc52548331"/>
      <w:bookmarkStart w:id="797" w:name="_Toc100881082"/>
      <w:r w:rsidRPr="00B611E1">
        <w:rPr>
          <w:i/>
          <w:iCs/>
          <w:lang w:eastAsia="ko-KR"/>
        </w:rPr>
        <w:t>–</w:t>
      </w:r>
      <w:r w:rsidRPr="00B611E1">
        <w:rPr>
          <w:i/>
          <w:iCs/>
          <w:lang w:eastAsia="ko-KR"/>
        </w:rPr>
        <w:tab/>
      </w:r>
      <w:r w:rsidRPr="00B611E1">
        <w:rPr>
          <w:i/>
          <w:iCs/>
          <w:noProof/>
          <w:lang w:eastAsia="ko-KR"/>
        </w:rPr>
        <w:t>HorizontalWithVerticalVelocity</w:t>
      </w:r>
      <w:bookmarkEnd w:id="790"/>
      <w:bookmarkEnd w:id="791"/>
      <w:bookmarkEnd w:id="792"/>
      <w:bookmarkEnd w:id="793"/>
      <w:bookmarkEnd w:id="794"/>
      <w:bookmarkEnd w:id="795"/>
      <w:bookmarkEnd w:id="796"/>
      <w:bookmarkEnd w:id="797"/>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798" w:name="_Toc27765169"/>
      <w:bookmarkStart w:id="799" w:name="_Toc37680826"/>
      <w:bookmarkStart w:id="800" w:name="_Toc46486397"/>
      <w:bookmarkStart w:id="801" w:name="_Toc52546742"/>
      <w:bookmarkStart w:id="802" w:name="_Toc52547272"/>
      <w:bookmarkStart w:id="803" w:name="_Toc52547802"/>
      <w:bookmarkStart w:id="804" w:name="_Toc52548332"/>
      <w:bookmarkStart w:id="805" w:name="_Toc100881083"/>
      <w:r w:rsidRPr="00B611E1">
        <w:rPr>
          <w:i/>
          <w:iCs/>
          <w:lang w:eastAsia="ko-KR"/>
        </w:rPr>
        <w:t>–</w:t>
      </w:r>
      <w:r w:rsidRPr="00B611E1">
        <w:rPr>
          <w:i/>
          <w:iCs/>
          <w:lang w:eastAsia="ko-KR"/>
        </w:rPr>
        <w:tab/>
      </w:r>
      <w:r w:rsidRPr="00B611E1">
        <w:rPr>
          <w:i/>
          <w:iCs/>
          <w:noProof/>
          <w:lang w:eastAsia="ko-KR"/>
        </w:rPr>
        <w:t>HorizontalVelocityWithUncertainty</w:t>
      </w:r>
      <w:bookmarkEnd w:id="798"/>
      <w:bookmarkEnd w:id="799"/>
      <w:bookmarkEnd w:id="800"/>
      <w:bookmarkEnd w:id="801"/>
      <w:bookmarkEnd w:id="802"/>
      <w:bookmarkEnd w:id="803"/>
      <w:bookmarkEnd w:id="804"/>
      <w:bookmarkEnd w:id="805"/>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806" w:name="_Toc27765170"/>
      <w:bookmarkStart w:id="807" w:name="_Toc37680827"/>
      <w:bookmarkStart w:id="808" w:name="_Toc46486398"/>
      <w:bookmarkStart w:id="809" w:name="_Toc52546743"/>
      <w:bookmarkStart w:id="810" w:name="_Toc52547273"/>
      <w:bookmarkStart w:id="811" w:name="_Toc52547803"/>
      <w:bookmarkStart w:id="812" w:name="_Toc52548333"/>
      <w:bookmarkStart w:id="813" w:name="_Toc100881084"/>
      <w:r w:rsidRPr="00B611E1">
        <w:rPr>
          <w:i/>
          <w:iCs/>
          <w:lang w:eastAsia="ko-KR"/>
        </w:rPr>
        <w:t>–</w:t>
      </w:r>
      <w:r w:rsidRPr="00B611E1">
        <w:rPr>
          <w:i/>
          <w:iCs/>
          <w:lang w:eastAsia="ko-KR"/>
        </w:rPr>
        <w:tab/>
        <w:t>HorizontalWithVerticalVelocityAndUncertainty</w:t>
      </w:r>
      <w:bookmarkEnd w:id="806"/>
      <w:bookmarkEnd w:id="807"/>
      <w:bookmarkEnd w:id="808"/>
      <w:bookmarkEnd w:id="809"/>
      <w:bookmarkEnd w:id="810"/>
      <w:bookmarkEnd w:id="811"/>
      <w:bookmarkEnd w:id="812"/>
      <w:bookmarkEnd w:id="813"/>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814" w:name="_Toc27765171"/>
      <w:bookmarkStart w:id="815" w:name="_Toc37680828"/>
      <w:bookmarkStart w:id="816" w:name="_Toc46486399"/>
      <w:bookmarkStart w:id="817" w:name="_Toc52546744"/>
      <w:bookmarkStart w:id="818" w:name="_Toc52547274"/>
      <w:bookmarkStart w:id="819" w:name="_Toc52547804"/>
      <w:bookmarkStart w:id="820" w:name="_Toc52548334"/>
      <w:bookmarkStart w:id="821" w:name="_Toc100881085"/>
      <w:r w:rsidRPr="00B611E1">
        <w:rPr>
          <w:i/>
          <w:iCs/>
          <w:lang w:eastAsia="ko-KR"/>
        </w:rPr>
        <w:t>–</w:t>
      </w:r>
      <w:r w:rsidRPr="00B611E1">
        <w:rPr>
          <w:i/>
          <w:iCs/>
          <w:lang w:eastAsia="ko-KR"/>
        </w:rPr>
        <w:tab/>
      </w:r>
      <w:r w:rsidRPr="00B611E1">
        <w:rPr>
          <w:i/>
          <w:iCs/>
          <w:noProof/>
          <w:lang w:eastAsia="ko-KR"/>
        </w:rPr>
        <w:t>LocationCoordinateTypes</w:t>
      </w:r>
      <w:bookmarkEnd w:id="814"/>
      <w:bookmarkEnd w:id="815"/>
      <w:bookmarkEnd w:id="816"/>
      <w:bookmarkEnd w:id="817"/>
      <w:bookmarkEnd w:id="818"/>
      <w:bookmarkEnd w:id="819"/>
      <w:bookmarkEnd w:id="820"/>
      <w:bookmarkEnd w:id="821"/>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lastRenderedPageBreak/>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822" w:name="_Toc27765172"/>
      <w:bookmarkStart w:id="823" w:name="_Toc37680829"/>
      <w:bookmarkStart w:id="824" w:name="_Toc46486400"/>
      <w:bookmarkStart w:id="825" w:name="_Toc52546745"/>
      <w:bookmarkStart w:id="826" w:name="_Toc52547275"/>
      <w:bookmarkStart w:id="827" w:name="_Toc52547805"/>
      <w:bookmarkStart w:id="828" w:name="_Toc52548335"/>
      <w:bookmarkStart w:id="829" w:name="_Toc100881086"/>
      <w:r w:rsidRPr="00B611E1">
        <w:rPr>
          <w:i/>
          <w:iCs/>
          <w:lang w:eastAsia="ko-KR"/>
        </w:rPr>
        <w:t>–</w:t>
      </w:r>
      <w:r w:rsidRPr="00B611E1">
        <w:rPr>
          <w:i/>
          <w:iCs/>
          <w:lang w:eastAsia="ko-KR"/>
        </w:rPr>
        <w:tab/>
      </w:r>
      <w:r w:rsidRPr="00B611E1">
        <w:rPr>
          <w:i/>
          <w:iCs/>
          <w:noProof/>
          <w:lang w:eastAsia="ko-KR"/>
        </w:rPr>
        <w:t>NCGI</w:t>
      </w:r>
      <w:bookmarkEnd w:id="822"/>
      <w:bookmarkEnd w:id="823"/>
      <w:bookmarkEnd w:id="824"/>
      <w:bookmarkEnd w:id="825"/>
      <w:bookmarkEnd w:id="826"/>
      <w:bookmarkEnd w:id="827"/>
      <w:bookmarkEnd w:id="828"/>
      <w:bookmarkEnd w:id="829"/>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830" w:name="_Toc37680830"/>
      <w:bookmarkStart w:id="831" w:name="_Toc46486401"/>
      <w:bookmarkStart w:id="832" w:name="_Toc52546746"/>
      <w:bookmarkStart w:id="833" w:name="_Toc52547276"/>
      <w:bookmarkStart w:id="834" w:name="_Toc52547806"/>
      <w:bookmarkStart w:id="835" w:name="_Toc52548336"/>
      <w:bookmarkStart w:id="836" w:name="_Toc100881087"/>
      <w:r w:rsidRPr="00B611E1">
        <w:rPr>
          <w:i/>
          <w:iCs/>
          <w:lang w:eastAsia="ko-KR"/>
        </w:rPr>
        <w:t>–</w:t>
      </w:r>
      <w:r w:rsidRPr="00B611E1">
        <w:rPr>
          <w:i/>
          <w:iCs/>
          <w:lang w:eastAsia="ko-KR"/>
        </w:rPr>
        <w:tab/>
      </w:r>
      <w:r w:rsidRPr="00B611E1">
        <w:rPr>
          <w:i/>
          <w:iCs/>
          <w:noProof/>
          <w:lang w:eastAsia="ko-KR"/>
        </w:rPr>
        <w:t>NR-PhysCellId</w:t>
      </w:r>
      <w:bookmarkEnd w:id="830"/>
      <w:bookmarkEnd w:id="831"/>
      <w:bookmarkEnd w:id="832"/>
      <w:bookmarkEnd w:id="833"/>
      <w:bookmarkEnd w:id="834"/>
      <w:bookmarkEnd w:id="835"/>
      <w:bookmarkEnd w:id="836"/>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837" w:name="_Toc27765173"/>
      <w:bookmarkStart w:id="838" w:name="_Toc37680831"/>
      <w:bookmarkStart w:id="839" w:name="_Toc46486402"/>
      <w:bookmarkStart w:id="840" w:name="_Toc52546747"/>
      <w:bookmarkStart w:id="841" w:name="_Toc52547277"/>
      <w:bookmarkStart w:id="842" w:name="_Toc52547807"/>
      <w:bookmarkStart w:id="843" w:name="_Toc52548337"/>
      <w:bookmarkStart w:id="844"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837"/>
      <w:bookmarkEnd w:id="838"/>
      <w:bookmarkEnd w:id="839"/>
      <w:bookmarkEnd w:id="840"/>
      <w:bookmarkEnd w:id="841"/>
      <w:bookmarkEnd w:id="842"/>
      <w:bookmarkEnd w:id="843"/>
      <w:bookmarkEnd w:id="844"/>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lastRenderedPageBreak/>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845" w:name="_Toc27765174"/>
      <w:bookmarkStart w:id="846" w:name="_Toc37680832"/>
      <w:bookmarkStart w:id="847" w:name="_Toc46486403"/>
      <w:bookmarkStart w:id="848" w:name="_Toc52546748"/>
      <w:bookmarkStart w:id="849" w:name="_Toc52547278"/>
      <w:bookmarkStart w:id="850" w:name="_Toc52547808"/>
      <w:bookmarkStart w:id="851" w:name="_Toc52548338"/>
      <w:bookmarkStart w:id="852" w:name="_Toc100881089"/>
      <w:r w:rsidRPr="00B611E1">
        <w:rPr>
          <w:i/>
          <w:iCs/>
          <w:lang w:eastAsia="ko-KR"/>
        </w:rPr>
        <w:t>–</w:t>
      </w:r>
      <w:r w:rsidRPr="00B611E1">
        <w:rPr>
          <w:i/>
          <w:iCs/>
          <w:lang w:eastAsia="ko-KR"/>
        </w:rPr>
        <w:tab/>
      </w:r>
      <w:r w:rsidRPr="00B611E1">
        <w:rPr>
          <w:i/>
          <w:iCs/>
          <w:noProof/>
          <w:lang w:eastAsia="ko-KR"/>
        </w:rPr>
        <w:t>Polygon</w:t>
      </w:r>
      <w:bookmarkEnd w:id="845"/>
      <w:bookmarkEnd w:id="846"/>
      <w:bookmarkEnd w:id="847"/>
      <w:bookmarkEnd w:id="848"/>
      <w:bookmarkEnd w:id="849"/>
      <w:bookmarkEnd w:id="850"/>
      <w:bookmarkEnd w:id="851"/>
      <w:bookmarkEnd w:id="852"/>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853" w:name="_Toc27765175"/>
      <w:bookmarkStart w:id="854" w:name="_Toc37680833"/>
      <w:bookmarkStart w:id="855" w:name="_Toc46486404"/>
      <w:bookmarkStart w:id="856" w:name="_Toc52546749"/>
      <w:bookmarkStart w:id="857" w:name="_Toc52547279"/>
      <w:bookmarkStart w:id="858" w:name="_Toc52547809"/>
      <w:bookmarkStart w:id="859" w:name="_Toc52548339"/>
      <w:bookmarkStart w:id="860" w:name="_Toc100881090"/>
      <w:r w:rsidRPr="00B611E1">
        <w:rPr>
          <w:i/>
          <w:iCs/>
        </w:rPr>
        <w:t>–</w:t>
      </w:r>
      <w:r w:rsidRPr="00B611E1">
        <w:rPr>
          <w:i/>
          <w:iCs/>
        </w:rPr>
        <w:tab/>
      </w:r>
      <w:r w:rsidRPr="00B611E1">
        <w:rPr>
          <w:i/>
          <w:iCs/>
          <w:noProof/>
        </w:rPr>
        <w:t>PositioningModes</w:t>
      </w:r>
      <w:bookmarkEnd w:id="853"/>
      <w:bookmarkEnd w:id="854"/>
      <w:bookmarkEnd w:id="855"/>
      <w:bookmarkEnd w:id="856"/>
      <w:bookmarkEnd w:id="857"/>
      <w:bookmarkEnd w:id="858"/>
      <w:bookmarkEnd w:id="859"/>
      <w:bookmarkEnd w:id="860"/>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77777777" w:rsidR="00A1231A" w:rsidRPr="00B611E1" w:rsidRDefault="00A1231A" w:rsidP="00A1231A"/>
    <w:p w14:paraId="0B00144F" w14:textId="77777777" w:rsidR="00A1231A" w:rsidRPr="00B611E1" w:rsidRDefault="00A1231A" w:rsidP="00A1231A">
      <w:pPr>
        <w:pStyle w:val="Heading4"/>
      </w:pPr>
      <w:bookmarkStart w:id="861" w:name="_Toc27765176"/>
      <w:bookmarkStart w:id="862" w:name="_Toc37680834"/>
      <w:bookmarkStart w:id="863" w:name="_Toc46486405"/>
      <w:bookmarkStart w:id="864" w:name="_Toc52546750"/>
      <w:bookmarkStart w:id="865" w:name="_Toc52547280"/>
      <w:bookmarkStart w:id="866" w:name="_Toc52547810"/>
      <w:bookmarkStart w:id="867" w:name="_Toc52548340"/>
      <w:bookmarkStart w:id="868" w:name="_Toc100881091"/>
      <w:r w:rsidRPr="00B611E1">
        <w:t>–</w:t>
      </w:r>
      <w:r w:rsidRPr="00B611E1">
        <w:tab/>
      </w:r>
      <w:r w:rsidRPr="00B611E1">
        <w:rPr>
          <w:i/>
          <w:noProof/>
        </w:rPr>
        <w:t>SegmentationInfo</w:t>
      </w:r>
      <w:bookmarkEnd w:id="861"/>
      <w:bookmarkEnd w:id="862"/>
      <w:bookmarkEnd w:id="863"/>
      <w:bookmarkEnd w:id="864"/>
      <w:bookmarkEnd w:id="865"/>
      <w:bookmarkEnd w:id="866"/>
      <w:bookmarkEnd w:id="867"/>
      <w:bookmarkEnd w:id="868"/>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869" w:name="_Toc27765177"/>
      <w:bookmarkStart w:id="870" w:name="_Toc37680835"/>
      <w:bookmarkStart w:id="871" w:name="_Toc46486406"/>
      <w:bookmarkStart w:id="872" w:name="_Toc52546751"/>
      <w:bookmarkStart w:id="873" w:name="_Toc52547281"/>
      <w:bookmarkStart w:id="874" w:name="_Toc52547811"/>
      <w:bookmarkStart w:id="875" w:name="_Toc52548341"/>
      <w:bookmarkStart w:id="876" w:name="_Toc100881092"/>
      <w:r w:rsidRPr="00B611E1">
        <w:rPr>
          <w:i/>
          <w:iCs/>
        </w:rPr>
        <w:lastRenderedPageBreak/>
        <w:t>–</w:t>
      </w:r>
      <w:r w:rsidRPr="00B611E1">
        <w:rPr>
          <w:i/>
          <w:iCs/>
        </w:rPr>
        <w:tab/>
      </w:r>
      <w:r w:rsidRPr="00B611E1">
        <w:rPr>
          <w:i/>
          <w:iCs/>
          <w:noProof/>
        </w:rPr>
        <w:t>VelocityTypes</w:t>
      </w:r>
      <w:bookmarkEnd w:id="869"/>
      <w:bookmarkEnd w:id="870"/>
      <w:bookmarkEnd w:id="871"/>
      <w:bookmarkEnd w:id="872"/>
      <w:bookmarkEnd w:id="873"/>
      <w:bookmarkEnd w:id="874"/>
      <w:bookmarkEnd w:id="875"/>
      <w:bookmarkEnd w:id="876"/>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877" w:name="_Toc37680836"/>
      <w:bookmarkStart w:id="878" w:name="_Toc46486407"/>
      <w:bookmarkStart w:id="879" w:name="_Toc52546752"/>
      <w:bookmarkStart w:id="880" w:name="_Toc52547282"/>
      <w:bookmarkStart w:id="881" w:name="_Toc52547812"/>
      <w:bookmarkStart w:id="882" w:name="_Toc52548342"/>
      <w:bookmarkStart w:id="883" w:name="_Toc100881093"/>
      <w:r w:rsidRPr="00B611E1">
        <w:t>6.4.2</w:t>
      </w:r>
      <w:r w:rsidRPr="00B611E1">
        <w:tab/>
        <w:t>Common Positioning</w:t>
      </w:r>
      <w:bookmarkEnd w:id="877"/>
      <w:bookmarkEnd w:id="878"/>
      <w:bookmarkEnd w:id="879"/>
      <w:bookmarkEnd w:id="880"/>
      <w:bookmarkEnd w:id="881"/>
      <w:bookmarkEnd w:id="882"/>
      <w:bookmarkEnd w:id="883"/>
    </w:p>
    <w:p w14:paraId="1D646529" w14:textId="77777777" w:rsidR="00C55484" w:rsidRPr="00B611E1" w:rsidRDefault="00C55484" w:rsidP="00C55484">
      <w:pPr>
        <w:pStyle w:val="Heading4"/>
      </w:pPr>
      <w:bookmarkStart w:id="884" w:name="_Toc37680837"/>
      <w:bookmarkStart w:id="885" w:name="_Toc46486408"/>
      <w:bookmarkStart w:id="886" w:name="_Toc52546753"/>
      <w:bookmarkStart w:id="887" w:name="_Toc52547283"/>
      <w:bookmarkStart w:id="888" w:name="_Toc52547813"/>
      <w:bookmarkStart w:id="889" w:name="_Toc52548343"/>
      <w:bookmarkStart w:id="890" w:name="_Toc100881094"/>
      <w:r w:rsidRPr="00B611E1">
        <w:t>–</w:t>
      </w:r>
      <w:r w:rsidRPr="00B611E1">
        <w:tab/>
      </w:r>
      <w:r w:rsidRPr="00B611E1">
        <w:rPr>
          <w:i/>
          <w:iCs/>
        </w:rPr>
        <w:t>CommonIEsRequestCapabilities</w:t>
      </w:r>
      <w:bookmarkEnd w:id="884"/>
      <w:bookmarkEnd w:id="885"/>
      <w:bookmarkEnd w:id="886"/>
      <w:bookmarkEnd w:id="887"/>
      <w:bookmarkEnd w:id="888"/>
      <w:bookmarkEnd w:id="889"/>
      <w:bookmarkEnd w:id="890"/>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891" w:name="_Toc37680838"/>
      <w:bookmarkStart w:id="892" w:name="_Toc46486409"/>
      <w:bookmarkStart w:id="893" w:name="_Toc52546754"/>
      <w:bookmarkStart w:id="894" w:name="_Toc52547284"/>
      <w:bookmarkStart w:id="895" w:name="_Toc52547814"/>
      <w:bookmarkStart w:id="896" w:name="_Toc52548344"/>
      <w:bookmarkStart w:id="897" w:name="_Toc100881095"/>
      <w:r w:rsidRPr="00B611E1">
        <w:t>–</w:t>
      </w:r>
      <w:r w:rsidRPr="00B611E1">
        <w:tab/>
      </w:r>
      <w:r w:rsidRPr="00B611E1">
        <w:rPr>
          <w:i/>
          <w:iCs/>
        </w:rPr>
        <w:t>CommonIEsProvideCapabilities</w:t>
      </w:r>
      <w:bookmarkEnd w:id="891"/>
      <w:bookmarkEnd w:id="892"/>
      <w:bookmarkEnd w:id="893"/>
      <w:bookmarkEnd w:id="894"/>
      <w:bookmarkEnd w:id="895"/>
      <w:bookmarkEnd w:id="896"/>
      <w:bookmarkEnd w:id="897"/>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lastRenderedPageBreak/>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898" w:name="_Toc37680839"/>
      <w:bookmarkStart w:id="899" w:name="_Toc46486410"/>
      <w:bookmarkStart w:id="900" w:name="_Toc52546755"/>
      <w:bookmarkStart w:id="901" w:name="_Toc52547285"/>
      <w:bookmarkStart w:id="902" w:name="_Toc52547815"/>
      <w:bookmarkStart w:id="903" w:name="_Toc52548345"/>
      <w:bookmarkStart w:id="904" w:name="_Toc100881096"/>
      <w:r w:rsidRPr="00B611E1">
        <w:t>–</w:t>
      </w:r>
      <w:r w:rsidRPr="00B611E1">
        <w:tab/>
      </w:r>
      <w:r w:rsidRPr="00B611E1">
        <w:rPr>
          <w:i/>
          <w:iCs/>
        </w:rPr>
        <w:t>CommonIEsRequestAssistanceData</w:t>
      </w:r>
      <w:bookmarkEnd w:id="898"/>
      <w:bookmarkEnd w:id="899"/>
      <w:bookmarkEnd w:id="900"/>
      <w:bookmarkEnd w:id="901"/>
      <w:bookmarkEnd w:id="902"/>
      <w:bookmarkEnd w:id="903"/>
      <w:bookmarkEnd w:id="904"/>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905" w:name="_Toc37680840"/>
      <w:bookmarkStart w:id="906" w:name="_Toc46486411"/>
      <w:bookmarkStart w:id="907" w:name="_Toc52546756"/>
      <w:bookmarkStart w:id="908" w:name="_Toc52547286"/>
      <w:bookmarkStart w:id="909" w:name="_Toc52547816"/>
      <w:bookmarkStart w:id="910" w:name="_Toc52548346"/>
      <w:bookmarkStart w:id="911" w:name="_Toc100881097"/>
      <w:r w:rsidRPr="00B611E1">
        <w:t>–</w:t>
      </w:r>
      <w:r w:rsidRPr="00B611E1">
        <w:tab/>
      </w:r>
      <w:r w:rsidRPr="00B611E1">
        <w:rPr>
          <w:i/>
          <w:iCs/>
        </w:rPr>
        <w:t>CommonIEsProvideAssistanceData</w:t>
      </w:r>
      <w:bookmarkEnd w:id="905"/>
      <w:bookmarkEnd w:id="906"/>
      <w:bookmarkEnd w:id="907"/>
      <w:bookmarkEnd w:id="908"/>
      <w:bookmarkEnd w:id="909"/>
      <w:bookmarkEnd w:id="910"/>
      <w:bookmarkEnd w:id="911"/>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lastRenderedPageBreak/>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912" w:name="_Toc37680841"/>
      <w:bookmarkStart w:id="913" w:name="_Toc46486412"/>
      <w:bookmarkStart w:id="914" w:name="_Toc52546757"/>
      <w:bookmarkStart w:id="915" w:name="_Toc52547287"/>
      <w:bookmarkStart w:id="916" w:name="_Toc52547817"/>
      <w:bookmarkStart w:id="917" w:name="_Toc52548347"/>
      <w:bookmarkStart w:id="918" w:name="_Toc100881098"/>
      <w:r w:rsidRPr="00B611E1">
        <w:t>–</w:t>
      </w:r>
      <w:r w:rsidRPr="00B611E1">
        <w:tab/>
      </w:r>
      <w:r w:rsidRPr="00B611E1">
        <w:rPr>
          <w:i/>
          <w:iCs/>
        </w:rPr>
        <w:t>CommonIEsRequestLocationInformation</w:t>
      </w:r>
      <w:bookmarkEnd w:id="912"/>
      <w:bookmarkEnd w:id="913"/>
      <w:bookmarkEnd w:id="914"/>
      <w:bookmarkEnd w:id="915"/>
      <w:bookmarkEnd w:id="916"/>
      <w:bookmarkEnd w:id="917"/>
      <w:bookmarkEnd w:id="918"/>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scheduledLocationRequest-r17</w:t>
      </w:r>
    </w:p>
    <w:p w14:paraId="60C106FE"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ScheduledLocationRequest-r17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t>integrityInformationRequest-r17</w:t>
      </w:r>
    </w:p>
    <w:p w14:paraId="7B32B3B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IntegrityInformationRequest-r17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0BCC6CDA"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xml:space="preserve">, ten-milli-seconds-r17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lastRenderedPageBreak/>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7777777" w:rsidR="00EC162C" w:rsidRPr="00B611E1" w:rsidRDefault="00EC162C" w:rsidP="00EC162C">
      <w:pPr>
        <w:pStyle w:val="PL"/>
        <w:shd w:val="clear" w:color="auto" w:fill="E6E6E6"/>
        <w:rPr>
          <w:snapToGrid w:val="0"/>
        </w:rPr>
      </w:pPr>
      <w:r w:rsidRPr="00B611E1">
        <w:rPr>
          <w:snapToGrid w:val="0"/>
        </w:rPr>
        <w:t>ScheduledLocationRequest-r17 ::= SEQUENCE {</w:t>
      </w:r>
    </w:p>
    <w:p w14:paraId="3A6A6C41" w14:textId="4372A675" w:rsidR="00EC162C" w:rsidRPr="00B611E1" w:rsidRDefault="00EC162C" w:rsidP="00EC162C">
      <w:pPr>
        <w:pStyle w:val="PL"/>
        <w:shd w:val="clear" w:color="auto" w:fill="E6E6E6"/>
        <w:rPr>
          <w:snapToGrid w:val="0"/>
        </w:rPr>
      </w:pPr>
      <w:r w:rsidRPr="00B611E1">
        <w:rPr>
          <w:snapToGrid w:val="0"/>
        </w:rPr>
        <w:tab/>
        <w:t>scheduledLocationTime-r17</w:t>
      </w:r>
      <w:r w:rsidRPr="00B611E1">
        <w:rPr>
          <w:snapToGrid w:val="0"/>
        </w:rPr>
        <w:tab/>
      </w:r>
      <w:r w:rsidRPr="00B611E1">
        <w:rPr>
          <w:snapToGrid w:val="0"/>
        </w:rPr>
        <w:tab/>
        <w:t>ScheduledLocationTime-r17,</w:t>
      </w:r>
    </w:p>
    <w:p w14:paraId="1FC7DBD9" w14:textId="65AD0CFB" w:rsidR="00EC162C" w:rsidRPr="00B611E1" w:rsidRDefault="00EC162C" w:rsidP="00EC162C">
      <w:pPr>
        <w:pStyle w:val="PL"/>
        <w:shd w:val="clear" w:color="auto" w:fill="E6E6E6"/>
        <w:rPr>
          <w:snapToGrid w:val="0"/>
        </w:rPr>
      </w:pPr>
      <w:r w:rsidRPr="00B611E1">
        <w:rPr>
          <w:snapToGrid w:val="0"/>
        </w:rPr>
        <w:tab/>
        <w:t>...</w:t>
      </w:r>
    </w:p>
    <w:p w14:paraId="5149CC54" w14:textId="77777777" w:rsidR="00EC162C" w:rsidRPr="00B611E1" w:rsidRDefault="00EC162C" w:rsidP="00EC162C">
      <w:pPr>
        <w:pStyle w:val="PL"/>
        <w:shd w:val="clear" w:color="auto" w:fill="E6E6E6"/>
        <w:rPr>
          <w:snapToGrid w:val="0"/>
        </w:rPr>
      </w:pPr>
      <w:r w:rsidRPr="00B611E1">
        <w:rPr>
          <w:snapToGrid w:val="0"/>
        </w:rPr>
        <w:t>}</w:t>
      </w:r>
    </w:p>
    <w:p w14:paraId="17308AB6" w14:textId="77777777" w:rsidR="00EC162C" w:rsidRPr="00B611E1" w:rsidRDefault="00EC162C" w:rsidP="00EC162C">
      <w:pPr>
        <w:pStyle w:val="PL"/>
        <w:shd w:val="clear" w:color="auto" w:fill="E6E6E6"/>
        <w:rPr>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77777777"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962E991" w14:textId="0CF3886B"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4D9B91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lte-physCellId-r17</w:t>
      </w:r>
      <w:r w:rsidRPr="00B611E1">
        <w:rPr>
          <w:snapToGrid w:val="0"/>
        </w:rPr>
        <w:tab/>
      </w:r>
      <w:r w:rsidRPr="00B611E1">
        <w:rPr>
          <w:snapToGrid w:val="0"/>
        </w:rPr>
        <w:tab/>
      </w:r>
      <w:r w:rsidRPr="00B611E1">
        <w:rPr>
          <w:snapToGrid w:val="0"/>
        </w:rPr>
        <w:tab/>
        <w:t>INTEGER (0..503),</w:t>
      </w:r>
    </w:p>
    <w:p w14:paraId="79659706" w14:textId="1CE9095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lte-arfcnEUTRA-r17</w:t>
      </w:r>
      <w:r w:rsidRPr="00B611E1">
        <w:rPr>
          <w:snapToGrid w:val="0"/>
        </w:rPr>
        <w:tab/>
      </w:r>
      <w:r w:rsidRPr="00B611E1">
        <w:rPr>
          <w:snapToGrid w:val="0"/>
        </w:rPr>
        <w:tab/>
      </w:r>
      <w:r w:rsidRPr="00B611E1">
        <w:rPr>
          <w:snapToGrid w:val="0"/>
        </w:rPr>
        <w:tab/>
        <w:t>ARFCN-ValueEUTRA,</w:t>
      </w:r>
    </w:p>
    <w:p w14:paraId="495FB086" w14:textId="13460BC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lte-cellGlobalId-r17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17586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lte-systemFrameNumber-r17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81A11E5" w14:textId="77777777"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p>
    <w:p w14:paraId="7B2D61B1" w14:textId="77777777" w:rsidR="00EC162C" w:rsidRPr="00B611E1" w:rsidRDefault="00EC162C" w:rsidP="00EC162C">
      <w:pPr>
        <w:pStyle w:val="PL"/>
        <w:shd w:val="clear" w:color="auto" w:fill="E6E6E6"/>
        <w:rPr>
          <w:snapToGrid w:val="0"/>
        </w:rPr>
      </w:pPr>
      <w:r w:rsidRPr="00B611E1">
        <w:rPr>
          <w:snapToGrid w:val="0"/>
        </w:rPr>
        <w:tab/>
        <w:t>...</w:t>
      </w:r>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77777777" w:rsidR="00EC162C" w:rsidRPr="00B611E1" w:rsidRDefault="00EC162C" w:rsidP="00EC162C">
      <w:pPr>
        <w:pStyle w:val="PL"/>
        <w:shd w:val="clear" w:color="auto" w:fill="E6E6E6"/>
        <w:rPr>
          <w:snapToGrid w:val="0"/>
        </w:rPr>
      </w:pPr>
    </w:p>
    <w:p w14:paraId="42E57DC9" w14:textId="77777777" w:rsidR="00EC162C" w:rsidRPr="00B611E1" w:rsidRDefault="00EC162C" w:rsidP="00EC162C">
      <w:pPr>
        <w:pStyle w:val="PL"/>
        <w:shd w:val="clear" w:color="auto" w:fill="E6E6E6"/>
        <w:rPr>
          <w:snapToGrid w:val="0"/>
        </w:rPr>
      </w:pPr>
      <w:r w:rsidRPr="00B611E1">
        <w:rPr>
          <w:snapToGrid w:val="0"/>
        </w:rPr>
        <w:t>IntegrityInformationRequest-r17 ::= SEQUENCE {</w:t>
      </w:r>
    </w:p>
    <w:p w14:paraId="791755DE" w14:textId="77777777" w:rsidR="00EC162C" w:rsidRPr="00B611E1" w:rsidRDefault="00EC162C" w:rsidP="00EC162C">
      <w:pPr>
        <w:pStyle w:val="PL"/>
        <w:shd w:val="clear" w:color="auto" w:fill="E6E6E6"/>
        <w:rPr>
          <w:snapToGrid w:val="0"/>
        </w:rPr>
      </w:pPr>
      <w:r w:rsidRPr="00B611E1">
        <w:rPr>
          <w:snapToGrid w:val="0"/>
        </w:rPr>
        <w:tab/>
        <w:t>targetIntegrityRisk-r17</w:t>
      </w:r>
      <w:r w:rsidRPr="00B611E1">
        <w:rPr>
          <w:snapToGrid w:val="0"/>
        </w:rPr>
        <w:tab/>
      </w:r>
      <w:r w:rsidRPr="00B611E1">
        <w:rPr>
          <w:snapToGrid w:val="0"/>
        </w:rPr>
        <w:tab/>
        <w:t>INTEGER (10..90),</w:t>
      </w:r>
    </w:p>
    <w:p w14:paraId="0F461B4A" w14:textId="77777777" w:rsidR="00EC162C" w:rsidRPr="00B611E1" w:rsidRDefault="00EC162C" w:rsidP="00EC162C">
      <w:pPr>
        <w:pStyle w:val="PL"/>
        <w:shd w:val="clear" w:color="auto" w:fill="E6E6E6"/>
        <w:rPr>
          <w:snapToGrid w:val="0"/>
        </w:rPr>
      </w:pPr>
      <w:r w:rsidRPr="00B611E1">
        <w:rPr>
          <w:snapToGrid w:val="0"/>
        </w:rPr>
        <w:tab/>
        <w:t>...</w:t>
      </w:r>
    </w:p>
    <w:p w14:paraId="0F91A041" w14:textId="77777777" w:rsidR="00EC162C" w:rsidRPr="00B611E1" w:rsidRDefault="00EC162C" w:rsidP="00EC162C">
      <w:pPr>
        <w:pStyle w:val="PL"/>
        <w:shd w:val="clear" w:color="auto" w:fill="E6E6E6"/>
        <w:rPr>
          <w:snapToGrid w:val="0"/>
        </w:rPr>
      </w:pPr>
      <w:r w:rsidRPr="00B611E1">
        <w:rPr>
          <w:snapToGrid w:val="0"/>
        </w:rPr>
        <w:t>}</w:t>
      </w:r>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lastRenderedPageBreak/>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lastRenderedPageBreak/>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20981B3A"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lastRenderedPageBreak/>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lastRenderedPageBreak/>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B611E1" w:rsidRPr="00B611E1" w14:paraId="6D8E2E7D"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2331D82" w14:textId="77777777" w:rsidR="00783895" w:rsidRPr="00B611E1" w:rsidRDefault="00783895" w:rsidP="00783895">
            <w:pPr>
              <w:pStyle w:val="TAL"/>
              <w:keepNext w:val="0"/>
              <w:keepLines w:val="0"/>
              <w:rPr>
                <w:b/>
                <w:bCs/>
                <w:i/>
                <w:iCs/>
                <w:snapToGrid w:val="0"/>
              </w:rPr>
            </w:pPr>
            <w:r w:rsidRPr="00B611E1">
              <w:rPr>
                <w:b/>
                <w:bCs/>
                <w:i/>
                <w:iCs/>
                <w:snapToGrid w:val="0"/>
              </w:rPr>
              <w:t>scheduledLocationRequest</w:t>
            </w:r>
          </w:p>
          <w:p w14:paraId="6DFFE3D5" w14:textId="77777777" w:rsidR="00783895" w:rsidRPr="00B611E1" w:rsidRDefault="00783895" w:rsidP="00783895">
            <w:pPr>
              <w:pStyle w:val="TAL"/>
              <w:keepNext w:val="0"/>
              <w:keepLines w:val="0"/>
              <w:rPr>
                <w:bCs/>
                <w:noProof/>
              </w:rPr>
            </w:pPr>
            <w:r w:rsidRPr="00B611E1">
              <w:rPr>
                <w:iCs/>
                <w:noProof/>
              </w:rPr>
              <w:t xml:space="preserve">This field indicates that the target device is requested to obtain location measurements or location estimate valid at the </w:t>
            </w:r>
            <w:r w:rsidRPr="00B611E1">
              <w:rPr>
                <w:i/>
                <w:iCs/>
                <w:snapToGrid w:val="0"/>
              </w:rPr>
              <w:t>scheduledLocationTime</w:t>
            </w:r>
            <w:r w:rsidRPr="00B611E1">
              <w:rPr>
                <w:snapToGrid w:val="0"/>
              </w:rPr>
              <w:t xml:space="preserve"> </w:t>
            </w:r>
            <w:r w:rsidRPr="00B611E1">
              <w:rPr>
                <w:i/>
                <w:iCs/>
                <w:snapToGrid w:val="0"/>
              </w:rPr>
              <w:t>T</w:t>
            </w:r>
            <w:r w:rsidRPr="00B611E1">
              <w:rPr>
                <w:snapToGrid w:val="0"/>
              </w:rPr>
              <w:t xml:space="preserve"> and comprises the following subfields:</w:t>
            </w:r>
          </w:p>
          <w:p w14:paraId="0CD459E5" w14:textId="77777777" w:rsidR="00783895" w:rsidRPr="00B611E1" w:rsidRDefault="00783895" w:rsidP="00783895">
            <w:pPr>
              <w:pStyle w:val="B1"/>
              <w:spacing w:after="0"/>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scheduledLocationTime </w:t>
            </w:r>
            <w:r w:rsidRPr="00B611E1">
              <w:rPr>
                <w:rFonts w:ascii="Arial" w:hAnsi="Arial" w:cs="Arial"/>
                <w:bCs/>
                <w:iCs/>
                <w:noProof/>
                <w:sz w:val="18"/>
                <w:szCs w:val="18"/>
              </w:rPr>
              <w:t xml:space="preserve">indicates the time </w:t>
            </w:r>
            <w:r w:rsidRPr="00B611E1">
              <w:rPr>
                <w:rFonts w:ascii="Arial" w:hAnsi="Arial" w:cs="Arial"/>
                <w:bCs/>
                <w:i/>
                <w:noProof/>
                <w:sz w:val="18"/>
                <w:szCs w:val="18"/>
              </w:rPr>
              <w:t>T</w:t>
            </w:r>
            <w:r w:rsidRPr="00B611E1">
              <w:rPr>
                <w:rFonts w:ascii="Arial" w:hAnsi="Arial" w:cs="Arial"/>
                <w:bCs/>
                <w:iCs/>
                <w:noProof/>
                <w:sz w:val="18"/>
                <w:szCs w:val="18"/>
              </w:rPr>
              <w:t xml:space="preserve"> when the location measurements or location estimate is to be obtained.</w:t>
            </w:r>
          </w:p>
          <w:p w14:paraId="49894EE1"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utcTime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UTC in the form of YYMMDDhhmmssZ.</w:t>
            </w:r>
          </w:p>
          <w:p w14:paraId="33A3D96B"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 xml:space="preserve">gnssTime </w:t>
            </w:r>
            <w:r w:rsidRPr="00B611E1">
              <w:rPr>
                <w:rFonts w:ascii="Arial" w:hAnsi="Arial" w:cs="Arial"/>
                <w:snapToGrid w:val="0"/>
                <w:sz w:val="18"/>
                <w:szCs w:val="18"/>
              </w:rPr>
              <w:t xml:space="preserve">provides </w:t>
            </w:r>
            <w:r w:rsidRPr="00B611E1">
              <w:rPr>
                <w:rFonts w:ascii="Arial" w:hAnsi="Arial" w:cs="Arial"/>
                <w:i/>
                <w:iCs/>
                <w:snapToGrid w:val="0"/>
                <w:sz w:val="18"/>
                <w:szCs w:val="18"/>
              </w:rPr>
              <w:t xml:space="preserve">T </w:t>
            </w:r>
            <w:r w:rsidRPr="00B611E1">
              <w:rPr>
                <w:rFonts w:ascii="Arial" w:hAnsi="Arial" w:cs="Arial"/>
                <w:snapToGrid w:val="0"/>
                <w:sz w:val="18"/>
                <w:szCs w:val="18"/>
              </w:rPr>
              <w:t xml:space="preserve">in GNSS system time of the GNSS indicated by </w:t>
            </w:r>
            <w:r w:rsidRPr="00B611E1">
              <w:rPr>
                <w:rFonts w:ascii="Arial" w:hAnsi="Arial" w:cs="Arial"/>
                <w:i/>
                <w:iCs/>
                <w:snapToGrid w:val="0"/>
                <w:sz w:val="18"/>
                <w:szCs w:val="18"/>
              </w:rPr>
              <w:t>gnss-TimeID</w:t>
            </w:r>
            <w:r w:rsidRPr="00B611E1">
              <w:rPr>
                <w:rFonts w:ascii="Arial" w:hAnsi="Arial" w:cs="Arial"/>
                <w:snapToGrid w:val="0"/>
                <w:sz w:val="18"/>
                <w:szCs w:val="18"/>
              </w:rPr>
              <w:t>.</w:t>
            </w:r>
          </w:p>
          <w:p w14:paraId="2FD8A2E2"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gnss-TOD-msec</w:t>
            </w:r>
            <w:r w:rsidRPr="00B611E1">
              <w:rPr>
                <w:rFonts w:ascii="Arial" w:hAnsi="Arial" w:cs="Arial"/>
                <w:snapToGrid w:val="0"/>
                <w:sz w:val="18"/>
                <w:szCs w:val="18"/>
              </w:rPr>
              <w:t xml:space="preserve"> specifies the GNSS TOD in 1-milli-second resolution rounded down to the nearest millisecond unit. </w:t>
            </w:r>
          </w:p>
          <w:p w14:paraId="24ED76BE" w14:textId="77777777" w:rsidR="00783895" w:rsidRPr="00B611E1" w:rsidRDefault="00783895" w:rsidP="00783895">
            <w:pPr>
              <w:pStyle w:val="B2"/>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networkTime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E-UTRA or NR network time.</w:t>
            </w:r>
          </w:p>
          <w:p w14:paraId="44F12B2B"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lte-physCellId, lte-arfcnEUTRA, lte-cellGlobalId</w:t>
            </w:r>
            <w:r w:rsidRPr="00B611E1">
              <w:rPr>
                <w:rFonts w:ascii="Arial" w:hAnsi="Arial" w:cs="Arial"/>
                <w:snapToGrid w:val="0"/>
                <w:sz w:val="18"/>
                <w:szCs w:val="18"/>
              </w:rPr>
              <w:t xml:space="preserve"> identifies the reference cell (E-UTRA) that is used for the network time.</w:t>
            </w:r>
          </w:p>
          <w:p w14:paraId="7311E9C8"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lte-systemFrameNumber</w:t>
            </w:r>
            <w:r w:rsidRPr="00B611E1">
              <w:rPr>
                <w:rFonts w:ascii="Arial" w:hAnsi="Arial" w:cs="Arial"/>
                <w:snapToGrid w:val="0"/>
                <w:sz w:val="18"/>
                <w:szCs w:val="18"/>
              </w:rPr>
              <w:t xml:space="preserve"> specifies the system frame number in E-UTRA.</w:t>
            </w:r>
          </w:p>
          <w:p w14:paraId="1142A3B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xml:space="preserve">, </w:t>
            </w:r>
            <w:r w:rsidRPr="00B611E1">
              <w:rPr>
                <w:rFonts w:ascii="Arial" w:hAnsi="Arial" w:cs="Arial"/>
                <w:b/>
                <w:bCs/>
                <w:i/>
                <w:iCs/>
                <w:snapToGrid w:val="0"/>
                <w:sz w:val="18"/>
                <w:szCs w:val="18"/>
              </w:rPr>
              <w:t>nr-ARFCN</w:t>
            </w:r>
            <w:r w:rsidRPr="00B611E1">
              <w:rPr>
                <w:rFonts w:ascii="Arial" w:hAnsi="Arial" w:cs="Arial"/>
                <w:snapToGrid w:val="0"/>
                <w:sz w:val="18"/>
                <w:szCs w:val="18"/>
              </w:rPr>
              <w:t xml:space="preserve"> , </w:t>
            </w:r>
            <w:r w:rsidRPr="00B611E1">
              <w:rPr>
                <w:rFonts w:ascii="Arial" w:hAnsi="Arial" w:cs="Arial"/>
                <w:b/>
                <w:bCs/>
                <w:i/>
                <w:iCs/>
                <w:snapToGrid w:val="0"/>
                <w:sz w:val="18"/>
                <w:szCs w:val="18"/>
              </w:rPr>
              <w:t>nr-CellGlobalID</w:t>
            </w:r>
            <w:r w:rsidRPr="00B611E1">
              <w:rPr>
                <w:rFonts w:ascii="Arial" w:hAnsi="Arial" w:cs="Arial"/>
                <w:snapToGrid w:val="0"/>
                <w:sz w:val="18"/>
                <w:szCs w:val="18"/>
              </w:rPr>
              <w:t xml:space="preserve"> identifies the reference cell (NR) that is used for the network time.</w:t>
            </w:r>
          </w:p>
          <w:p w14:paraId="448F0895"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nr-SFN</w:t>
            </w:r>
            <w:r w:rsidRPr="00B611E1">
              <w:rPr>
                <w:rFonts w:ascii="Arial" w:hAnsi="Arial" w:cs="Arial"/>
                <w:snapToGrid w:val="0"/>
                <w:sz w:val="18"/>
                <w:szCs w:val="18"/>
              </w:rPr>
              <w:t xml:space="preserve"> specifies the system frame number in NR.</w:t>
            </w:r>
          </w:p>
          <w:p w14:paraId="3E490DF3" w14:textId="77777777" w:rsidR="00783895" w:rsidRPr="00B611E1" w:rsidRDefault="00783895" w:rsidP="00783895">
            <w:pPr>
              <w:pStyle w:val="B3"/>
              <w:spacing w:after="0"/>
              <w:rPr>
                <w:rFonts w:ascii="Arial" w:hAnsi="Arial" w:cs="Arial"/>
                <w:snapToGrid w:val="0"/>
                <w:sz w:val="18"/>
                <w:szCs w:val="18"/>
              </w:rPr>
            </w:pPr>
            <w:r w:rsidRPr="00B611E1">
              <w:rPr>
                <w:noProof/>
              </w:rPr>
              <w:t>-</w:t>
            </w:r>
            <w:r w:rsidRPr="00B611E1">
              <w:rPr>
                <w:rFonts w:ascii="Arial" w:hAnsi="Arial" w:cs="Arial"/>
                <w:snapToGrid w:val="0"/>
                <w:sz w:val="18"/>
                <w:szCs w:val="18"/>
              </w:rPr>
              <w:tab/>
            </w:r>
            <w:r w:rsidRPr="00B611E1">
              <w:rPr>
                <w:rFonts w:ascii="Arial" w:hAnsi="Arial" w:cs="Arial"/>
                <w:b/>
                <w:bCs/>
                <w:i/>
                <w:iCs/>
                <w:snapToGrid w:val="0"/>
                <w:sz w:val="18"/>
                <w:szCs w:val="18"/>
              </w:rPr>
              <w:t>nr-Slot</w:t>
            </w:r>
            <w:r w:rsidRPr="00B611E1">
              <w:rPr>
                <w:rFonts w:ascii="Arial" w:hAnsi="Arial" w:cs="Arial"/>
                <w:snapToGrid w:val="0"/>
                <w:sz w:val="18"/>
                <w:szCs w:val="18"/>
              </w:rPr>
              <w:t xml:space="preserve"> specifies the slot number in NR for the indicated subcarrier spacing (SCS). The total NR network time is given by </w:t>
            </w:r>
            <w:r w:rsidRPr="00B611E1">
              <w:rPr>
                <w:rFonts w:ascii="Arial" w:hAnsi="Arial" w:cs="Arial"/>
                <w:i/>
                <w:iCs/>
                <w:snapToGrid w:val="0"/>
                <w:sz w:val="18"/>
                <w:szCs w:val="18"/>
              </w:rPr>
              <w:t>nr-SFN</w:t>
            </w:r>
            <w:r w:rsidRPr="00B611E1">
              <w:rPr>
                <w:rFonts w:ascii="Arial" w:hAnsi="Arial" w:cs="Arial"/>
                <w:snapToGrid w:val="0"/>
                <w:sz w:val="18"/>
                <w:szCs w:val="18"/>
              </w:rPr>
              <w:t xml:space="preserve"> + </w:t>
            </w:r>
            <w:r w:rsidRPr="00B611E1">
              <w:rPr>
                <w:rFonts w:ascii="Arial" w:hAnsi="Arial" w:cs="Arial"/>
                <w:i/>
                <w:iCs/>
                <w:snapToGrid w:val="0"/>
                <w:sz w:val="18"/>
                <w:szCs w:val="18"/>
              </w:rPr>
              <w:t>nr-Slot</w:t>
            </w:r>
            <w:r w:rsidRPr="00B611E1">
              <w:rPr>
                <w:rFonts w:ascii="Arial" w:hAnsi="Arial" w:cs="Arial"/>
                <w:snapToGrid w:val="0"/>
                <w:sz w:val="18"/>
                <w:szCs w:val="18"/>
              </w:rPr>
              <w:t xml:space="preserve">. </w:t>
            </w:r>
          </w:p>
          <w:p w14:paraId="13A90A9B" w14:textId="77777777" w:rsidR="00783895" w:rsidRPr="00B611E1" w:rsidRDefault="00783895" w:rsidP="00783895">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relativeTime</w:t>
            </w:r>
            <w:r w:rsidRPr="00B611E1">
              <w:rPr>
                <w:rFonts w:ascii="Arial" w:hAnsi="Arial" w:cs="Arial"/>
                <w:snapToGrid w:val="0"/>
                <w:sz w:val="18"/>
                <w:szCs w:val="18"/>
              </w:rPr>
              <w:t xml:space="preserve"> provides </w:t>
            </w:r>
            <w:r w:rsidRPr="00B611E1">
              <w:rPr>
                <w:rFonts w:ascii="Arial" w:hAnsi="Arial" w:cs="Arial"/>
                <w:i/>
                <w:iCs/>
                <w:snapToGrid w:val="0"/>
                <w:sz w:val="18"/>
                <w:szCs w:val="18"/>
              </w:rPr>
              <w:t>T</w:t>
            </w:r>
            <w:r w:rsidRPr="00B611E1">
              <w:rPr>
                <w:rFonts w:ascii="Arial" w:hAnsi="Arial" w:cs="Arial"/>
                <w:snapToGrid w:val="0"/>
                <w:sz w:val="18"/>
                <w:szCs w:val="18"/>
              </w:rPr>
              <w:t xml:space="preserve"> in seconds from current time, where current time is defined as the time the </w:t>
            </w:r>
            <w:r w:rsidRPr="00B611E1">
              <w:rPr>
                <w:rFonts w:ascii="Arial" w:hAnsi="Arial" w:cs="Arial"/>
                <w:i/>
                <w:iCs/>
                <w:snapToGrid w:val="0"/>
                <w:sz w:val="18"/>
                <w:szCs w:val="18"/>
              </w:rPr>
              <w:t>CommonIEsRequestLocationInformation</w:t>
            </w:r>
            <w:r w:rsidRPr="00B611E1">
              <w:rPr>
                <w:rFonts w:ascii="Arial" w:hAnsi="Arial" w:cs="Arial"/>
                <w:snapToGrid w:val="0"/>
                <w:sz w:val="18"/>
                <w:szCs w:val="18"/>
              </w:rPr>
              <w:t xml:space="preserve"> was received.</w:t>
            </w:r>
          </w:p>
          <w:p w14:paraId="0EF524B7" w14:textId="0633FDCF" w:rsidR="00783895" w:rsidRPr="00B611E1" w:rsidRDefault="00783895" w:rsidP="00B611E1">
            <w:pPr>
              <w:pStyle w:val="TAN"/>
              <w:rPr>
                <w:b/>
                <w:bCs/>
                <w:i/>
                <w:noProof/>
              </w:rPr>
            </w:pPr>
            <w:r w:rsidRPr="00B611E1">
              <w:rPr>
                <w:snapToGrid w:val="0"/>
              </w:rPr>
              <w:t>NOTE:</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p>
        </w:tc>
      </w:tr>
      <w:tr w:rsidR="00B611E1" w:rsidRPr="00B611E1" w14:paraId="56F9749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AFB6871" w14:textId="77777777" w:rsidR="00783895" w:rsidRPr="00B611E1" w:rsidRDefault="00783895" w:rsidP="00783895">
            <w:pPr>
              <w:pStyle w:val="TAL"/>
              <w:keepNext w:val="0"/>
              <w:keepLines w:val="0"/>
              <w:rPr>
                <w:b/>
                <w:bCs/>
                <w:i/>
                <w:iCs/>
                <w:snapToGrid w:val="0"/>
              </w:rPr>
            </w:pPr>
            <w:r w:rsidRPr="00B611E1">
              <w:rPr>
                <w:b/>
                <w:bCs/>
                <w:i/>
                <w:iCs/>
                <w:snapToGrid w:val="0"/>
              </w:rPr>
              <w:t>integrityInformationRequest</w:t>
            </w:r>
          </w:p>
          <w:p w14:paraId="59E27816" w14:textId="77777777" w:rsidR="00783895" w:rsidRPr="00B611E1" w:rsidRDefault="00783895" w:rsidP="00783895">
            <w:pPr>
              <w:pStyle w:val="TAL"/>
              <w:keepNext w:val="0"/>
              <w:keepLines w:val="0"/>
              <w:rPr>
                <w:bCs/>
                <w:noProof/>
              </w:rPr>
            </w:pPr>
            <w:r w:rsidRPr="00B611E1">
              <w:rPr>
                <w:bCs/>
                <w:noProof/>
              </w:rPr>
              <w:t>This field, if present, indicates that the target device is requested to report integrity information for the location estimate and comprises the following integrity requirements:</w:t>
            </w:r>
          </w:p>
          <w:p w14:paraId="179C01B0" w14:textId="6025D74E" w:rsidR="00783895" w:rsidRPr="00B611E1" w:rsidRDefault="00783895"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targetIntegrityRisk</w:t>
            </w:r>
            <w:r w:rsidRPr="00B611E1">
              <w:rPr>
                <w:rFonts w:ascii="Arial" w:hAnsi="Arial" w:cs="Arial"/>
                <w:noProof/>
                <w:sz w:val="18"/>
                <w:szCs w:val="18"/>
              </w:rPr>
              <w:t xml:space="preserve"> indicates the Target Integrity Risk (TIR) for which the Protection Level (PL) is requested. The TIR is given by </w:t>
            </w:r>
            <w:r w:rsidRPr="00B611E1">
              <w:rPr>
                <w:rFonts w:ascii="Arial" w:hAnsi="Arial" w:cs="Arial"/>
                <w:i/>
                <w:sz w:val="18"/>
                <w:szCs w:val="18"/>
              </w:rPr>
              <w:t>P</w:t>
            </w:r>
            <w:r w:rsidRPr="00B611E1">
              <w:rPr>
                <w:rFonts w:ascii="Arial" w:hAnsi="Arial" w:cs="Arial"/>
                <w:sz w:val="18"/>
                <w:szCs w:val="18"/>
              </w:rPr>
              <w:t>=10</w:t>
            </w:r>
            <w:r w:rsidRPr="00B611E1">
              <w:rPr>
                <w:rFonts w:ascii="Arial" w:hAnsi="Arial" w:cs="Arial"/>
                <w:sz w:val="18"/>
                <w:szCs w:val="18"/>
                <w:vertAlign w:val="superscript"/>
              </w:rPr>
              <w:t>-0.1</w:t>
            </w:r>
            <w:r w:rsidRPr="00B611E1">
              <w:rPr>
                <w:rFonts w:ascii="Arial" w:hAnsi="Arial" w:cs="Arial"/>
                <w:i/>
                <w:sz w:val="18"/>
                <w:szCs w:val="18"/>
                <w:vertAlign w:val="superscript"/>
              </w:rPr>
              <w:t>n</w:t>
            </w:r>
            <w:r w:rsidRPr="00B611E1">
              <w:rPr>
                <w:rFonts w:ascii="Arial" w:hAnsi="Arial" w:cs="Arial"/>
                <w:sz w:val="18"/>
                <w:szCs w:val="18"/>
              </w:rPr>
              <w:t xml:space="preserve"> [hour</w:t>
            </w:r>
            <w:r w:rsidRPr="00B611E1">
              <w:rPr>
                <w:rFonts w:ascii="Arial" w:hAnsi="Arial" w:cs="Arial"/>
                <w:sz w:val="18"/>
                <w:szCs w:val="18"/>
                <w:vertAlign w:val="superscript"/>
              </w:rPr>
              <w:t>-1</w:t>
            </w:r>
            <w:r w:rsidRPr="00B611E1">
              <w:rPr>
                <w:rFonts w:ascii="Arial" w:hAnsi="Arial" w:cs="Arial"/>
                <w:sz w:val="18"/>
                <w:szCs w:val="18"/>
              </w:rPr>
              <w:t xml:space="preserve">] </w:t>
            </w:r>
            <w:r w:rsidRPr="00B611E1">
              <w:rPr>
                <w:rFonts w:ascii="Arial" w:hAnsi="Arial" w:cs="Arial"/>
                <w:noProof/>
                <w:sz w:val="18"/>
                <w:szCs w:val="18"/>
              </w:rPr>
              <w:t xml:space="preserve">where </w:t>
            </w:r>
            <w:r w:rsidRPr="00B611E1">
              <w:rPr>
                <w:rFonts w:ascii="Arial" w:hAnsi="Arial" w:cs="Arial"/>
                <w:i/>
                <w:noProof/>
                <w:sz w:val="18"/>
                <w:szCs w:val="18"/>
              </w:rPr>
              <w:t>n</w:t>
            </w:r>
            <w:r w:rsidRPr="00B611E1">
              <w:rPr>
                <w:rFonts w:ascii="Arial" w:hAnsi="Arial" w:cs="Arial"/>
                <w:noProof/>
                <w:sz w:val="18"/>
                <w:szCs w:val="18"/>
              </w:rPr>
              <w:t xml:space="preserve"> is the value of </w:t>
            </w:r>
            <w:r w:rsidRPr="00B611E1">
              <w:rPr>
                <w:rFonts w:ascii="Arial" w:hAnsi="Arial" w:cs="Arial"/>
                <w:i/>
                <w:noProof/>
                <w:sz w:val="18"/>
                <w:szCs w:val="18"/>
              </w:rPr>
              <w:t>targetIntegrityRisk</w:t>
            </w:r>
            <w:r w:rsidRPr="00B611E1">
              <w:rPr>
                <w:rFonts w:ascii="Arial" w:hAnsi="Arial" w:cs="Arial"/>
                <w:noProof/>
                <w:sz w:val="18"/>
                <w:szCs w:val="18"/>
              </w:rPr>
              <w:t xml:space="preserve"> and the range is 10</w:t>
            </w:r>
            <w:r w:rsidRPr="00B611E1">
              <w:rPr>
                <w:rFonts w:ascii="Arial" w:hAnsi="Arial" w:cs="Arial"/>
                <w:noProof/>
                <w:sz w:val="18"/>
                <w:szCs w:val="18"/>
                <w:vertAlign w:val="superscript"/>
              </w:rPr>
              <w:t>-1</w:t>
            </w:r>
            <w:r w:rsidRPr="00B611E1">
              <w:rPr>
                <w:rFonts w:ascii="Arial" w:hAnsi="Arial" w:cs="Arial"/>
                <w:noProof/>
                <w:sz w:val="18"/>
                <w:szCs w:val="18"/>
              </w:rPr>
              <w:t xml:space="preserve"> to 10</w:t>
            </w:r>
            <w:r w:rsidRPr="00B611E1">
              <w:rPr>
                <w:rFonts w:ascii="Arial" w:hAnsi="Arial" w:cs="Arial"/>
                <w:noProof/>
                <w:sz w:val="18"/>
                <w:szCs w:val="18"/>
                <w:vertAlign w:val="superscript"/>
              </w:rPr>
              <w:t xml:space="preserve">-9 </w:t>
            </w:r>
            <w:r w:rsidRPr="00B611E1">
              <w:rPr>
                <w:rFonts w:ascii="Arial" w:hAnsi="Arial" w:cs="Arial"/>
                <w:noProof/>
                <w:sz w:val="18"/>
                <w:szCs w:val="18"/>
              </w:rPr>
              <w:t>per hour.</w:t>
            </w:r>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919" w:name="_Toc37680842"/>
      <w:bookmarkStart w:id="920" w:name="_Toc46486413"/>
      <w:bookmarkStart w:id="921" w:name="_Toc52546758"/>
      <w:bookmarkStart w:id="922" w:name="_Toc52547288"/>
      <w:bookmarkStart w:id="923" w:name="_Toc52547818"/>
      <w:bookmarkStart w:id="924" w:name="_Toc52548348"/>
      <w:bookmarkStart w:id="925" w:name="_Toc100881099"/>
      <w:r w:rsidRPr="00B611E1">
        <w:t>–</w:t>
      </w:r>
      <w:r w:rsidRPr="00B611E1">
        <w:tab/>
      </w:r>
      <w:r w:rsidRPr="00B611E1">
        <w:rPr>
          <w:i/>
          <w:iCs/>
        </w:rPr>
        <w:t>CommonIEsProvideLocationInformation</w:t>
      </w:r>
      <w:bookmarkEnd w:id="919"/>
      <w:bookmarkEnd w:id="920"/>
      <w:bookmarkEnd w:id="921"/>
      <w:bookmarkEnd w:id="922"/>
      <w:bookmarkEnd w:id="923"/>
      <w:bookmarkEnd w:id="924"/>
      <w:bookmarkEnd w:id="925"/>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lastRenderedPageBreak/>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34D4332B"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Horizontal Protection Level (HPL)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77777777"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Vertical Protection Level (VPL)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493020C8"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Target Integrity Risk (TIR)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r w:rsidRPr="00B611E1">
              <w:rPr>
                <w:rFonts w:ascii="Arial" w:hAnsi="Arial"/>
                <w:i/>
                <w:iCs/>
                <w:noProof/>
                <w:sz w:val="18"/>
              </w:rPr>
              <w:t>IntegrityInformationRequest</w:t>
            </w:r>
            <w:r w:rsidRPr="00B611E1">
              <w:rPr>
                <w:rFonts w:ascii="Arial" w:hAnsi="Arial"/>
                <w:noProof/>
                <w:sz w:val="18"/>
              </w:rPr>
              <w:t>.</w:t>
            </w:r>
          </w:p>
        </w:tc>
      </w:tr>
    </w:tbl>
    <w:p w14:paraId="40100529" w14:textId="75C51AA3" w:rsidR="00C55484" w:rsidRPr="00B611E1" w:rsidRDefault="00C55484" w:rsidP="00C55484"/>
    <w:p w14:paraId="3EA4A760" w14:textId="77777777" w:rsidR="006E258E" w:rsidRPr="00B611E1" w:rsidRDefault="006E258E" w:rsidP="006E258E">
      <w:pPr>
        <w:pStyle w:val="NO"/>
      </w:pPr>
      <w:r w:rsidRPr="00B611E1">
        <w:t xml:space="preserve">NOTE: </w:t>
      </w:r>
      <w:r w:rsidRPr="00B611E1">
        <w:tab/>
        <w:t xml:space="preserve">The Protection Level (PL)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B611E1">
        <w:br/>
      </w:r>
      <w:r w:rsidRPr="00B611E1">
        <w:rPr>
          <w:i/>
          <w:iCs/>
        </w:rPr>
        <w:t xml:space="preserve">Prob per unit of time </w:t>
      </w:r>
      <w:r w:rsidRPr="00B611E1">
        <w:t>[((</w:t>
      </w:r>
      <w:r w:rsidRPr="00B611E1">
        <w:rPr>
          <w:i/>
          <w:iCs/>
        </w:rPr>
        <w:t>PE&gt;AL</w:t>
      </w:r>
      <w:r w:rsidRPr="00B611E1">
        <w:t>) &amp; (</w:t>
      </w:r>
      <w:r w:rsidRPr="00B611E1">
        <w:rPr>
          <w:i/>
          <w:iCs/>
        </w:rPr>
        <w:t>PL&lt;=AL</w:t>
      </w:r>
      <w:r w:rsidRPr="00B611E1">
        <w:t>))</w:t>
      </w:r>
      <w:r w:rsidRPr="00B611E1">
        <w:rPr>
          <w:i/>
          <w:iCs/>
        </w:rPr>
        <w:t xml:space="preserve"> for longer than TTA</w:t>
      </w:r>
      <w:r w:rsidRPr="00B611E1">
        <w:t>]</w:t>
      </w:r>
      <w:r w:rsidRPr="00B611E1">
        <w:rPr>
          <w:i/>
          <w:iCs/>
        </w:rPr>
        <w:t xml:space="preserve"> &lt; required TIR</w:t>
      </w:r>
      <w:r w:rsidRPr="00B611E1">
        <w:br/>
        <w:t>When the PL bounds the positioning error in the horizontal plane or on the vertical axis then it is called Horizontal Protection Level (HPL) or Vertical Protection Level (VPL) respectively.</w:t>
      </w:r>
      <w:r w:rsidRPr="00B611E1">
        <w:br/>
        <w:t>A specific equation for the PL is not specified as this is implementation-defined. For the PL to be considered valid, it must simply satisfy the inequality above.</w:t>
      </w:r>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926" w:name="_Toc37680843"/>
      <w:bookmarkStart w:id="927" w:name="_Toc46486414"/>
      <w:bookmarkStart w:id="928" w:name="_Toc52546759"/>
      <w:bookmarkStart w:id="929" w:name="_Toc52547289"/>
      <w:bookmarkStart w:id="930" w:name="_Toc52547819"/>
      <w:bookmarkStart w:id="931" w:name="_Toc52548349"/>
      <w:bookmarkStart w:id="932" w:name="_Toc100881100"/>
      <w:r w:rsidRPr="00B611E1">
        <w:rPr>
          <w:i/>
          <w:iCs/>
        </w:rPr>
        <w:lastRenderedPageBreak/>
        <w:t>–</w:t>
      </w:r>
      <w:r w:rsidRPr="00B611E1">
        <w:rPr>
          <w:i/>
          <w:iCs/>
        </w:rPr>
        <w:tab/>
        <w:t>CommonIEsAbort</w:t>
      </w:r>
      <w:bookmarkEnd w:id="926"/>
      <w:bookmarkEnd w:id="927"/>
      <w:bookmarkEnd w:id="928"/>
      <w:bookmarkEnd w:id="929"/>
      <w:bookmarkEnd w:id="930"/>
      <w:bookmarkEnd w:id="931"/>
      <w:bookmarkEnd w:id="932"/>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933" w:name="_Toc37680844"/>
      <w:bookmarkStart w:id="934" w:name="_Toc46486415"/>
      <w:bookmarkStart w:id="935" w:name="_Toc52546760"/>
      <w:bookmarkStart w:id="936" w:name="_Toc52547290"/>
      <w:bookmarkStart w:id="937" w:name="_Toc52547820"/>
      <w:bookmarkStart w:id="938" w:name="_Toc52548350"/>
      <w:bookmarkStart w:id="939" w:name="_Toc100881101"/>
      <w:r w:rsidRPr="00B611E1">
        <w:t>–</w:t>
      </w:r>
      <w:r w:rsidRPr="00B611E1">
        <w:tab/>
      </w:r>
      <w:r w:rsidRPr="00B611E1">
        <w:rPr>
          <w:i/>
          <w:iCs/>
        </w:rPr>
        <w:t>CommonIEsError</w:t>
      </w:r>
      <w:bookmarkEnd w:id="933"/>
      <w:bookmarkEnd w:id="934"/>
      <w:bookmarkEnd w:id="935"/>
      <w:bookmarkEnd w:id="936"/>
      <w:bookmarkEnd w:id="937"/>
      <w:bookmarkEnd w:id="938"/>
      <w:bookmarkEnd w:id="939"/>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940" w:name="_Toc27765178"/>
      <w:bookmarkStart w:id="941" w:name="_Toc37680845"/>
      <w:bookmarkStart w:id="942" w:name="_Toc46486416"/>
      <w:bookmarkStart w:id="943" w:name="_Toc52546761"/>
      <w:bookmarkStart w:id="944" w:name="_Toc52547291"/>
      <w:bookmarkStart w:id="945" w:name="_Toc52547821"/>
      <w:bookmarkStart w:id="946" w:name="_Toc52548351"/>
      <w:bookmarkStart w:id="947" w:name="_Toc100881102"/>
      <w:r w:rsidRPr="00B611E1">
        <w:t>6.4.</w:t>
      </w:r>
      <w:r w:rsidR="00C55484" w:rsidRPr="00B611E1">
        <w:t>3</w:t>
      </w:r>
      <w:r w:rsidRPr="00B611E1">
        <w:tab/>
        <w:t xml:space="preserve">Common </w:t>
      </w:r>
      <w:r w:rsidR="009E61AC" w:rsidRPr="00B611E1">
        <w:t xml:space="preserve">NR </w:t>
      </w:r>
      <w:r w:rsidRPr="00B611E1">
        <w:t>Positioning</w:t>
      </w:r>
      <w:bookmarkEnd w:id="940"/>
      <w:r w:rsidR="009E61AC" w:rsidRPr="00B611E1">
        <w:t xml:space="preserve"> Information Elements</w:t>
      </w:r>
      <w:bookmarkEnd w:id="941"/>
      <w:bookmarkEnd w:id="942"/>
      <w:bookmarkEnd w:id="943"/>
      <w:bookmarkEnd w:id="944"/>
      <w:bookmarkEnd w:id="945"/>
      <w:bookmarkEnd w:id="946"/>
      <w:bookmarkEnd w:id="947"/>
    </w:p>
    <w:p w14:paraId="47B2C6C3" w14:textId="77777777" w:rsidR="006E258E" w:rsidRPr="00B611E1" w:rsidRDefault="006E258E" w:rsidP="006E258E">
      <w:pPr>
        <w:pStyle w:val="Heading4"/>
      </w:pPr>
      <w:bookmarkStart w:id="948" w:name="_Toc100881103"/>
      <w:bookmarkStart w:id="949" w:name="_Toc46486417"/>
      <w:bookmarkStart w:id="950" w:name="_Toc52546762"/>
      <w:bookmarkStart w:id="951" w:name="_Toc52547292"/>
      <w:bookmarkStart w:id="952" w:name="_Toc52547822"/>
      <w:bookmarkStart w:id="953" w:name="_Toc52548352"/>
      <w:r w:rsidRPr="00B611E1">
        <w:t>–</w:t>
      </w:r>
      <w:r w:rsidRPr="00B611E1">
        <w:tab/>
      </w:r>
      <w:r w:rsidRPr="00B611E1">
        <w:rPr>
          <w:i/>
        </w:rPr>
        <w:t>Area-ID-CellList</w:t>
      </w:r>
      <w:bookmarkEnd w:id="948"/>
    </w:p>
    <w:p w14:paraId="307FF8D0" w14:textId="77777777" w:rsidR="006E258E" w:rsidRPr="00B611E1" w:rsidRDefault="006E258E" w:rsidP="006E258E">
      <w:pPr>
        <w:keepLines/>
        <w:rPr>
          <w:noProof/>
        </w:rPr>
      </w:pPr>
      <w:r w:rsidRPr="00B611E1">
        <w:t xml:space="preserve">The IE </w:t>
      </w:r>
      <w:r w:rsidRPr="00B611E1">
        <w:rPr>
          <w:i/>
        </w:rPr>
        <w:t>Area-ID-CellList</w:t>
      </w:r>
      <w:r w:rsidRPr="00B611E1">
        <w:rPr>
          <w:noProof/>
        </w:rPr>
        <w:t xml:space="preserve"> </w:t>
      </w:r>
      <w:r w:rsidRPr="00B611E1">
        <w:rPr>
          <w:snapToGrid w:val="0"/>
        </w:rPr>
        <w:t>provides the NR Cell-IDs</w:t>
      </w:r>
      <w:r w:rsidRPr="00B611E1">
        <w:t xml:space="preserve"> of the TRPs belonging to a particular network area.</w:t>
      </w:r>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77777777" w:rsidR="006E258E" w:rsidRPr="00B611E1" w:rsidRDefault="006E258E" w:rsidP="006E258E">
      <w:pPr>
        <w:pStyle w:val="PL"/>
        <w:shd w:val="clear" w:color="auto" w:fill="E6E6E6"/>
      </w:pPr>
      <w:r w:rsidRPr="00B611E1">
        <w:t>Area-ID-CellList-r17 ::= SEQUENCE {</w:t>
      </w:r>
    </w:p>
    <w:p w14:paraId="3DE28902" w14:textId="77777777" w:rsidR="006E258E" w:rsidRPr="00B611E1" w:rsidRDefault="006E258E" w:rsidP="006E258E">
      <w:pPr>
        <w:pStyle w:val="PL"/>
        <w:shd w:val="clear" w:color="auto" w:fill="E6E6E6"/>
      </w:pPr>
      <w:r w:rsidRPr="00B611E1">
        <w:tab/>
        <w:t>area-id-r17</w:t>
      </w:r>
      <w:r w:rsidRPr="00B611E1">
        <w:tab/>
      </w:r>
      <w:r w:rsidRPr="00B611E1">
        <w:tab/>
      </w:r>
      <w:r w:rsidRPr="00B611E1">
        <w:tab/>
      </w:r>
      <w:r w:rsidRPr="00B611E1">
        <w:tab/>
        <w:t>INTEGER (1..maxAreaIDs-r17),</w:t>
      </w:r>
    </w:p>
    <w:p w14:paraId="36AEECEA" w14:textId="77777777" w:rsidR="006E258E" w:rsidRPr="00B611E1" w:rsidRDefault="006E258E" w:rsidP="006E258E">
      <w:pPr>
        <w:pStyle w:val="PL"/>
        <w:shd w:val="clear" w:color="auto" w:fill="E6E6E6"/>
      </w:pPr>
      <w:r w:rsidRPr="00B611E1">
        <w:tab/>
        <w:t>nr-cell-ID-List-r17</w:t>
      </w:r>
      <w:r w:rsidRPr="00B611E1">
        <w:tab/>
      </w:r>
      <w:r w:rsidRPr="00B611E1">
        <w:tab/>
        <w:t>NR-Cell-ID-List-r17,</w:t>
      </w:r>
    </w:p>
    <w:p w14:paraId="6FC3A904" w14:textId="77777777" w:rsidR="006E258E" w:rsidRPr="00B611E1" w:rsidRDefault="006E258E" w:rsidP="006E258E">
      <w:pPr>
        <w:pStyle w:val="PL"/>
        <w:shd w:val="clear" w:color="auto" w:fill="E6E6E6"/>
      </w:pPr>
      <w:r w:rsidRPr="00B611E1">
        <w:tab/>
        <w:t>...</w:t>
      </w:r>
    </w:p>
    <w:p w14:paraId="403800C1" w14:textId="77777777" w:rsidR="006E258E" w:rsidRPr="00B611E1" w:rsidRDefault="006E258E" w:rsidP="006E258E">
      <w:pPr>
        <w:pStyle w:val="PL"/>
        <w:shd w:val="clear" w:color="auto" w:fill="E6E6E6"/>
      </w:pPr>
      <w:r w:rsidRPr="00B611E1">
        <w:t>}</w:t>
      </w:r>
    </w:p>
    <w:p w14:paraId="3F81C128" w14:textId="77777777" w:rsidR="006E258E" w:rsidRPr="00B611E1" w:rsidRDefault="006E258E" w:rsidP="006E258E">
      <w:pPr>
        <w:pStyle w:val="PL"/>
        <w:shd w:val="clear" w:color="auto" w:fill="E6E6E6"/>
      </w:pPr>
    </w:p>
    <w:p w14:paraId="6FDBFB96" w14:textId="77777777" w:rsidR="006E258E" w:rsidRPr="00B611E1" w:rsidRDefault="006E258E" w:rsidP="006E258E">
      <w:pPr>
        <w:pStyle w:val="PL"/>
        <w:shd w:val="clear" w:color="auto" w:fill="E6E6E6"/>
      </w:pPr>
      <w:r w:rsidRPr="00B611E1">
        <w:t>NR-Cell-ID-List-r17 ::= SEQUENCE (SIZE(1..maxCellIDsIDsPerArea-r17)) OF NR-Cell-IDs-r17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Area-ID-CellList</w:t>
            </w:r>
            <w:r w:rsidRPr="00B611E1">
              <w:rPr>
                <w:noProof/>
              </w:rPr>
              <w:t xml:space="preserve"> </w:t>
            </w:r>
            <w:r w:rsidRPr="00B611E1">
              <w:rPr>
                <w:iCs/>
                <w:noProof/>
              </w:rPr>
              <w:t>field descriptions</w:t>
            </w:r>
          </w:p>
        </w:tc>
      </w:tr>
      <w:tr w:rsidR="00B611E1" w:rsidRPr="00B611E1" w14:paraId="7F75B648" w14:textId="77777777" w:rsidTr="00CD5FD9">
        <w:trPr>
          <w:cantSplit/>
          <w:tblHeader/>
        </w:trPr>
        <w:tc>
          <w:tcPr>
            <w:tcW w:w="9639" w:type="dxa"/>
          </w:tcPr>
          <w:p w14:paraId="76677A7B" w14:textId="77777777" w:rsidR="006E258E" w:rsidRPr="00B611E1" w:rsidRDefault="006E258E" w:rsidP="00CD5FD9">
            <w:pPr>
              <w:pStyle w:val="TAL"/>
              <w:rPr>
                <w:b/>
                <w:bCs/>
                <w:i/>
                <w:iCs/>
              </w:rPr>
            </w:pPr>
            <w:r w:rsidRPr="00B611E1">
              <w:rPr>
                <w:b/>
                <w:bCs/>
                <w:i/>
                <w:iCs/>
              </w:rPr>
              <w:t>area-id</w:t>
            </w:r>
          </w:p>
          <w:p w14:paraId="7AD2AE4D" w14:textId="77777777" w:rsidR="006E258E" w:rsidRPr="00B611E1" w:rsidRDefault="006E258E" w:rsidP="00CD5FD9">
            <w:pPr>
              <w:pStyle w:val="TAL"/>
              <w:rPr>
                <w:noProof/>
              </w:rPr>
            </w:pPr>
            <w:r w:rsidRPr="00B611E1">
              <w:rPr>
                <w:noProof/>
              </w:rPr>
              <w:t xml:space="preserve">This field specifies the Area ID of the network area to which the TRPs in the </w:t>
            </w:r>
            <w:r w:rsidRPr="00B611E1">
              <w:rPr>
                <w:i/>
                <w:iCs/>
              </w:rPr>
              <w:t>nr-cell-ID-List</w:t>
            </w:r>
            <w:r w:rsidRPr="00B611E1">
              <w:rPr>
                <w:noProof/>
              </w:rPr>
              <w:t xml:space="preserve"> belongs to.</w:t>
            </w:r>
          </w:p>
        </w:tc>
      </w:tr>
      <w:tr w:rsidR="00B611E1" w:rsidRPr="00B611E1" w14:paraId="0DA4137B" w14:textId="77777777" w:rsidTr="00CD5FD9">
        <w:trPr>
          <w:cantSplit/>
          <w:tblHeader/>
        </w:trPr>
        <w:tc>
          <w:tcPr>
            <w:tcW w:w="9639" w:type="dxa"/>
          </w:tcPr>
          <w:p w14:paraId="61DEE12A" w14:textId="77777777" w:rsidR="006E258E" w:rsidRPr="00B611E1" w:rsidRDefault="006E258E" w:rsidP="00CD5FD9">
            <w:pPr>
              <w:pStyle w:val="TAL"/>
              <w:rPr>
                <w:b/>
                <w:bCs/>
                <w:i/>
                <w:iCs/>
              </w:rPr>
            </w:pPr>
            <w:r w:rsidRPr="00B611E1">
              <w:rPr>
                <w:b/>
                <w:bCs/>
                <w:i/>
                <w:iCs/>
              </w:rPr>
              <w:t>nr-cell-ID-List</w:t>
            </w:r>
          </w:p>
          <w:p w14:paraId="3E70EF96" w14:textId="77777777" w:rsidR="006E258E" w:rsidRPr="00B611E1" w:rsidRDefault="006E258E" w:rsidP="00CD5FD9">
            <w:pPr>
              <w:pStyle w:val="TAL"/>
            </w:pPr>
            <w:r w:rsidRPr="00B611E1">
              <w:t xml:space="preserve">This field provides the Cell-IDs of the TRPs belonging to the network area identified by </w:t>
            </w:r>
            <w:r w:rsidRPr="00B611E1">
              <w:rPr>
                <w:i/>
                <w:iCs/>
              </w:rPr>
              <w:t>area-id</w:t>
            </w:r>
            <w:r w:rsidRPr="00B611E1">
              <w:t>.</w:t>
            </w:r>
          </w:p>
        </w:tc>
      </w:tr>
    </w:tbl>
    <w:p w14:paraId="42059B65" w14:textId="77777777" w:rsidR="006E258E" w:rsidRPr="00B611E1" w:rsidRDefault="006E258E" w:rsidP="00B611E1"/>
    <w:p w14:paraId="2B0A6A23" w14:textId="223E1057" w:rsidR="00A93840" w:rsidRPr="00B611E1" w:rsidRDefault="00A93840" w:rsidP="00A93840">
      <w:pPr>
        <w:pStyle w:val="Heading4"/>
      </w:pPr>
      <w:bookmarkStart w:id="954" w:name="_Toc100881104"/>
      <w:r w:rsidRPr="00B611E1">
        <w:t>–</w:t>
      </w:r>
      <w:r w:rsidRPr="00B611E1">
        <w:tab/>
      </w:r>
      <w:r w:rsidRPr="00B611E1">
        <w:rPr>
          <w:i/>
        </w:rPr>
        <w:t>DL-PRS-ID-Info</w:t>
      </w:r>
      <w:bookmarkEnd w:id="949"/>
      <w:bookmarkEnd w:id="950"/>
      <w:bookmarkEnd w:id="951"/>
      <w:bookmarkEnd w:id="952"/>
      <w:bookmarkEnd w:id="953"/>
      <w:bookmarkEnd w:id="954"/>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955" w:name="_Toc100881105"/>
      <w:r w:rsidRPr="00B611E1">
        <w:t>–</w:t>
      </w:r>
      <w:r w:rsidRPr="00B611E1">
        <w:tab/>
      </w:r>
      <w:r w:rsidRPr="00B611E1">
        <w:rPr>
          <w:i/>
        </w:rPr>
        <w:t>LCS-GCS-TranslationParameter</w:t>
      </w:r>
      <w:bookmarkEnd w:id="955"/>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lastRenderedPageBreak/>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lastRenderedPageBreak/>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956" w:name="_Toc100881106"/>
      <w:r w:rsidRPr="00B611E1">
        <w:t>–</w:t>
      </w:r>
      <w:r w:rsidRPr="00B611E1">
        <w:tab/>
      </w:r>
      <w:r w:rsidRPr="00B611E1">
        <w:rPr>
          <w:i/>
        </w:rPr>
        <w:t>LOS-NLOS-Indicator</w:t>
      </w:r>
      <w:bookmarkEnd w:id="956"/>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p>
    <w:p w14:paraId="1FEF292E"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 '1' indicates LOS. The value provides 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77777777" w:rsidR="006E258E" w:rsidRPr="00B611E1" w:rsidRDefault="006E258E" w:rsidP="00A93840">
      <w:pPr>
        <w:rPr>
          <w:rFonts w:eastAsia="MS Mincho"/>
        </w:rPr>
      </w:pPr>
    </w:p>
    <w:p w14:paraId="6F57F9E3" w14:textId="77777777" w:rsidR="00A93840" w:rsidRPr="00B611E1" w:rsidRDefault="00A93840" w:rsidP="00A93840">
      <w:pPr>
        <w:pStyle w:val="Heading4"/>
        <w:rPr>
          <w:rFonts w:eastAsia="MS Mincho"/>
        </w:rPr>
      </w:pPr>
      <w:bookmarkStart w:id="957" w:name="_Toc46486418"/>
      <w:bookmarkStart w:id="958" w:name="_Toc52546763"/>
      <w:bookmarkStart w:id="959" w:name="_Toc52547293"/>
      <w:bookmarkStart w:id="960" w:name="_Toc52547823"/>
      <w:bookmarkStart w:id="961" w:name="_Toc52548353"/>
      <w:bookmarkStart w:id="962" w:name="_Toc100881107"/>
      <w:r w:rsidRPr="00B611E1">
        <w:rPr>
          <w:i/>
          <w:iCs/>
        </w:rPr>
        <w:t>–</w:t>
      </w:r>
      <w:r w:rsidRPr="00B611E1">
        <w:rPr>
          <w:i/>
          <w:iCs/>
        </w:rPr>
        <w:tab/>
      </w:r>
      <w:r w:rsidRPr="00B611E1">
        <w:rPr>
          <w:i/>
          <w:iCs/>
          <w:noProof/>
        </w:rPr>
        <w:t>NR-AdditionalPathList</w:t>
      </w:r>
      <w:bookmarkEnd w:id="957"/>
      <w:bookmarkEnd w:id="958"/>
      <w:bookmarkEnd w:id="959"/>
      <w:bookmarkEnd w:id="960"/>
      <w:bookmarkEnd w:id="961"/>
      <w:bookmarkEnd w:id="962"/>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lastRenderedPageBreak/>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71C13ED1"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w:t>
            </w:r>
            <w:del w:id="963" w:author="RAN2#118e" w:date="2022-04-21T00:12:00Z">
              <w:r w:rsidRPr="00B611E1" w:rsidDel="008B1F17">
                <w:rPr>
                  <w:noProof/>
                </w:rPr>
                <w:delText xml:space="preserve"> [FFS]</w:delText>
              </w:r>
            </w:del>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964" w:name="_Toc46486419"/>
      <w:bookmarkStart w:id="965" w:name="_Toc52546764"/>
      <w:bookmarkStart w:id="966" w:name="_Toc52547294"/>
      <w:bookmarkStart w:id="967" w:name="_Toc52547824"/>
      <w:bookmarkStart w:id="968" w:name="_Toc52548354"/>
      <w:bookmarkStart w:id="969" w:name="_Toc100881108"/>
      <w:r w:rsidRPr="00B611E1">
        <w:t>–</w:t>
      </w:r>
      <w:r w:rsidRPr="00B611E1">
        <w:tab/>
      </w:r>
      <w:r w:rsidRPr="00B611E1">
        <w:rPr>
          <w:i/>
        </w:rPr>
        <w:t>NR-DL-PRS-AssistanceData</w:t>
      </w:r>
      <w:bookmarkEnd w:id="964"/>
      <w:bookmarkEnd w:id="965"/>
      <w:bookmarkEnd w:id="966"/>
      <w:bookmarkEnd w:id="967"/>
      <w:bookmarkEnd w:id="968"/>
      <w:bookmarkEnd w:id="969"/>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lastRenderedPageBreak/>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39F1678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expected-DL-Azimuth-AoD-r17</w:t>
      </w:r>
      <w:r w:rsidRPr="00B611E1">
        <w:rPr>
          <w:snapToGrid w:val="0"/>
        </w:rPr>
        <w:tab/>
      </w:r>
      <w:r w:rsidRPr="00B611E1">
        <w:rPr>
          <w:snapToGrid w:val="0"/>
        </w:rPr>
        <w:tab/>
        <w:t>INTEGER (0..359</w:t>
      </w:r>
      <w:del w:id="970" w:author="RAN2#118e" w:date="2022-04-18T22:47:00Z">
        <w:r w:rsidRPr="00B611E1" w:rsidDel="00DF5AA9">
          <w:rPr>
            <w:snapToGrid w:val="0"/>
          </w:rPr>
          <w:delText>9</w:delText>
        </w:r>
      </w:del>
      <w:r w:rsidRPr="00B611E1">
        <w:rPr>
          <w:snapToGrid w:val="0"/>
        </w:rPr>
        <w:t>),</w:t>
      </w:r>
    </w:p>
    <w:p w14:paraId="0ED88B27" w14:textId="1908567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expected-DL-Azimuth-AoD-Unc-r17</w:t>
      </w:r>
      <w:r w:rsidRPr="00B611E1">
        <w:rPr>
          <w:snapToGrid w:val="0"/>
        </w:rPr>
        <w:tab/>
        <w:t>INTEGER (0..</w:t>
      </w:r>
      <w:del w:id="971" w:author="RAN2#118e" w:date="2022-04-18T22:48:00Z">
        <w:r w:rsidRPr="00B611E1" w:rsidDel="00DF5AA9">
          <w:rPr>
            <w:snapToGrid w:val="0"/>
          </w:rPr>
          <w:delText>FFS</w:delText>
        </w:r>
      </w:del>
      <w:ins w:id="972" w:author="RAN2#118e" w:date="2022-04-21T00:35:00Z">
        <w:r w:rsidR="00663575">
          <w:rPr>
            <w:snapToGrid w:val="0"/>
          </w:rPr>
          <w:t>6</w:t>
        </w:r>
      </w:ins>
      <w:ins w:id="973" w:author="RAN2#118e" w:date="2022-04-18T22:48:00Z">
        <w:r w:rsidR="00DF5AA9">
          <w:rPr>
            <w:snapToGrid w:val="0"/>
          </w:rPr>
          <w:t>0</w:t>
        </w:r>
      </w:ins>
      <w:r w:rsidRPr="00B611E1">
        <w:rPr>
          <w:snapToGrid w:val="0"/>
        </w:rPr>
        <w:t>),</w:t>
      </w:r>
    </w:p>
    <w:p w14:paraId="245F1CB4" w14:textId="01BF92F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expected-DL-Zenith-AoD-r17</w:t>
      </w:r>
      <w:r w:rsidRPr="00B611E1">
        <w:rPr>
          <w:snapToGrid w:val="0"/>
        </w:rPr>
        <w:tab/>
      </w:r>
      <w:r w:rsidRPr="00B611E1">
        <w:rPr>
          <w:snapToGrid w:val="0"/>
        </w:rPr>
        <w:tab/>
        <w:t>INTEGER (0..180</w:t>
      </w:r>
      <w:del w:id="974" w:author="RAN2#118e" w:date="2022-04-18T22:47:00Z">
        <w:r w:rsidRPr="00B611E1" w:rsidDel="00DF5AA9">
          <w:rPr>
            <w:snapToGrid w:val="0"/>
          </w:rPr>
          <w:delText>0</w:delText>
        </w:r>
      </w:del>
      <w:r w:rsidRPr="00B611E1">
        <w:rPr>
          <w:snapToGrid w:val="0"/>
        </w:rPr>
        <w:t>),</w:t>
      </w:r>
    </w:p>
    <w:p w14:paraId="6FDCEE71" w14:textId="3E754AB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expected-DL-Zenith-AoD-Unc-r17</w:t>
      </w:r>
      <w:r w:rsidRPr="00B611E1">
        <w:rPr>
          <w:snapToGrid w:val="0"/>
        </w:rPr>
        <w:tab/>
        <w:t>INTEGER</w:t>
      </w:r>
      <w:r w:rsidRPr="00B611E1">
        <w:rPr>
          <w:snapToGrid w:val="0"/>
        </w:rPr>
        <w:tab/>
        <w:t>(0..</w:t>
      </w:r>
      <w:del w:id="975" w:author="RAN2#118e" w:date="2022-04-18T22:48:00Z">
        <w:r w:rsidRPr="00B611E1" w:rsidDel="000E533B">
          <w:rPr>
            <w:snapToGrid w:val="0"/>
          </w:rPr>
          <w:delText>FFS</w:delText>
        </w:r>
      </w:del>
      <w:ins w:id="976" w:author="RAN2#118e" w:date="2022-04-21T00:35:00Z">
        <w:r w:rsidR="00663575">
          <w:rPr>
            <w:snapToGrid w:val="0"/>
          </w:rPr>
          <w:t>30</w:t>
        </w:r>
      </w:ins>
      <w:r w:rsidRPr="00B611E1">
        <w:rPr>
          <w:snapToGrid w:val="0"/>
        </w:rPr>
        <w:t>)</w:t>
      </w:r>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4D340A62"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expected-DL-Azimuth-AoA-r17</w:t>
      </w:r>
      <w:r w:rsidRPr="00B611E1">
        <w:rPr>
          <w:snapToGrid w:val="0"/>
        </w:rPr>
        <w:tab/>
      </w:r>
      <w:r w:rsidRPr="00B611E1">
        <w:rPr>
          <w:snapToGrid w:val="0"/>
        </w:rPr>
        <w:tab/>
        <w:t>INTEGER (0..359</w:t>
      </w:r>
      <w:del w:id="977" w:author="RAN2#118e" w:date="2022-04-18T22:47:00Z">
        <w:r w:rsidRPr="00B611E1" w:rsidDel="00DF5AA9">
          <w:rPr>
            <w:snapToGrid w:val="0"/>
          </w:rPr>
          <w:delText>9</w:delText>
        </w:r>
      </w:del>
      <w:r w:rsidRPr="00B611E1">
        <w:rPr>
          <w:snapToGrid w:val="0"/>
        </w:rPr>
        <w:t>),</w:t>
      </w:r>
    </w:p>
    <w:p w14:paraId="7B21CBFD" w14:textId="1EE28CDD"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expected-DL-Azimuth-AoA-Unc-r17</w:t>
      </w:r>
      <w:r w:rsidRPr="00B611E1">
        <w:rPr>
          <w:snapToGrid w:val="0"/>
        </w:rPr>
        <w:tab/>
        <w:t>INTEGER (0..</w:t>
      </w:r>
      <w:del w:id="978" w:author="RAN2#118e" w:date="2022-04-18T22:48:00Z">
        <w:r w:rsidRPr="00B611E1" w:rsidDel="000E533B">
          <w:rPr>
            <w:snapToGrid w:val="0"/>
          </w:rPr>
          <w:delText>FFS</w:delText>
        </w:r>
      </w:del>
      <w:ins w:id="979" w:author="RAN2#118e" w:date="2022-04-21T00:35:00Z">
        <w:r w:rsidR="00663575">
          <w:rPr>
            <w:snapToGrid w:val="0"/>
          </w:rPr>
          <w:t>6</w:t>
        </w:r>
      </w:ins>
      <w:ins w:id="980" w:author="RAN2#118e" w:date="2022-04-18T22:48:00Z">
        <w:r w:rsidR="000E533B">
          <w:rPr>
            <w:snapToGrid w:val="0"/>
          </w:rPr>
          <w:t>0</w:t>
        </w:r>
      </w:ins>
      <w:r w:rsidRPr="00B611E1">
        <w:rPr>
          <w:snapToGrid w:val="0"/>
        </w:rPr>
        <w:t>),</w:t>
      </w:r>
    </w:p>
    <w:p w14:paraId="5A9BA810" w14:textId="1FF312C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expected-DL-Zenith-AoA-r17</w:t>
      </w:r>
      <w:r w:rsidRPr="00B611E1">
        <w:rPr>
          <w:snapToGrid w:val="0"/>
        </w:rPr>
        <w:tab/>
      </w:r>
      <w:r w:rsidRPr="00B611E1">
        <w:rPr>
          <w:snapToGrid w:val="0"/>
        </w:rPr>
        <w:tab/>
        <w:t>INTEGER (0..180</w:t>
      </w:r>
      <w:del w:id="981" w:author="RAN2#118e" w:date="2022-04-18T22:47:00Z">
        <w:r w:rsidRPr="00B611E1" w:rsidDel="00DF5AA9">
          <w:rPr>
            <w:snapToGrid w:val="0"/>
          </w:rPr>
          <w:delText>0</w:delText>
        </w:r>
      </w:del>
      <w:r w:rsidRPr="00B611E1">
        <w:rPr>
          <w:snapToGrid w:val="0"/>
        </w:rPr>
        <w:t>),</w:t>
      </w:r>
    </w:p>
    <w:p w14:paraId="208B5118" w14:textId="51F1714E"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expected-DL-Zenith-AoA-Unc-r17</w:t>
      </w:r>
      <w:r w:rsidRPr="00B611E1">
        <w:rPr>
          <w:snapToGrid w:val="0"/>
        </w:rPr>
        <w:tab/>
        <w:t>INTEGER</w:t>
      </w:r>
      <w:r w:rsidRPr="00B611E1">
        <w:rPr>
          <w:snapToGrid w:val="0"/>
        </w:rPr>
        <w:tab/>
        <w:t>(0..</w:t>
      </w:r>
      <w:del w:id="982" w:author="RAN2#118e" w:date="2022-04-18T22:48:00Z">
        <w:r w:rsidRPr="00B611E1" w:rsidDel="000E533B">
          <w:rPr>
            <w:snapToGrid w:val="0"/>
          </w:rPr>
          <w:delText>FFS</w:delText>
        </w:r>
      </w:del>
      <w:ins w:id="983" w:author="RAN2#118e" w:date="2022-04-21T00:35:00Z">
        <w:r w:rsidR="00663575">
          <w:rPr>
            <w:snapToGrid w:val="0"/>
          </w:rPr>
          <w:t>30</w:t>
        </w:r>
      </w:ins>
      <w:r w:rsidRPr="00B611E1">
        <w:rPr>
          <w:snapToGrid w:val="0"/>
        </w:rPr>
        <w:t>)</w:t>
      </w:r>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lastRenderedPageBreak/>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lastRenderedPageBreak/>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1BE22475" w:rsidR="006E258E" w:rsidRPr="00B611E1" w:rsidRDefault="006E258E" w:rsidP="00CD5FD9">
            <w:pPr>
              <w:pStyle w:val="TAL"/>
            </w:pPr>
            <w:r w:rsidRPr="00B611E1">
              <w:t xml:space="preserve">This field specifies the expected AoD or AoA </w:t>
            </w:r>
            <w:ins w:id="984" w:author="RAN2#118e" w:date="2022-04-18T22:51:00Z">
              <w:r w:rsidR="008740C1">
                <w:t xml:space="preserve">in the </w:t>
              </w:r>
              <w:r w:rsidR="008740C1" w:rsidRPr="00A85E9E">
                <w:rPr>
                  <w:bCs/>
                  <w:iCs/>
                  <w:snapToGrid w:val="0"/>
                </w:rPr>
                <w:t>Global Coordinate System (GCS)</w:t>
              </w:r>
              <w:r w:rsidR="008740C1">
                <w:rPr>
                  <w:bCs/>
                  <w:iCs/>
                  <w:snapToGrid w:val="0"/>
                </w:rPr>
                <w:t xml:space="preserve"> </w:t>
              </w:r>
            </w:ins>
            <w:r w:rsidRPr="00B611E1">
              <w:t>at the target device location together with uncertainty.</w:t>
            </w:r>
          </w:p>
          <w:p w14:paraId="488B17C9" w14:textId="5C46927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 xml:space="preserve">Scale factor </w:t>
            </w:r>
            <w:del w:id="985" w:author="RAN2#118e" w:date="2022-04-18T22:51:00Z">
              <w:r w:rsidRPr="00B611E1" w:rsidDel="00156E39">
                <w:rPr>
                  <w:rFonts w:ascii="Arial" w:hAnsi="Arial" w:cs="Arial"/>
                  <w:noProof/>
                  <w:sz w:val="18"/>
                  <w:szCs w:val="18"/>
                </w:rPr>
                <w:delText>0.</w:delText>
              </w:r>
            </w:del>
            <w:r w:rsidRPr="00B611E1">
              <w:rPr>
                <w:rFonts w:ascii="Arial" w:hAnsi="Arial" w:cs="Arial"/>
                <w:noProof/>
                <w:sz w:val="18"/>
                <w:szCs w:val="18"/>
              </w:rPr>
              <w:t>1 degree; range 0 to 359</w:t>
            </w:r>
            <w:del w:id="986" w:author="RAN2#118e" w:date="2022-04-18T22:51:00Z">
              <w:r w:rsidRPr="00B611E1" w:rsidDel="00156E39">
                <w:rPr>
                  <w:rFonts w:ascii="Arial" w:hAnsi="Arial" w:cs="Arial"/>
                  <w:noProof/>
                  <w:sz w:val="18"/>
                  <w:szCs w:val="18"/>
                </w:rPr>
                <w:delText>.9</w:delText>
              </w:r>
            </w:del>
            <w:r w:rsidRPr="00B611E1">
              <w:rPr>
                <w:rFonts w:ascii="Arial" w:hAnsi="Arial" w:cs="Arial"/>
                <w:noProof/>
                <w:sz w:val="18"/>
                <w:szCs w:val="18"/>
              </w:rPr>
              <w:t xml:space="preserve"> degrees.</w:t>
            </w:r>
          </w:p>
          <w:p w14:paraId="1B1C670B" w14:textId="492BBE02"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987"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 xml:space="preserve">1 degree; range 0 to </w:t>
            </w:r>
            <w:del w:id="988" w:author="RAN2#118e" w:date="2022-04-18T22:52:00Z">
              <w:r w:rsidRPr="00B611E1" w:rsidDel="00D85AB0">
                <w:rPr>
                  <w:rFonts w:ascii="Arial" w:hAnsi="Arial" w:cs="Arial"/>
                  <w:noProof/>
                  <w:sz w:val="18"/>
                  <w:szCs w:val="18"/>
                </w:rPr>
                <w:delText xml:space="preserve">FFS </w:delText>
              </w:r>
            </w:del>
            <w:ins w:id="989" w:author="RAN2#118e" w:date="2022-04-21T00:36:00Z">
              <w:r w:rsidR="00D65F3D">
                <w:rPr>
                  <w:rFonts w:ascii="Arial" w:hAnsi="Arial" w:cs="Arial"/>
                  <w:noProof/>
                  <w:sz w:val="18"/>
                  <w:szCs w:val="18"/>
                </w:rPr>
                <w:t>6</w:t>
              </w:r>
            </w:ins>
            <w:ins w:id="990" w:author="RAN2#118e" w:date="2022-04-18T22:52:00Z">
              <w:r w:rsidR="00D85AB0">
                <w:rPr>
                  <w:rFonts w:ascii="Arial" w:hAnsi="Arial" w:cs="Arial"/>
                  <w:noProof/>
                  <w:sz w:val="18"/>
                  <w:szCs w:val="18"/>
                </w:rPr>
                <w:t>0</w:t>
              </w:r>
              <w:r w:rsidR="00D85AB0" w:rsidRPr="00B611E1">
                <w:rPr>
                  <w:rFonts w:ascii="Arial" w:hAnsi="Arial" w:cs="Arial"/>
                  <w:noProof/>
                  <w:sz w:val="18"/>
                  <w:szCs w:val="18"/>
                </w:rPr>
                <w:t xml:space="preserve"> </w:t>
              </w:r>
            </w:ins>
            <w:r w:rsidRPr="00B611E1">
              <w:rPr>
                <w:rFonts w:ascii="Arial" w:hAnsi="Arial" w:cs="Arial"/>
                <w:noProof/>
                <w:sz w:val="18"/>
                <w:szCs w:val="18"/>
              </w:rPr>
              <w:t>degrees.</w:t>
            </w:r>
          </w:p>
          <w:p w14:paraId="2BA9CF7D" w14:textId="638DA25B"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 xml:space="preserve">Scale factor </w:t>
            </w:r>
            <w:del w:id="991"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1 degree; range 0 to 180 degrees.</w:t>
            </w:r>
          </w:p>
          <w:p w14:paraId="2C89B49F" w14:textId="145E3EF1"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992" w:author="RAN2#118e" w:date="2022-04-18T22:52: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993" w:author="RAN2#118e" w:date="2022-04-18T22:52:00Z">
              <w:r w:rsidRPr="00B611E1" w:rsidDel="009D3027">
                <w:rPr>
                  <w:rFonts w:ascii="Arial" w:hAnsi="Arial" w:cs="Arial"/>
                  <w:noProof/>
                  <w:sz w:val="18"/>
                  <w:szCs w:val="18"/>
                </w:rPr>
                <w:delText xml:space="preserve">FFS </w:delText>
              </w:r>
            </w:del>
            <w:ins w:id="994" w:author="RAN2#118e" w:date="2022-04-21T00:36:00Z">
              <w:r w:rsidR="00D65F3D">
                <w:rPr>
                  <w:rFonts w:ascii="Arial" w:hAnsi="Arial" w:cs="Arial"/>
                  <w:noProof/>
                  <w:sz w:val="18"/>
                  <w:szCs w:val="18"/>
                </w:rPr>
                <w:t>30</w:t>
              </w:r>
            </w:ins>
            <w:ins w:id="995" w:author="RAN2#118e" w:date="2022-04-18T22:52:00Z">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expected-DL-Azimuth-AoA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 xml:space="preserve">Scale factor </w:t>
            </w:r>
            <w:del w:id="996"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1 degree; range 0 to 359</w:t>
            </w:r>
            <w:del w:id="997" w:author="RAN2#118e" w:date="2022-04-18T22:53:00Z">
              <w:r w:rsidRPr="00B611E1" w:rsidDel="009D3027">
                <w:rPr>
                  <w:rFonts w:ascii="Arial" w:hAnsi="Arial" w:cs="Arial"/>
                  <w:noProof/>
                  <w:sz w:val="18"/>
                  <w:szCs w:val="18"/>
                </w:rPr>
                <w:delText>.9</w:delText>
              </w:r>
            </w:del>
            <w:r w:rsidRPr="00B611E1">
              <w:rPr>
                <w:rFonts w:ascii="Arial" w:hAnsi="Arial" w:cs="Arial"/>
                <w:noProof/>
                <w:sz w:val="18"/>
                <w:szCs w:val="18"/>
              </w:rPr>
              <w:t xml:space="preserve"> degrees.</w:t>
            </w:r>
          </w:p>
          <w:p w14:paraId="5289A7C5" w14:textId="0B4AEF3A"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expected-DL-Azimuth-AoA-Unc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998"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999" w:author="RAN2#118e" w:date="2022-04-18T22:53:00Z">
              <w:r w:rsidRPr="00B611E1" w:rsidDel="009D3027">
                <w:rPr>
                  <w:rFonts w:ascii="Arial" w:hAnsi="Arial" w:cs="Arial"/>
                  <w:noProof/>
                  <w:sz w:val="18"/>
                  <w:szCs w:val="18"/>
                </w:rPr>
                <w:delText xml:space="preserve">FFS </w:delText>
              </w:r>
            </w:del>
            <w:ins w:id="1000" w:author="RAN2#118e" w:date="2022-04-21T00:36:00Z">
              <w:r w:rsidR="00D65F3D">
                <w:rPr>
                  <w:rFonts w:ascii="Arial" w:hAnsi="Arial" w:cs="Arial"/>
                  <w:noProof/>
                  <w:sz w:val="18"/>
                  <w:szCs w:val="18"/>
                </w:rPr>
                <w:t>6</w:t>
              </w:r>
            </w:ins>
            <w:ins w:id="1001" w:author="RAN2#118e" w:date="2022-04-18T22:53:00Z">
              <w:r w:rsidR="009D3027">
                <w:rPr>
                  <w:rFonts w:ascii="Arial" w:hAnsi="Arial" w:cs="Arial"/>
                  <w:noProof/>
                  <w:sz w:val="18"/>
                  <w:szCs w:val="18"/>
                </w:rPr>
                <w:t>0</w:t>
              </w:r>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05F60FBB" w14:textId="3E26382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expected-DL-Zenith-AoA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 xml:space="preserve">Scale factor </w:t>
            </w:r>
            <w:del w:id="1002" w:author="RAN2#118e" w:date="2022-04-18T22:53:00Z">
              <w:r w:rsidRPr="00B611E1" w:rsidDel="00E45B29">
                <w:rPr>
                  <w:rFonts w:ascii="Arial" w:hAnsi="Arial" w:cs="Arial"/>
                  <w:noProof/>
                  <w:sz w:val="18"/>
                  <w:szCs w:val="18"/>
                </w:rPr>
                <w:delText>0.</w:delText>
              </w:r>
            </w:del>
            <w:r w:rsidRPr="00B611E1">
              <w:rPr>
                <w:rFonts w:ascii="Arial" w:hAnsi="Arial" w:cs="Arial"/>
                <w:noProof/>
                <w:sz w:val="18"/>
                <w:szCs w:val="18"/>
              </w:rPr>
              <w:t>1 degree; range 0 to 180 degrees.</w:t>
            </w:r>
          </w:p>
          <w:p w14:paraId="4BC62045" w14:textId="6C1DF218" w:rsidR="006E258E" w:rsidRPr="00B611E1" w:rsidDel="00B97DEF" w:rsidRDefault="006E258E" w:rsidP="00B97DEF">
            <w:pPr>
              <w:pStyle w:val="B1"/>
              <w:spacing w:after="0"/>
              <w:rPr>
                <w:del w:id="1003" w:author="RAN2#118e" w:date="2022-04-18T23:16:00Z"/>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expected-DL-Zenith-AoA-Unc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r w:rsidRPr="00B611E1">
              <w:rPr>
                <w:rFonts w:ascii="Arial" w:hAnsi="Arial" w:cs="Arial"/>
                <w:noProof/>
                <w:sz w:val="18"/>
                <w:szCs w:val="18"/>
              </w:rPr>
              <w:t xml:space="preserve">Scale factor 1 degree; range 0 to </w:t>
            </w:r>
            <w:del w:id="1004" w:author="RAN2#118e" w:date="2022-04-18T22:54:00Z">
              <w:r w:rsidRPr="00B611E1" w:rsidDel="002519C4">
                <w:rPr>
                  <w:rFonts w:ascii="Arial" w:hAnsi="Arial" w:cs="Arial"/>
                  <w:noProof/>
                  <w:sz w:val="18"/>
                  <w:szCs w:val="18"/>
                </w:rPr>
                <w:delText xml:space="preserve">FFS </w:delText>
              </w:r>
            </w:del>
            <w:ins w:id="1005" w:author="RAN2#118e" w:date="2022-04-21T00:37:00Z">
              <w:r w:rsidR="00D65F3D">
                <w:rPr>
                  <w:rFonts w:ascii="Arial" w:hAnsi="Arial" w:cs="Arial"/>
                  <w:noProof/>
                  <w:sz w:val="18"/>
                  <w:szCs w:val="18"/>
                </w:rPr>
                <w:t>30</w:t>
              </w:r>
            </w:ins>
            <w:ins w:id="1006" w:author="RAN2#118e" w:date="2022-04-18T22:54:00Z">
              <w:r w:rsidR="002519C4" w:rsidRPr="00B611E1">
                <w:rPr>
                  <w:rFonts w:ascii="Arial" w:hAnsi="Arial" w:cs="Arial"/>
                  <w:noProof/>
                  <w:sz w:val="18"/>
                  <w:szCs w:val="18"/>
                </w:rPr>
                <w:t xml:space="preserve"> </w:t>
              </w:r>
            </w:ins>
            <w:r w:rsidRPr="00B611E1">
              <w:rPr>
                <w:rFonts w:ascii="Arial" w:hAnsi="Arial" w:cs="Arial"/>
                <w:noProof/>
                <w:sz w:val="18"/>
                <w:szCs w:val="18"/>
              </w:rPr>
              <w:t>degrees.</w:t>
            </w:r>
          </w:p>
          <w:p w14:paraId="0AD0DEC5" w14:textId="57A90985" w:rsidR="006E258E" w:rsidRPr="00B611E1" w:rsidRDefault="006E258E" w:rsidP="00BD427F">
            <w:pPr>
              <w:pStyle w:val="B1"/>
              <w:spacing w:after="0"/>
              <w:rPr>
                <w:snapToGrid w:val="0"/>
              </w:rPr>
            </w:pPr>
            <w:del w:id="1007" w:author="RAN2#118e" w:date="2022-04-18T23:16:00Z">
              <w:r w:rsidRPr="00B611E1" w:rsidDel="00B97DEF">
                <w:delText>FFS whether this applies for DL-AOD positioning method only; waiting for RAN1 feedback.</w:delText>
              </w:r>
            </w:del>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1008" w:name="_Toc46486420"/>
      <w:bookmarkStart w:id="1009" w:name="_Toc52546765"/>
      <w:bookmarkStart w:id="1010" w:name="_Toc52547295"/>
      <w:bookmarkStart w:id="1011" w:name="_Toc52547825"/>
      <w:bookmarkStart w:id="1012" w:name="_Toc52548355"/>
      <w:bookmarkStart w:id="1013" w:name="_Toc100881109"/>
      <w:r w:rsidRPr="00B611E1">
        <w:t>–</w:t>
      </w:r>
      <w:r w:rsidRPr="00B611E1">
        <w:tab/>
      </w:r>
      <w:r w:rsidRPr="00B611E1">
        <w:rPr>
          <w:i/>
          <w:iCs/>
        </w:rPr>
        <w:t>NR-</w:t>
      </w:r>
      <w:r w:rsidRPr="00B611E1">
        <w:rPr>
          <w:i/>
        </w:rPr>
        <w:t>DL-</w:t>
      </w:r>
      <w:r w:rsidRPr="00B611E1">
        <w:rPr>
          <w:i/>
          <w:noProof/>
        </w:rPr>
        <w:t>PRS-BeamInfo</w:t>
      </w:r>
      <w:bookmarkEnd w:id="1008"/>
      <w:bookmarkEnd w:id="1009"/>
      <w:bookmarkEnd w:id="1010"/>
      <w:bookmarkEnd w:id="1011"/>
      <w:bookmarkEnd w:id="1012"/>
      <w:bookmarkEnd w:id="1013"/>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lastRenderedPageBreak/>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1014" w:name="_Toc100881110"/>
      <w:r w:rsidRPr="00B611E1">
        <w:t>–</w:t>
      </w:r>
      <w:r w:rsidRPr="00B611E1">
        <w:tab/>
      </w:r>
      <w:r w:rsidRPr="00B611E1">
        <w:rPr>
          <w:i/>
        </w:rPr>
        <w:t>NR-DL-PRS-Expected-LOS-NLOS-Assistance</w:t>
      </w:r>
      <w:bookmarkEnd w:id="1014"/>
    </w:p>
    <w:p w14:paraId="1F82E283" w14:textId="77777777" w:rsidR="006E258E" w:rsidRPr="00B611E1" w:rsidRDefault="006E258E" w:rsidP="006E258E">
      <w:pPr>
        <w:keepLines/>
      </w:pPr>
      <w:r w:rsidRPr="00B611E1">
        <w:t xml:space="preserve">The IE </w:t>
      </w:r>
      <w:r w:rsidRPr="00B611E1">
        <w:rPr>
          <w:i/>
        </w:rPr>
        <w:t xml:space="preserve">NR-DL-PRS-Expected-LOS-NLOS-Assistance </w:t>
      </w:r>
      <w:r w:rsidRPr="00B611E1">
        <w:rPr>
          <w:noProof/>
        </w:rPr>
        <w:t>is</w:t>
      </w:r>
      <w:r w:rsidRPr="00B611E1">
        <w:t xml:space="preserve"> used by the location server to provide the expected likelihood of a LOS propagation path from a TRP to the target device.</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lastRenderedPageBreak/>
        <w:t xml:space="preserve">NR-DL-PRS-Expected-LOS-NLOS-Assistance-r17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 xml:space="preserve">NR-DL-PRS-Expected-LOS-NLOS-AssistancePerFreqLayer-r17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77777777" w:rsidR="006E258E" w:rsidRPr="00B611E1" w:rsidRDefault="006E258E" w:rsidP="006E258E">
      <w:pPr>
        <w:pStyle w:val="PL"/>
        <w:shd w:val="clear" w:color="auto" w:fill="E6E6E6"/>
      </w:pPr>
      <w:r w:rsidRPr="00B611E1">
        <w:tab/>
      </w:r>
      <w:r w:rsidRPr="00B611E1">
        <w:tab/>
      </w:r>
      <w:r w:rsidRPr="00B611E1">
        <w:tab/>
      </w:r>
      <w:r w:rsidRPr="00B611E1">
        <w:tab/>
        <w:t>per-trp-r17</w:t>
      </w:r>
      <w:r w:rsidRPr="00B611E1">
        <w:tab/>
      </w:r>
      <w:r w:rsidRPr="00B611E1">
        <w:tab/>
      </w:r>
      <w:r w:rsidRPr="00B611E1">
        <w:tab/>
        <w:t>LOS-NLOS-Indicator-r17,</w:t>
      </w:r>
    </w:p>
    <w:p w14:paraId="0107A21D" w14:textId="77777777" w:rsidR="006E258E" w:rsidRPr="00B611E1" w:rsidRDefault="006E258E" w:rsidP="006E258E">
      <w:pPr>
        <w:pStyle w:val="PL"/>
        <w:shd w:val="clear" w:color="auto" w:fill="E6E6E6"/>
      </w:pPr>
      <w:r w:rsidRPr="00B611E1">
        <w:tab/>
      </w:r>
      <w:r w:rsidRPr="00B611E1">
        <w:tab/>
      </w:r>
      <w:r w:rsidRPr="00B611E1">
        <w:tab/>
      </w:r>
      <w:r w:rsidRPr="00B611E1">
        <w:tab/>
        <w:t>per-resource-r17</w:t>
      </w:r>
      <w:r w:rsidRPr="00B611E1">
        <w:tab/>
      </w:r>
      <w:r w:rsidRPr="00B611E1">
        <w:rPr>
          <w:snapToGrid w:val="0"/>
        </w:rPr>
        <w:t>SEQUENCE (SIZE (1..nrMaxSets</w:t>
      </w:r>
      <w:r w:rsidRPr="00B611E1">
        <w:rPr>
          <w:snapToGrid w:val="0"/>
          <w:lang w:eastAsia="zh-CN"/>
        </w:rPr>
        <w:t>PerTrpPerFreqLayer-r16</w:t>
      </w:r>
      <w:r w:rsidRPr="00B611E1">
        <w:rPr>
          <w:snapToGrid w:val="0"/>
        </w:rPr>
        <w:t>)) OF</w:t>
      </w:r>
    </w:p>
    <w:p w14:paraId="1CE2F3CD" w14:textId="77777777" w:rsidR="006E258E" w:rsidRPr="00B611E1" w:rsidRDefault="006E258E" w:rsidP="006E258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NR-DL-PRS-Expected-LOS-NLOS-AssistancePer</w:t>
      </w:r>
      <w:r w:rsidRPr="00B611E1">
        <w:t>Resource-r17,</w:t>
      </w:r>
    </w:p>
    <w:p w14:paraId="49AFBAF7"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75A4839C" w14:textId="77777777" w:rsidR="006E258E" w:rsidRPr="00B611E1" w:rsidRDefault="006E258E" w:rsidP="006E258E">
      <w:pPr>
        <w:pStyle w:val="PL"/>
        <w:shd w:val="clear" w:color="auto" w:fill="E6E6E6"/>
      </w:pPr>
      <w:r w:rsidRPr="00B611E1">
        <w:tab/>
      </w:r>
      <w:r w:rsidRPr="00B611E1">
        <w:tab/>
      </w:r>
      <w:r w:rsidRPr="00B611E1">
        <w:tab/>
      </w:r>
      <w:r w:rsidRPr="00B611E1">
        <w:tab/>
        <w:t>},</w:t>
      </w:r>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182D4142"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 xml:space="preserve">NR-DL-PRS-Expected-LOS-NLOS-Assistance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7777777"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per-trp</w:t>
            </w:r>
            <w:r w:rsidRPr="00B611E1">
              <w:rPr>
                <w:noProof/>
              </w:rPr>
              <w:t xml:space="preserve">) or for all DL-PRS Resources of the TRP (choice </w:t>
            </w:r>
            <w:r w:rsidRPr="00B611E1">
              <w:rPr>
                <w:i/>
                <w:iCs/>
              </w:rPr>
              <w:t>per-resource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1015" w:name="_Toc46486421"/>
      <w:bookmarkStart w:id="1016" w:name="_Toc52546766"/>
      <w:bookmarkStart w:id="1017" w:name="_Toc52547296"/>
      <w:bookmarkStart w:id="1018" w:name="_Toc52547826"/>
      <w:bookmarkStart w:id="1019" w:name="_Toc52548356"/>
      <w:bookmarkStart w:id="1020" w:name="_Toc100881111"/>
      <w:r w:rsidRPr="00B611E1">
        <w:rPr>
          <w:i/>
          <w:iCs/>
        </w:rPr>
        <w:t>–</w:t>
      </w:r>
      <w:r w:rsidRPr="00B611E1">
        <w:rPr>
          <w:i/>
          <w:iCs/>
        </w:rPr>
        <w:tab/>
      </w:r>
      <w:r w:rsidRPr="00B611E1">
        <w:rPr>
          <w:i/>
          <w:iCs/>
          <w:noProof/>
        </w:rPr>
        <w:t>NR-DL-PRS-Info</w:t>
      </w:r>
      <w:bookmarkEnd w:id="1015"/>
      <w:bookmarkEnd w:id="1016"/>
      <w:bookmarkEnd w:id="1017"/>
      <w:bookmarkEnd w:id="1018"/>
      <w:bookmarkEnd w:id="1019"/>
      <w:bookmarkEnd w:id="1020"/>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lastRenderedPageBreak/>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1021" w:name="_Hlk96949066"/>
      <w:r w:rsidRPr="00B611E1">
        <w:t>DL-PRS-ResourcePrioritySubset</w:t>
      </w:r>
      <w:bookmarkEnd w:id="1021"/>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lastRenderedPageBreak/>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NotSameAsPrev</w:t>
      </w:r>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lastRenderedPageBreak/>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77777777" w:rsidR="006E258E" w:rsidRPr="00B611E1" w:rsidRDefault="006E258E" w:rsidP="00CD5FD9">
            <w:pPr>
              <w:pStyle w:val="TAL"/>
              <w:rPr>
                <w:i/>
              </w:rPr>
            </w:pPr>
            <w:r w:rsidRPr="00B611E1">
              <w:rPr>
                <w:i/>
              </w:rPr>
              <w:t>NotSameAsPrev</w:t>
            </w:r>
          </w:p>
        </w:tc>
        <w:tc>
          <w:tcPr>
            <w:tcW w:w="7371" w:type="dxa"/>
            <w:tcBorders>
              <w:top w:val="single" w:sz="4" w:space="0" w:color="808080"/>
              <w:left w:val="single" w:sz="4" w:space="0" w:color="808080"/>
              <w:bottom w:val="single" w:sz="4" w:space="0" w:color="808080"/>
              <w:right w:val="single" w:sz="4" w:space="0" w:color="808080"/>
            </w:tcBorders>
          </w:tcPr>
          <w:p w14:paraId="273F92D3" w14:textId="77777777" w:rsidR="006E258E" w:rsidRPr="00B611E1" w:rsidRDefault="006E258E" w:rsidP="00CD5FD9">
            <w:pPr>
              <w:pStyle w:val="TAL"/>
            </w:pPr>
            <w:r w:rsidRPr="00B611E1">
              <w:t xml:space="preserve">The field is mandatory present for the first element in </w:t>
            </w:r>
            <w:r w:rsidRPr="00B611E1">
              <w:rPr>
                <w:i/>
                <w:iCs/>
              </w:rPr>
              <w:t>DL-PRS-ResourcePrioritySubset</w:t>
            </w:r>
            <w:r w:rsidRPr="00B611E1">
              <w:t xml:space="preserve"> and optionally present, need OP, for each additional element in </w:t>
            </w:r>
            <w:r w:rsidRPr="00B611E1">
              <w:rPr>
                <w:i/>
                <w:iCs/>
              </w:rPr>
              <w:t>DL-PRS-ResourcePrioritySubset</w:t>
            </w:r>
            <w:r w:rsidRPr="00B611E1">
              <w:t xml:space="preserve">. If this field is absent, the </w:t>
            </w:r>
            <w:r w:rsidRPr="00B611E1">
              <w:rPr>
                <w:i/>
                <w:iCs/>
              </w:rPr>
              <w:t>nr-DL-PRS-PrioResourceSetID</w:t>
            </w:r>
            <w:r w:rsidRPr="00B611E1">
              <w:t xml:space="preserve"> is the same as the previous </w:t>
            </w:r>
            <w:r w:rsidRPr="00B611E1">
              <w:rPr>
                <w:i/>
                <w:iCs/>
              </w:rPr>
              <w:t>nr-DL-PRS-PrioResourceSetID</w:t>
            </w:r>
            <w:r w:rsidRPr="00B611E1">
              <w:t xml:space="preserve"> in </w:t>
            </w:r>
            <w:r w:rsidRPr="00B611E1">
              <w:rPr>
                <w:i/>
                <w:iCs/>
              </w:rPr>
              <w:t>DL-PRS-ResourcePrioritySubset</w:t>
            </w:r>
            <w:r w:rsidRPr="00B611E1">
              <w:t>.</w:t>
            </w:r>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lastRenderedPageBreak/>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77777777" w:rsidR="006E258E" w:rsidRPr="00B611E1" w:rsidRDefault="006E258E" w:rsidP="006E258E">
            <w:pPr>
              <w:pStyle w:val="TAL"/>
              <w:keepNext w:val="0"/>
              <w:keepLines w:val="0"/>
              <w:widowControl w:val="0"/>
              <w:rPr>
                <w:b/>
                <w:i/>
                <w:szCs w:val="18"/>
              </w:rPr>
            </w:pPr>
            <w:r w:rsidRPr="00B611E1">
              <w:rPr>
                <w:b/>
                <w:i/>
                <w:szCs w:val="18"/>
              </w:rPr>
              <w:t xml:space="preserve">dl-PRS-ResourcePrioritySubset </w:t>
            </w:r>
          </w:p>
          <w:p w14:paraId="6665EDB2" w14:textId="77777777" w:rsidR="006E258E" w:rsidRPr="00B611E1" w:rsidRDefault="006E258E" w:rsidP="006E258E">
            <w:pPr>
              <w:pStyle w:val="TAL"/>
              <w:keepNext w:val="0"/>
              <w:keepLines w:val="0"/>
              <w:widowControl w:val="0"/>
              <w:rPr>
                <w:b/>
                <w:iCs/>
                <w:szCs w:val="18"/>
              </w:rPr>
            </w:pPr>
            <w:r w:rsidRPr="00B611E1">
              <w:t>This field provides a subset of DL-PRS Resources</w:t>
            </w:r>
            <w:r w:rsidRPr="00B611E1">
              <w:rPr>
                <w:i/>
                <w:iCs/>
              </w:rPr>
              <w:t>,</w:t>
            </w:r>
            <w:r w:rsidRPr="00B611E1">
              <w:t xml:space="preserve"> which is associated with </w:t>
            </w:r>
            <w:r w:rsidRPr="00B611E1">
              <w:rPr>
                <w:i/>
                <w:iCs/>
              </w:rPr>
              <w:t>nr-DL-PRS-ResourceID</w:t>
            </w:r>
            <w:r w:rsidRPr="00B611E1">
              <w:t xml:space="preserve"> for the purpose of prioritization of DL-AoD reporting. For each </w:t>
            </w:r>
            <w:r w:rsidRPr="00B611E1">
              <w:rPr>
                <w:i/>
                <w:iCs/>
              </w:rPr>
              <w:t>nr-DL-PRS-ResourceID</w:t>
            </w:r>
            <w:r w:rsidRPr="00B611E1">
              <w:t xml:space="preserve"> the </w:t>
            </w:r>
            <w:r w:rsidRPr="00B611E1">
              <w:rPr>
                <w:bCs/>
                <w:i/>
                <w:szCs w:val="18"/>
              </w:rPr>
              <w:t>dl-PRS-ResourcePrioritySubset</w:t>
            </w:r>
            <w:r w:rsidRPr="00B611E1">
              <w:rPr>
                <w:b/>
                <w:i/>
                <w:szCs w:val="18"/>
              </w:rPr>
              <w:t xml:space="preserve"> </w:t>
            </w:r>
          </w:p>
          <w:p w14:paraId="2F94337A" w14:textId="6F5CB801" w:rsidR="006E258E" w:rsidRPr="00B611E1" w:rsidRDefault="006E258E" w:rsidP="006E258E">
            <w:pPr>
              <w:pStyle w:val="TAL"/>
              <w:keepNext w:val="0"/>
              <w:keepLines w:val="0"/>
              <w:widowControl w:val="0"/>
              <w:rPr>
                <w:b/>
                <w:i/>
                <w:szCs w:val="18"/>
              </w:rPr>
            </w:pPr>
            <w:r w:rsidRPr="00B611E1">
              <w:t xml:space="preserve">indicates the associated DL-PRS Resources the target device should prioritize for DL-PRS RSRP and DL-PRS First Path RSRP measurement reporting in IE </w:t>
            </w:r>
            <w:r w:rsidRPr="00B611E1">
              <w:rPr>
                <w:i/>
                <w:iCs/>
                <w:snapToGrid w:val="0"/>
              </w:rPr>
              <w:t>NR-DL-AoD-SignalMeasurementInformation</w:t>
            </w:r>
            <w:r w:rsidRPr="00B611E1">
              <w:t>.</w:t>
            </w:r>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1022" w:name="_Toc46486422"/>
      <w:bookmarkStart w:id="1023" w:name="_Toc52546767"/>
      <w:bookmarkStart w:id="1024" w:name="_Toc52547297"/>
      <w:bookmarkStart w:id="1025" w:name="_Toc52547827"/>
      <w:bookmarkStart w:id="1026" w:name="_Toc52548357"/>
      <w:bookmarkStart w:id="1027" w:name="_Toc100881112"/>
      <w:r w:rsidRPr="00B611E1">
        <w:rPr>
          <w:i/>
          <w:iCs/>
        </w:rPr>
        <w:t>–</w:t>
      </w:r>
      <w:r w:rsidRPr="00B611E1">
        <w:rPr>
          <w:i/>
          <w:iCs/>
        </w:rPr>
        <w:tab/>
      </w:r>
      <w:r w:rsidRPr="008D6EDF">
        <w:rPr>
          <w:i/>
          <w:iCs/>
          <w:noProof/>
        </w:rPr>
        <w:t>NR-DL-PRS-ProcessingCapability</w:t>
      </w:r>
      <w:bookmarkEnd w:id="1022"/>
      <w:bookmarkEnd w:id="1023"/>
      <w:bookmarkEnd w:id="1024"/>
      <w:bookmarkEnd w:id="1025"/>
      <w:bookmarkEnd w:id="1026"/>
      <w:bookmarkEnd w:id="1027"/>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77777777"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r w:rsidRPr="00B611E1">
        <w:tab/>
        <w:t>OPTIONAL,</w:t>
      </w:r>
    </w:p>
    <w:p w14:paraId="66512083" w14:textId="481FAEBE" w:rsidR="006E258E" w:rsidRPr="00B611E1" w:rsidRDefault="00B56301" w:rsidP="006E258E">
      <w:pPr>
        <w:pStyle w:val="PL"/>
        <w:shd w:val="clear" w:color="auto" w:fill="E6E6E6"/>
      </w:pPr>
      <w:r w:rsidRPr="00B611E1">
        <w:tab/>
        <w:t>...</w:t>
      </w:r>
      <w:r w:rsidR="006E258E" w:rsidRPr="00B611E1">
        <w:t>,</w:t>
      </w:r>
    </w:p>
    <w:p w14:paraId="515928EA" w14:textId="77777777" w:rsidR="006E258E" w:rsidRPr="00B611E1" w:rsidRDefault="006E258E" w:rsidP="006E258E">
      <w:pPr>
        <w:pStyle w:val="PL"/>
        <w:shd w:val="clear" w:color="auto" w:fill="E6E6E6"/>
      </w:pPr>
      <w:r w:rsidRPr="00B611E1">
        <w:tab/>
        <w:t>[[</w:t>
      </w:r>
    </w:p>
    <w:p w14:paraId="6483855A" w14:textId="77777777" w:rsidR="006E258E" w:rsidRPr="00B611E1" w:rsidRDefault="006E258E" w:rsidP="006E258E">
      <w:pPr>
        <w:pStyle w:val="PL"/>
        <w:shd w:val="clear" w:color="auto" w:fill="E6E6E6"/>
      </w:pPr>
      <w:r w:rsidRPr="00B611E1">
        <w:rPr>
          <w:snapToGrid w:val="0"/>
        </w:rPr>
        <w:tab/>
        <w:t>prs-Processing</w:t>
      </w:r>
      <w:r w:rsidRPr="00B611E1">
        <w:t>CapabilityBandList-r17</w:t>
      </w:r>
      <w:r w:rsidRPr="00B611E1">
        <w:tab/>
        <w:t>SEQUENCE (SIZE (1..nrMaxBands-r16)) OF</w:t>
      </w:r>
    </w:p>
    <w:p w14:paraId="249FC090" w14:textId="4EBD4AC4"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PRS-Processing</w:t>
      </w:r>
      <w:r w:rsidRPr="00B611E1">
        <w:t>CapabilityPerBand-r17</w:t>
      </w:r>
      <w:ins w:id="1028" w:author="RAN2#118e" w:date="2022-04-21T08:06:00Z">
        <w:r w:rsidR="003A6B99">
          <w:tab/>
        </w:r>
        <w:r w:rsidR="003A6B99">
          <w:tab/>
          <w:t>OPTIONAL</w:t>
        </w:r>
      </w:ins>
    </w:p>
    <w:p w14:paraId="40285922" w14:textId="1FAB1940" w:rsidR="00B56301" w:rsidRPr="00B611E1" w:rsidRDefault="006E258E" w:rsidP="006E258E">
      <w:pPr>
        <w:pStyle w:val="PL"/>
        <w:shd w:val="clear" w:color="auto" w:fill="E6E6E6"/>
      </w:pPr>
      <w:r w:rsidRPr="00B611E1">
        <w:tab/>
        <w:t>]]</w:t>
      </w:r>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lastRenderedPageBreak/>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77777777" w:rsidR="00B56301" w:rsidRPr="00B611E1" w:rsidRDefault="00B56301" w:rsidP="00B56301">
      <w:pPr>
        <w:pStyle w:val="PL"/>
        <w:shd w:val="clear" w:color="auto" w:fill="E6E6E6"/>
      </w:pPr>
      <w:r w:rsidRPr="00B611E1">
        <w:tab/>
        <w:t>...</w:t>
      </w:r>
    </w:p>
    <w:p w14:paraId="32652FC5" w14:textId="77777777" w:rsidR="006E258E" w:rsidRPr="00B611E1" w:rsidRDefault="00B56301" w:rsidP="006E258E">
      <w:pPr>
        <w:pStyle w:val="PL"/>
        <w:shd w:val="clear" w:color="auto" w:fill="E6E6E6"/>
      </w:pPr>
      <w:r w:rsidRPr="00B611E1">
        <w:t>}</w:t>
      </w:r>
    </w:p>
    <w:p w14:paraId="6EE66D9C" w14:textId="77777777" w:rsidR="006E258E" w:rsidRPr="00B611E1" w:rsidRDefault="006E258E" w:rsidP="006E258E">
      <w:pPr>
        <w:pStyle w:val="PL"/>
        <w:shd w:val="clear" w:color="auto" w:fill="E6E6E6"/>
      </w:pPr>
    </w:p>
    <w:p w14:paraId="1907D9BC" w14:textId="77777777" w:rsidR="006E258E" w:rsidRPr="00B611E1" w:rsidRDefault="006E258E" w:rsidP="006E258E">
      <w:pPr>
        <w:pStyle w:val="PL"/>
        <w:shd w:val="clear" w:color="auto" w:fill="E6E6E6"/>
      </w:pPr>
      <w:r w:rsidRPr="00B611E1">
        <w:rPr>
          <w:snapToGrid w:val="0"/>
        </w:rPr>
        <w:t>PRS-Processing</w:t>
      </w:r>
      <w:r w:rsidRPr="00B611E1">
        <w:t>CapabilityPerBand-r17 ::= SEQUENCE {</w:t>
      </w:r>
    </w:p>
    <w:p w14:paraId="5D38AFAD" w14:textId="65EFFD0C" w:rsidR="006E258E" w:rsidRPr="00B611E1" w:rsidRDefault="006E258E" w:rsidP="006E258E">
      <w:pPr>
        <w:pStyle w:val="PL"/>
        <w:shd w:val="clear" w:color="auto" w:fill="E6E6E6"/>
      </w:pPr>
      <w:r w:rsidRPr="00B611E1">
        <w:tab/>
        <w:t>freqBandIndicatorNR-r17</w:t>
      </w:r>
      <w:r w:rsidRPr="00B611E1">
        <w:tab/>
      </w:r>
      <w:r w:rsidRPr="00B611E1">
        <w:tab/>
      </w:r>
      <w:r w:rsidRPr="00B611E1">
        <w:tab/>
      </w:r>
      <w:r w:rsidRPr="00B611E1">
        <w:tab/>
      </w:r>
      <w:r w:rsidRPr="00B611E1">
        <w:tab/>
        <w:t>FreqBandIndicatorNR-r16,</w:t>
      </w:r>
    </w:p>
    <w:p w14:paraId="62B86A65" w14:textId="42FCF0B1" w:rsidR="006E258E" w:rsidRDefault="006E258E" w:rsidP="006E258E">
      <w:pPr>
        <w:pStyle w:val="PL"/>
        <w:shd w:val="clear" w:color="auto" w:fill="E6E6E6"/>
        <w:rPr>
          <w:ins w:id="1029" w:author="RAN2#118e" w:date="2022-04-24T00:08:00Z"/>
        </w:rPr>
      </w:pPr>
      <w:r w:rsidRPr="00B611E1">
        <w:tab/>
        <w:t>supportedDL-PRS-ProcessingSamples-r17</w:t>
      </w:r>
      <w:r w:rsidRPr="00B611E1">
        <w:tab/>
        <w:t>ENUMERATED { m1 }</w:t>
      </w:r>
      <w:r w:rsidRPr="00B611E1">
        <w:tab/>
      </w:r>
      <w:r w:rsidRPr="00B611E1">
        <w:tab/>
      </w:r>
      <w:r w:rsidRPr="00B611E1">
        <w:tab/>
      </w:r>
      <w:r w:rsidRPr="00B611E1">
        <w:tab/>
      </w:r>
      <w:r w:rsidRPr="00B611E1">
        <w:tab/>
      </w:r>
      <w:r w:rsidRPr="00B611E1">
        <w:tab/>
        <w:t>OPTIONAL,</w:t>
      </w:r>
    </w:p>
    <w:p w14:paraId="47EFF3AE" w14:textId="77777777" w:rsidR="00273694" w:rsidRDefault="00273694" w:rsidP="006E258E">
      <w:pPr>
        <w:pStyle w:val="PL"/>
        <w:shd w:val="clear" w:color="auto" w:fill="E6E6E6"/>
        <w:rPr>
          <w:ins w:id="1030" w:author="RAN2#118e" w:date="2022-04-24T00:08:00Z"/>
        </w:rPr>
      </w:pPr>
      <w:ins w:id="1031" w:author="RAN2#118e" w:date="2022-04-24T00:08:00Z">
        <w:r>
          <w:tab/>
        </w:r>
        <w:r w:rsidRPr="00B611E1">
          <w:t>supportedDL-PRS-ProcessingSamples</w:t>
        </w:r>
        <w:r>
          <w:t>-RRC-Inactive</w:t>
        </w:r>
        <w:r w:rsidRPr="00B611E1">
          <w:t>-r17</w:t>
        </w:r>
      </w:ins>
    </w:p>
    <w:p w14:paraId="7CAA837A" w14:textId="2B4DAADE" w:rsidR="00273694" w:rsidRPr="00B611E1" w:rsidRDefault="00273694" w:rsidP="006E258E">
      <w:pPr>
        <w:pStyle w:val="PL"/>
        <w:shd w:val="clear" w:color="auto" w:fill="E6E6E6"/>
      </w:pPr>
      <w:ins w:id="1032" w:author="RAN2#118e" w:date="2022-04-24T00:08:00Z">
        <w:r>
          <w:tab/>
        </w:r>
        <w:r>
          <w:tab/>
        </w:r>
        <w:r>
          <w:tab/>
        </w:r>
        <w:r>
          <w:tab/>
        </w:r>
        <w:r>
          <w:tab/>
        </w:r>
        <w:r w:rsidRPr="00B611E1">
          <w:tab/>
        </w:r>
        <w:r>
          <w:tab/>
        </w:r>
        <w:r>
          <w:tab/>
        </w:r>
        <w:r>
          <w:tab/>
        </w:r>
        <w:r>
          <w:tab/>
        </w:r>
        <w:r>
          <w:tab/>
        </w:r>
        <w:r w:rsidRPr="00B611E1">
          <w:t>ENUMERATED { m1</w:t>
        </w:r>
        <w:r>
          <w:t>, m2</w:t>
        </w:r>
        <w:r w:rsidRPr="00B611E1">
          <w:t xml:space="preserve"> }</w:t>
        </w:r>
        <w:r w:rsidRPr="00B611E1">
          <w:tab/>
        </w:r>
        <w:r w:rsidRPr="00B611E1">
          <w:tab/>
        </w:r>
        <w:r w:rsidRPr="00B611E1">
          <w:tab/>
        </w:r>
        <w:r w:rsidRPr="00B611E1">
          <w:tab/>
        </w:r>
        <w:r w:rsidRPr="00B611E1">
          <w:tab/>
          <w:t>OPTIONAL,</w:t>
        </w:r>
      </w:ins>
    </w:p>
    <w:p w14:paraId="57D689C5" w14:textId="793CDB29" w:rsidR="006E258E" w:rsidRPr="00B611E1" w:rsidDel="00E07A3D" w:rsidRDefault="006E258E" w:rsidP="006E258E">
      <w:pPr>
        <w:pStyle w:val="PL"/>
        <w:shd w:val="clear" w:color="auto" w:fill="E6E6E6"/>
        <w:rPr>
          <w:del w:id="1033" w:author="RAN2#118e" w:date="2022-04-23T08:55:00Z"/>
        </w:rPr>
      </w:pPr>
      <w:del w:id="1034" w:author="RAN2#118e" w:date="2022-04-23T08:55:00Z">
        <w:r w:rsidRPr="00B611E1" w:rsidDel="00E07A3D">
          <w:tab/>
          <w:delText>prs-ProcessingWindowType1A-r17</w:delText>
        </w:r>
        <w:r w:rsidRPr="00B611E1" w:rsidDel="00E07A3D">
          <w:tab/>
        </w:r>
        <w:r w:rsidRPr="00B611E1" w:rsidDel="00E07A3D">
          <w:tab/>
        </w:r>
        <w:r w:rsidRPr="00B611E1" w:rsidDel="00E07A3D">
          <w:tab/>
          <w:delText>ENUMERATED { supported }</w:delText>
        </w:r>
        <w:r w:rsidRPr="00B611E1" w:rsidDel="00E07A3D">
          <w:tab/>
        </w:r>
        <w:r w:rsidRPr="00B611E1" w:rsidDel="00E07A3D">
          <w:tab/>
        </w:r>
        <w:r w:rsidRPr="00B611E1" w:rsidDel="00E07A3D">
          <w:tab/>
        </w:r>
        <w:r w:rsidRPr="00B611E1" w:rsidDel="00E07A3D">
          <w:tab/>
          <w:delText>OPTIONAL,</w:delText>
        </w:r>
      </w:del>
    </w:p>
    <w:p w14:paraId="5C7025AE" w14:textId="6516FEEE" w:rsidR="006E258E" w:rsidRPr="00B611E1" w:rsidDel="00E07A3D" w:rsidRDefault="006E258E" w:rsidP="006E258E">
      <w:pPr>
        <w:pStyle w:val="PL"/>
        <w:shd w:val="clear" w:color="auto" w:fill="E6E6E6"/>
        <w:rPr>
          <w:del w:id="1035" w:author="RAN2#118e" w:date="2022-04-23T08:55:00Z"/>
        </w:rPr>
      </w:pPr>
      <w:del w:id="1036" w:author="RAN2#118e" w:date="2022-04-23T08:55:00Z">
        <w:r w:rsidRPr="00B611E1" w:rsidDel="00E07A3D">
          <w:tab/>
          <w:delText>prs-ProcessingWindowType1B-r17</w:delText>
        </w:r>
        <w:r w:rsidRPr="00B611E1" w:rsidDel="00E07A3D">
          <w:tab/>
        </w:r>
        <w:r w:rsidRPr="00B611E1" w:rsidDel="00E07A3D">
          <w:tab/>
        </w:r>
        <w:r w:rsidRPr="00B611E1" w:rsidDel="00E07A3D">
          <w:tab/>
          <w:delText>ENUMERATED { supported }</w:delText>
        </w:r>
        <w:r w:rsidRPr="00B611E1" w:rsidDel="00E07A3D">
          <w:tab/>
        </w:r>
        <w:r w:rsidRPr="00B611E1" w:rsidDel="00E07A3D">
          <w:tab/>
        </w:r>
        <w:r w:rsidRPr="00B611E1" w:rsidDel="00E07A3D">
          <w:tab/>
        </w:r>
        <w:r w:rsidRPr="00B611E1" w:rsidDel="00E07A3D">
          <w:tab/>
          <w:delText>OPTIONAL,</w:delText>
        </w:r>
      </w:del>
    </w:p>
    <w:p w14:paraId="55625941" w14:textId="0C11648F" w:rsidR="006E258E" w:rsidRPr="00B611E1" w:rsidDel="00E07A3D" w:rsidRDefault="006E258E" w:rsidP="006E258E">
      <w:pPr>
        <w:pStyle w:val="PL"/>
        <w:shd w:val="clear" w:color="auto" w:fill="E6E6E6"/>
        <w:rPr>
          <w:del w:id="1037" w:author="RAN2#118e" w:date="2022-04-23T08:55:00Z"/>
        </w:rPr>
      </w:pPr>
      <w:del w:id="1038" w:author="RAN2#118e" w:date="2022-04-23T08:55:00Z">
        <w:r w:rsidRPr="00B611E1" w:rsidDel="00E07A3D">
          <w:tab/>
          <w:delText>prs-ProcessingWindowType2-r17</w:delText>
        </w:r>
        <w:r w:rsidRPr="00B611E1" w:rsidDel="00E07A3D">
          <w:tab/>
        </w:r>
        <w:r w:rsidRPr="00B611E1" w:rsidDel="00E07A3D">
          <w:tab/>
        </w:r>
        <w:r w:rsidRPr="00B611E1" w:rsidDel="00E07A3D">
          <w:tab/>
          <w:delText>ENUMERATED { supported }</w:delText>
        </w:r>
        <w:r w:rsidRPr="00B611E1" w:rsidDel="00E07A3D">
          <w:tab/>
        </w:r>
        <w:r w:rsidRPr="00B611E1" w:rsidDel="00E07A3D">
          <w:tab/>
        </w:r>
        <w:r w:rsidRPr="00B611E1" w:rsidDel="00E07A3D">
          <w:tab/>
        </w:r>
        <w:r w:rsidRPr="00B611E1" w:rsidDel="00E07A3D">
          <w:tab/>
          <w:delText>OPTIONAL,</w:delText>
        </w:r>
      </w:del>
    </w:p>
    <w:p w14:paraId="66E1D8A9" w14:textId="370DDD3C" w:rsidR="00321D1B" w:rsidRDefault="006E258E" w:rsidP="00321D1B">
      <w:pPr>
        <w:pStyle w:val="PL"/>
        <w:shd w:val="clear" w:color="auto" w:fill="E6E6E6"/>
        <w:rPr>
          <w:ins w:id="1039" w:author="RAN2#118e" w:date="2022-04-23T08:51:00Z"/>
        </w:rPr>
      </w:pPr>
      <w:del w:id="1040" w:author="RAN2#118e" w:date="2022-04-23T08:52:00Z">
        <w:r w:rsidRPr="00B611E1" w:rsidDel="00321D1B">
          <w:tab/>
          <w:delText>supportedPrioHandlingOptOfPPW-r17</w:delText>
        </w:r>
        <w:r w:rsidRPr="00B611E1" w:rsidDel="00321D1B">
          <w:tab/>
        </w:r>
        <w:r w:rsidRPr="00B611E1" w:rsidDel="00321D1B">
          <w:tab/>
          <w:delText>ENUMERATED { option1,option2,option3 }</w:delText>
        </w:r>
        <w:r w:rsidRPr="00B611E1" w:rsidDel="00321D1B">
          <w:tab/>
          <w:delText>OPTIONAL,</w:delText>
        </w:r>
      </w:del>
      <w:ins w:id="1041" w:author="RAN2#118e" w:date="2022-04-23T08:52:00Z">
        <w:r w:rsidR="00321D1B">
          <w:tab/>
        </w:r>
      </w:ins>
      <w:ins w:id="1042" w:author="RAN2#118e" w:date="2022-04-23T08:51:00Z">
        <w:r w:rsidR="00321D1B">
          <w:t>prs-ProcessingWindowType1A-r17</w:t>
        </w:r>
      </w:ins>
      <w:ins w:id="1043" w:author="RAN2#118e" w:date="2022-04-23T08:52:00Z">
        <w:r w:rsidR="00321D1B">
          <w:tab/>
        </w:r>
        <w:r w:rsidR="00321D1B">
          <w:tab/>
        </w:r>
        <w:r w:rsidR="00321D1B">
          <w:tab/>
        </w:r>
      </w:ins>
      <w:ins w:id="1044" w:author="RAN2#118e" w:date="2022-04-23T08:51:00Z">
        <w:r w:rsidR="00321D1B">
          <w:t>ENUMERATED { option1, option2, option3}</w:t>
        </w:r>
      </w:ins>
      <w:ins w:id="1045" w:author="RAN2#118e" w:date="2022-04-23T08:52:00Z">
        <w:r w:rsidR="00321D1B">
          <w:tab/>
        </w:r>
      </w:ins>
      <w:ins w:id="1046" w:author="RAN2#118e" w:date="2022-04-23T08:51:00Z">
        <w:r w:rsidR="00321D1B">
          <w:t>OPTIONAL,</w:t>
        </w:r>
      </w:ins>
    </w:p>
    <w:p w14:paraId="0141C203" w14:textId="405EDBB7" w:rsidR="00321D1B" w:rsidRDefault="00321D1B" w:rsidP="00321D1B">
      <w:pPr>
        <w:pStyle w:val="PL"/>
        <w:shd w:val="clear" w:color="auto" w:fill="E6E6E6"/>
        <w:rPr>
          <w:ins w:id="1047" w:author="RAN2#118e" w:date="2022-04-23T08:51:00Z"/>
        </w:rPr>
      </w:pPr>
      <w:ins w:id="1048" w:author="RAN2#118e" w:date="2022-04-23T08:52:00Z">
        <w:r>
          <w:tab/>
        </w:r>
      </w:ins>
      <w:ins w:id="1049" w:author="RAN2#118e" w:date="2022-04-23T08:51:00Z">
        <w:r>
          <w:t>prs-ProcessingWindowType1B-r17</w:t>
        </w:r>
      </w:ins>
      <w:ins w:id="1050" w:author="RAN2#118e" w:date="2022-04-23T08:52:00Z">
        <w:r>
          <w:tab/>
        </w:r>
        <w:r>
          <w:tab/>
        </w:r>
        <w:r>
          <w:tab/>
        </w:r>
      </w:ins>
      <w:ins w:id="1051" w:author="RAN2#118e" w:date="2022-04-23T08:51:00Z">
        <w:r>
          <w:t>ENUMERATED { option1, option2, option3}</w:t>
        </w:r>
      </w:ins>
      <w:ins w:id="1052" w:author="RAN2#118e" w:date="2022-04-23T08:53:00Z">
        <w:r>
          <w:tab/>
        </w:r>
      </w:ins>
      <w:ins w:id="1053" w:author="RAN2#118e" w:date="2022-04-23T08:51:00Z">
        <w:r>
          <w:t>OPTIONAL,</w:t>
        </w:r>
      </w:ins>
    </w:p>
    <w:p w14:paraId="49A07742" w14:textId="50166D82" w:rsidR="00AF5B71" w:rsidRDefault="00321D1B" w:rsidP="006E258E">
      <w:pPr>
        <w:pStyle w:val="PL"/>
        <w:shd w:val="clear" w:color="auto" w:fill="E6E6E6"/>
        <w:rPr>
          <w:ins w:id="1054" w:author="RAN2#118e" w:date="2022-04-21T06:33:00Z"/>
        </w:rPr>
      </w:pPr>
      <w:ins w:id="1055" w:author="RAN2#118e" w:date="2022-04-23T08:52:00Z">
        <w:r>
          <w:tab/>
        </w:r>
      </w:ins>
      <w:ins w:id="1056" w:author="RAN2#118e" w:date="2022-04-23T08:51:00Z">
        <w:r>
          <w:t>prs-ProcessingWindowType2-r17</w:t>
        </w:r>
      </w:ins>
      <w:ins w:id="1057" w:author="RAN2#118e" w:date="2022-04-23T08:52:00Z">
        <w:r>
          <w:tab/>
        </w:r>
        <w:r>
          <w:tab/>
        </w:r>
        <w:r>
          <w:tab/>
        </w:r>
      </w:ins>
      <w:ins w:id="1058" w:author="RAN2#118e" w:date="2022-04-23T08:51:00Z">
        <w:r>
          <w:t>ENUMERATED { option1, option2, option3}</w:t>
        </w:r>
      </w:ins>
      <w:ins w:id="1059" w:author="RAN2#118e" w:date="2022-04-23T08:53:00Z">
        <w:r>
          <w:tab/>
        </w:r>
      </w:ins>
      <w:ins w:id="1060" w:author="RAN2#118e" w:date="2022-04-23T08:51:00Z">
        <w:r>
          <w:t>OPTIONAL,</w:t>
        </w:r>
      </w:ins>
    </w:p>
    <w:p w14:paraId="35CBE8B1" w14:textId="21D7066B" w:rsidR="007663FB" w:rsidRDefault="00D94823" w:rsidP="00D94823">
      <w:pPr>
        <w:pStyle w:val="PL"/>
        <w:shd w:val="clear" w:color="auto" w:fill="E6E6E6"/>
        <w:rPr>
          <w:ins w:id="1061" w:author="RAN2#118e" w:date="2022-04-21T06:33:00Z"/>
        </w:rPr>
      </w:pPr>
      <w:ins w:id="1062" w:author="RAN2#118e" w:date="2022-04-21T06:33:00Z">
        <w:r>
          <w:tab/>
          <w:t>prs-ProcessingCapabilityOutsideMGinPPW-r17</w:t>
        </w:r>
      </w:ins>
    </w:p>
    <w:p w14:paraId="548BE260" w14:textId="772E4C94" w:rsidR="00D94823" w:rsidRDefault="007663FB" w:rsidP="00D94823">
      <w:pPr>
        <w:pStyle w:val="PL"/>
        <w:shd w:val="clear" w:color="auto" w:fill="E6E6E6"/>
        <w:rPr>
          <w:ins w:id="1063" w:author="RAN2#118e" w:date="2022-04-21T06:33:00Z"/>
        </w:rPr>
      </w:pPr>
      <w:ins w:id="1064" w:author="RAN2#118e" w:date="2022-04-21T06:33:00Z">
        <w:r>
          <w:tab/>
        </w:r>
        <w:r>
          <w:tab/>
        </w:r>
        <w:r>
          <w:tab/>
        </w:r>
        <w:r>
          <w:tab/>
        </w:r>
        <w:r>
          <w:tab/>
        </w:r>
        <w:r>
          <w:tab/>
        </w:r>
        <w:r>
          <w:tab/>
        </w:r>
        <w:r>
          <w:tab/>
        </w:r>
        <w:r>
          <w:tab/>
        </w:r>
        <w:r>
          <w:tab/>
        </w:r>
        <w:r>
          <w:tab/>
        </w:r>
        <w:r w:rsidR="00D94823">
          <w:t xml:space="preserve">SEQUENCE (SIZE(1..3)) OF </w:t>
        </w:r>
      </w:ins>
    </w:p>
    <w:p w14:paraId="157855D1" w14:textId="77777777" w:rsidR="00D94823" w:rsidRDefault="00D94823" w:rsidP="00D94823">
      <w:pPr>
        <w:pStyle w:val="PL"/>
        <w:shd w:val="clear" w:color="auto" w:fill="E6E6E6"/>
        <w:rPr>
          <w:ins w:id="1065" w:author="RAN2#118e" w:date="2022-04-21T06:33:00Z"/>
        </w:rPr>
      </w:pPr>
      <w:ins w:id="1066" w:author="RAN2#118e" w:date="2022-04-21T06:33:00Z">
        <w:r>
          <w:tab/>
        </w:r>
        <w:r>
          <w:tab/>
        </w:r>
        <w:r>
          <w:tab/>
        </w:r>
        <w:r>
          <w:tab/>
        </w:r>
        <w:r>
          <w:tab/>
        </w:r>
        <w:r>
          <w:tab/>
        </w:r>
        <w:r>
          <w:tab/>
        </w:r>
        <w:r>
          <w:tab/>
        </w:r>
        <w:r>
          <w:tab/>
        </w:r>
        <w:r>
          <w:tab/>
        </w:r>
        <w:r>
          <w:tab/>
        </w:r>
        <w:r>
          <w:tab/>
          <w:t>PRS-ProcessingCapabilityOutsideMGinPPWperType-r17</w:t>
        </w:r>
      </w:ins>
    </w:p>
    <w:p w14:paraId="44998F28" w14:textId="5612003A" w:rsidR="00D94823" w:rsidRPr="00B611E1" w:rsidRDefault="00D94823" w:rsidP="00D94823">
      <w:pPr>
        <w:pStyle w:val="PL"/>
        <w:shd w:val="clear" w:color="auto" w:fill="E6E6E6"/>
      </w:pPr>
      <w:ins w:id="1067" w:author="RAN2#118e" w:date="2022-04-21T06:33:00Z">
        <w:r>
          <w:tab/>
        </w:r>
        <w:r>
          <w:tab/>
        </w:r>
        <w:r>
          <w:tab/>
        </w:r>
        <w:r>
          <w:tab/>
        </w:r>
        <w:r>
          <w:tab/>
        </w:r>
        <w:r>
          <w:tab/>
        </w:r>
        <w:r>
          <w:tab/>
        </w:r>
        <w:r>
          <w:tab/>
        </w:r>
        <w:r>
          <w:tab/>
        </w:r>
        <w:r>
          <w:tab/>
        </w:r>
        <w:r>
          <w:tab/>
        </w:r>
        <w:r>
          <w:tab/>
        </w:r>
        <w:r>
          <w:tab/>
        </w:r>
        <w:r>
          <w:tab/>
        </w:r>
        <w:r>
          <w:tab/>
        </w:r>
        <w:r>
          <w:tab/>
        </w:r>
        <w:r>
          <w:tab/>
        </w:r>
        <w:r>
          <w:tab/>
        </w:r>
        <w:r>
          <w:tab/>
        </w:r>
        <w:r>
          <w:tab/>
        </w:r>
        <w:r>
          <w:tab/>
          <w:t>OPTIONAL,</w:t>
        </w:r>
      </w:ins>
    </w:p>
    <w:p w14:paraId="5A988514" w14:textId="42DF27C3" w:rsidR="006E258E" w:rsidRPr="00B611E1" w:rsidDel="00144A0A" w:rsidRDefault="006E258E" w:rsidP="006E258E">
      <w:pPr>
        <w:pStyle w:val="PL"/>
        <w:shd w:val="clear" w:color="auto" w:fill="E6E6E6"/>
        <w:rPr>
          <w:del w:id="1068" w:author="RAN2#118e" w:date="2022-04-21T06:32:00Z"/>
        </w:rPr>
      </w:pPr>
      <w:del w:id="1069" w:author="RAN2#118e" w:date="2022-04-21T06:32:00Z">
        <w:r w:rsidRPr="00B611E1" w:rsidDel="00144A0A">
          <w:tab/>
          <w:delText>prs-BufferingCapability-r17</w:delText>
        </w:r>
        <w:r w:rsidRPr="00B611E1" w:rsidDel="00144A0A">
          <w:tab/>
        </w:r>
        <w:r w:rsidRPr="00B611E1" w:rsidDel="00144A0A">
          <w:tab/>
        </w:r>
        <w:r w:rsidRPr="00B611E1" w:rsidDel="00144A0A">
          <w:tab/>
        </w:r>
        <w:r w:rsidRPr="00B611E1" w:rsidDel="00144A0A">
          <w:tab/>
          <w:delText>ENUMERATED { type1, type2 }</w:delText>
        </w:r>
        <w:r w:rsidRPr="00B611E1" w:rsidDel="00144A0A">
          <w:tab/>
        </w:r>
        <w:r w:rsidRPr="00B611E1" w:rsidDel="00144A0A">
          <w:tab/>
        </w:r>
        <w:r w:rsidRPr="00B611E1" w:rsidDel="00144A0A">
          <w:tab/>
        </w:r>
        <w:r w:rsidRPr="00B611E1" w:rsidDel="00144A0A">
          <w:tab/>
          <w:delText xml:space="preserve">OPTIONAL, </w:delText>
        </w:r>
      </w:del>
    </w:p>
    <w:p w14:paraId="28362CE1" w14:textId="13DF5995" w:rsidR="006E258E" w:rsidRPr="00B611E1" w:rsidDel="00144A0A" w:rsidRDefault="006E258E" w:rsidP="006E258E">
      <w:pPr>
        <w:pStyle w:val="PL"/>
        <w:shd w:val="clear" w:color="auto" w:fill="E6E6E6"/>
        <w:rPr>
          <w:del w:id="1070" w:author="RAN2#118e" w:date="2022-04-21T06:32:00Z"/>
        </w:rPr>
      </w:pPr>
      <w:del w:id="1071" w:author="RAN2#118e" w:date="2022-04-21T06:32:00Z">
        <w:r w:rsidRPr="00B611E1" w:rsidDel="00144A0A">
          <w:tab/>
          <w:delText>maxDL-PRS-ResourcesProcessInSlot-r17</w:delText>
        </w:r>
        <w:r w:rsidRPr="00B611E1" w:rsidDel="00144A0A">
          <w:tab/>
          <w:delText>ENUMERATED { n1, n2, n4, n6, n8, n12,</w:delText>
        </w:r>
      </w:del>
    </w:p>
    <w:p w14:paraId="41647AB2" w14:textId="13D0C0C3" w:rsidR="006E258E" w:rsidRPr="00B611E1" w:rsidDel="00144A0A" w:rsidRDefault="006E258E" w:rsidP="006E258E">
      <w:pPr>
        <w:pStyle w:val="PL"/>
        <w:shd w:val="clear" w:color="auto" w:fill="E6E6E6"/>
        <w:rPr>
          <w:del w:id="1072" w:author="RAN2#118e" w:date="2022-04-21T06:32:00Z"/>
        </w:rPr>
      </w:pPr>
      <w:del w:id="1073" w:author="RAN2#118e" w:date="2022-04-21T06:32:00Z">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r w:rsidRPr="00B611E1" w:rsidDel="00144A0A">
          <w:tab/>
        </w:r>
      </w:del>
      <w:del w:id="1074" w:author="RAN2#118e" w:date="2022-04-21T05:39:00Z">
        <w:r w:rsidRPr="00B611E1" w:rsidDel="00CE1A54">
          <w:tab/>
        </w:r>
      </w:del>
      <w:del w:id="1075" w:author="RAN2#118e" w:date="2022-04-21T06:32:00Z">
        <w:r w:rsidRPr="00B611E1" w:rsidDel="00144A0A">
          <w:delText>n16, n24, n32, n48, n64 }</w:delText>
        </w:r>
        <w:r w:rsidRPr="00B611E1" w:rsidDel="00144A0A">
          <w:tab/>
          <w:delText>OPTIONAL,</w:delText>
        </w:r>
      </w:del>
    </w:p>
    <w:p w14:paraId="1FEADB5F" w14:textId="0B2FA243" w:rsidR="006E258E" w:rsidRPr="00B611E1" w:rsidDel="0080409F" w:rsidRDefault="006E258E" w:rsidP="006E258E">
      <w:pPr>
        <w:pStyle w:val="PL"/>
        <w:shd w:val="clear" w:color="auto" w:fill="E6E6E6"/>
        <w:rPr>
          <w:del w:id="1076" w:author="RAN2#118e" w:date="2022-04-21T05:20:00Z"/>
        </w:rPr>
      </w:pPr>
      <w:del w:id="1077" w:author="RAN2#118e" w:date="2022-04-21T05:20:00Z">
        <w:r w:rsidRPr="00B611E1" w:rsidDel="0080409F">
          <w:tab/>
          <w:delText>prs-InactiveBufferingCapability-r17</w:delText>
        </w:r>
        <w:r w:rsidRPr="00B611E1" w:rsidDel="0080409F">
          <w:tab/>
        </w:r>
        <w:r w:rsidRPr="00B611E1" w:rsidDel="0080409F">
          <w:tab/>
          <w:delText>ENUMERATED { type1, type2 }</w:delText>
        </w:r>
        <w:r w:rsidRPr="00B611E1" w:rsidDel="0080409F">
          <w:tab/>
        </w:r>
        <w:r w:rsidRPr="00B611E1" w:rsidDel="0080409F">
          <w:tab/>
        </w:r>
        <w:r w:rsidRPr="00B611E1" w:rsidDel="0080409F">
          <w:tab/>
        </w:r>
        <w:r w:rsidRPr="00B611E1" w:rsidDel="0080409F">
          <w:tab/>
          <w:delText>OPTIONAL,</w:delText>
        </w:r>
      </w:del>
    </w:p>
    <w:p w14:paraId="0FEE800A" w14:textId="5407484D" w:rsidR="006E258E" w:rsidRPr="00B611E1" w:rsidDel="0080409F" w:rsidRDefault="006E258E" w:rsidP="006E258E">
      <w:pPr>
        <w:pStyle w:val="PL"/>
        <w:shd w:val="clear" w:color="auto" w:fill="E6E6E6"/>
        <w:rPr>
          <w:del w:id="1078" w:author="RAN2#118e" w:date="2022-04-21T05:20:00Z"/>
        </w:rPr>
      </w:pPr>
      <w:del w:id="1079" w:author="RAN2#118e" w:date="2022-04-21T05:20:00Z">
        <w:r w:rsidRPr="00B611E1" w:rsidDel="0080409F">
          <w:tab/>
          <w:delText>maxDL-PRS-ResourcesProcessInSlotRRC-Inactive-r17</w:delText>
        </w:r>
      </w:del>
    </w:p>
    <w:p w14:paraId="4BB2BFC5" w14:textId="6F81EEC9" w:rsidR="006E258E" w:rsidRPr="00B611E1" w:rsidDel="0080409F" w:rsidRDefault="006E258E" w:rsidP="006E258E">
      <w:pPr>
        <w:pStyle w:val="PL"/>
        <w:shd w:val="clear" w:color="auto" w:fill="E6E6E6"/>
        <w:rPr>
          <w:del w:id="1080" w:author="RAN2#118e" w:date="2022-04-21T05:20:00Z"/>
        </w:rPr>
      </w:pPr>
      <w:del w:id="1081" w:author="RAN2#118e" w:date="2022-04-21T05:20:00Z">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delText>ENUMERATED { n1, n2, n4, n6, n8, n12,</w:delText>
        </w:r>
        <w:r w:rsidR="00C87327" w:rsidRPr="00B611E1" w:rsidDel="0080409F">
          <w:delText xml:space="preserve"> </w:delText>
        </w:r>
      </w:del>
    </w:p>
    <w:p w14:paraId="2373D4FD" w14:textId="0A93E5CA" w:rsidR="006E258E" w:rsidDel="0080409F" w:rsidRDefault="006E258E" w:rsidP="006E258E">
      <w:pPr>
        <w:pStyle w:val="PL"/>
        <w:shd w:val="clear" w:color="auto" w:fill="E6E6E6"/>
        <w:rPr>
          <w:del w:id="1082" w:author="RAN2#118e" w:date="2022-04-21T05:20:00Z"/>
        </w:rPr>
      </w:pPr>
      <w:del w:id="1083" w:author="RAN2#118e" w:date="2022-04-21T05:20:00Z">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r>
        <w:r w:rsidRPr="00B611E1" w:rsidDel="0080409F">
          <w:tab/>
          <w:delText>n16, n24, n32, n48, n64 }</w:delText>
        </w:r>
        <w:r w:rsidRPr="00B611E1" w:rsidDel="0080409F">
          <w:tab/>
          <w:delText>OPTIONAL,</w:delText>
        </w:r>
      </w:del>
    </w:p>
    <w:p w14:paraId="4B0EBF3D" w14:textId="65F25F2E" w:rsidR="000F0128" w:rsidRDefault="000F0128" w:rsidP="000F0128">
      <w:pPr>
        <w:pStyle w:val="PL"/>
        <w:shd w:val="clear" w:color="auto" w:fill="E6E6E6"/>
        <w:rPr>
          <w:ins w:id="1084" w:author="RAN2#118e" w:date="2022-04-21T05:29:00Z"/>
        </w:rPr>
      </w:pPr>
      <w:ins w:id="1085" w:author="RAN2#118e" w:date="2022-04-21T05:29:00Z">
        <w:r>
          <w:tab/>
          <w:t>dl-PRS-BufferType-RRC-Inactive-</w:t>
        </w:r>
      </w:ins>
      <w:ins w:id="1086" w:author="RAN2#118e" w:date="2022-04-21T05:34:00Z">
        <w:r w:rsidR="003901E5">
          <w:t>r</w:t>
        </w:r>
      </w:ins>
      <w:ins w:id="1087" w:author="RAN2#118e" w:date="2022-04-21T05:29:00Z">
        <w:r>
          <w:t>17</w:t>
        </w:r>
        <w:r>
          <w:tab/>
        </w:r>
        <w:r>
          <w:tab/>
        </w:r>
      </w:ins>
      <w:ins w:id="1088" w:author="RAN2#118e" w:date="2022-04-21T05:31:00Z">
        <w:r w:rsidR="00986049">
          <w:tab/>
        </w:r>
      </w:ins>
      <w:ins w:id="1089" w:author="RAN2#118e" w:date="2022-04-21T05:29:00Z">
        <w:r>
          <w:t>ENUMERATED { type1, type2</w:t>
        </w:r>
      </w:ins>
      <w:ins w:id="1090" w:author="RAN2#118e" w:date="2022-04-21T05:40:00Z">
        <w:r w:rsidR="00FF7EA0">
          <w:t>, ...</w:t>
        </w:r>
      </w:ins>
      <w:ins w:id="1091" w:author="RAN2#118e" w:date="2022-04-21T05:29:00Z">
        <w:r>
          <w:t xml:space="preserve"> }</w:t>
        </w:r>
        <w:r>
          <w:tab/>
          <w:t>OPTIONAL,</w:t>
        </w:r>
      </w:ins>
    </w:p>
    <w:p w14:paraId="0FCB66FF" w14:textId="77777777" w:rsidR="000F0128" w:rsidRPr="00073C73" w:rsidRDefault="000F0128" w:rsidP="000F0128">
      <w:pPr>
        <w:pStyle w:val="PL"/>
        <w:shd w:val="clear" w:color="auto" w:fill="E6E6E6"/>
        <w:rPr>
          <w:ins w:id="1092" w:author="RAN2#118e" w:date="2022-04-21T05:29:00Z"/>
        </w:rPr>
      </w:pPr>
      <w:ins w:id="1093" w:author="RAN2#118e" w:date="2022-04-21T05:29:00Z">
        <w:r>
          <w:tab/>
        </w:r>
        <w:r w:rsidRPr="00073C73">
          <w:t>durationOfPRS-Processing</w:t>
        </w:r>
        <w:r>
          <w:t>-RRC-Inactive</w:t>
        </w:r>
        <w:r w:rsidRPr="00073C73">
          <w:t>-r1</w:t>
        </w:r>
        <w:r>
          <w:t>7</w:t>
        </w:r>
        <w:r w:rsidRPr="00073C73">
          <w:tab/>
          <w:t>SEQUENCE {</w:t>
        </w:r>
      </w:ins>
    </w:p>
    <w:p w14:paraId="093B0454" w14:textId="77777777" w:rsidR="000F0128" w:rsidRPr="00073C73" w:rsidRDefault="000F0128" w:rsidP="000F0128">
      <w:pPr>
        <w:pStyle w:val="PL"/>
        <w:shd w:val="clear" w:color="auto" w:fill="E6E6E6"/>
        <w:rPr>
          <w:ins w:id="1094" w:author="RAN2#118e" w:date="2022-04-21T05:29:00Z"/>
        </w:rPr>
      </w:pPr>
      <w:ins w:id="1095" w:author="RAN2#118e" w:date="2022-04-21T05:29:00Z">
        <w:r w:rsidRPr="00073C73">
          <w:tab/>
        </w:r>
        <w:r w:rsidRPr="00073C73">
          <w:tab/>
          <w:t>durationOfPRS-ProcessingSymbols-r1</w:t>
        </w:r>
        <w:r>
          <w:t>7</w:t>
        </w:r>
        <w:r w:rsidRPr="00073C73">
          <w:tab/>
        </w:r>
        <w:r>
          <w:tab/>
        </w:r>
        <w:r>
          <w:tab/>
        </w:r>
        <w:r w:rsidRPr="00073C73">
          <w:t>ENUMERATED {nDot125, nDot25, nDot5, n1,</w:t>
        </w:r>
      </w:ins>
    </w:p>
    <w:p w14:paraId="3821CD21" w14:textId="77777777" w:rsidR="000F0128" w:rsidRPr="00073C73" w:rsidRDefault="000F0128" w:rsidP="000F0128">
      <w:pPr>
        <w:pStyle w:val="PL"/>
        <w:shd w:val="clear" w:color="auto" w:fill="E6E6E6"/>
        <w:rPr>
          <w:ins w:id="1096" w:author="RAN2#118e" w:date="2022-04-21T05:29:00Z"/>
        </w:rPr>
      </w:pPr>
      <w:ins w:id="1097" w:author="RAN2#118e" w:date="2022-04-21T05:2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r>
        <w:r w:rsidRPr="00073C73">
          <w:tab/>
          <w:t>n2, n4, n6, n8, n12, n16, n20, n25,</w:t>
        </w:r>
      </w:ins>
    </w:p>
    <w:p w14:paraId="03C730D3" w14:textId="77777777" w:rsidR="000F0128" w:rsidRPr="00073C73" w:rsidRDefault="000F0128" w:rsidP="000F0128">
      <w:pPr>
        <w:pStyle w:val="PL"/>
        <w:shd w:val="clear" w:color="auto" w:fill="E6E6E6"/>
        <w:rPr>
          <w:ins w:id="1098" w:author="RAN2#118e" w:date="2022-04-21T05:29:00Z"/>
        </w:rPr>
      </w:pPr>
      <w:ins w:id="1099" w:author="RAN2#118e" w:date="2022-04-21T05:2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t>n30, n32, n35, n40, n45, n50},</w:t>
        </w:r>
      </w:ins>
    </w:p>
    <w:p w14:paraId="0BA8CD39" w14:textId="77777777" w:rsidR="000F0128" w:rsidRPr="00073C73" w:rsidRDefault="000F0128" w:rsidP="000F0128">
      <w:pPr>
        <w:pStyle w:val="PL"/>
        <w:shd w:val="clear" w:color="auto" w:fill="E6E6E6"/>
        <w:rPr>
          <w:ins w:id="1100" w:author="RAN2#118e" w:date="2022-04-21T05:29:00Z"/>
        </w:rPr>
      </w:pPr>
      <w:ins w:id="1101" w:author="RAN2#118e" w:date="2022-04-21T05:29:00Z">
        <w:r w:rsidRPr="00073C73">
          <w:tab/>
        </w:r>
        <w:r w:rsidRPr="00073C73">
          <w:tab/>
          <w:t>durationOfPRS-ProcessingSymbolsInEveryTms-r1</w:t>
        </w:r>
        <w:r>
          <w:t>7</w:t>
        </w:r>
      </w:ins>
    </w:p>
    <w:p w14:paraId="65D5AA85" w14:textId="77777777" w:rsidR="000F0128" w:rsidRPr="00073C73" w:rsidRDefault="000F0128" w:rsidP="000F0128">
      <w:pPr>
        <w:pStyle w:val="PL"/>
        <w:shd w:val="clear" w:color="auto" w:fill="E6E6E6"/>
        <w:rPr>
          <w:ins w:id="1102" w:author="RAN2#118e" w:date="2022-04-21T05:29:00Z"/>
        </w:rPr>
      </w:pPr>
      <w:ins w:id="1103" w:author="RAN2#118e" w:date="2022-04-21T05:2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ENUMERATED {n8, n16, n20, n30, n40, n80,</w:t>
        </w:r>
      </w:ins>
    </w:p>
    <w:p w14:paraId="50FB8D9A" w14:textId="77777777" w:rsidR="000F0128" w:rsidRPr="00073C73" w:rsidRDefault="000F0128" w:rsidP="000F0128">
      <w:pPr>
        <w:pStyle w:val="PL"/>
        <w:shd w:val="clear" w:color="auto" w:fill="E6E6E6"/>
        <w:rPr>
          <w:ins w:id="1104" w:author="RAN2#118e" w:date="2022-04-21T05:29:00Z"/>
        </w:rPr>
      </w:pPr>
      <w:ins w:id="1105" w:author="RAN2#118e" w:date="2022-04-21T05:2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 </w:t>
        </w:r>
        <w:r>
          <w:tab/>
        </w:r>
        <w:r w:rsidRPr="00073C73">
          <w:t>n160,n320, n640, n1280},</w:t>
        </w:r>
      </w:ins>
    </w:p>
    <w:p w14:paraId="5D742C41" w14:textId="77777777" w:rsidR="000F0128" w:rsidRPr="00073C73" w:rsidRDefault="000F0128" w:rsidP="000F0128">
      <w:pPr>
        <w:pStyle w:val="PL"/>
        <w:shd w:val="clear" w:color="auto" w:fill="E6E6E6"/>
        <w:rPr>
          <w:ins w:id="1106" w:author="RAN2#118e" w:date="2022-04-21T05:29:00Z"/>
        </w:rPr>
      </w:pPr>
      <w:ins w:id="1107" w:author="RAN2#118e" w:date="2022-04-21T05:29:00Z">
        <w:r w:rsidRPr="00073C73">
          <w:tab/>
        </w:r>
        <w:r w:rsidRPr="00073C73">
          <w:tab/>
          <w:t>...</w:t>
        </w:r>
      </w:ins>
    </w:p>
    <w:p w14:paraId="66E331B9" w14:textId="0C69DC60" w:rsidR="0080409F" w:rsidRDefault="000F0128" w:rsidP="000F0128">
      <w:pPr>
        <w:pStyle w:val="PL"/>
        <w:shd w:val="clear" w:color="auto" w:fill="E6E6E6"/>
        <w:rPr>
          <w:ins w:id="1108" w:author="RAN2#118e" w:date="2022-04-21T05:36:00Z"/>
        </w:rPr>
      </w:pPr>
      <w:ins w:id="1109" w:author="RAN2#118e" w:date="2022-04-21T05:29:00Z">
        <w:r w:rsidRPr="00073C73">
          <w:tab/>
          <w:t>}</w:t>
        </w:r>
      </w:ins>
      <w:ins w:id="1110" w:author="RAN2#118e" w:date="2022-04-21T05:34:00Z">
        <w:r w:rsidR="009F376B">
          <w:tab/>
        </w:r>
        <w:r w:rsidR="009F376B">
          <w:tab/>
        </w:r>
        <w:r w:rsidR="009F376B">
          <w:tab/>
        </w:r>
        <w:r w:rsidR="009F376B">
          <w:tab/>
        </w:r>
        <w:r w:rsidR="009F376B">
          <w:tab/>
        </w:r>
        <w:r w:rsidR="009F376B">
          <w:tab/>
        </w:r>
        <w:r w:rsidR="009F376B">
          <w:tab/>
        </w:r>
        <w:r w:rsidR="009F376B">
          <w:tab/>
        </w:r>
        <w:r w:rsidR="009F376B">
          <w:tab/>
        </w:r>
        <w:r w:rsidR="009F376B">
          <w:tab/>
        </w:r>
        <w:r w:rsidR="009F376B">
          <w:tab/>
        </w:r>
        <w:r w:rsidR="009F376B">
          <w:tab/>
        </w:r>
        <w:r w:rsidR="009F376B">
          <w:tab/>
        </w:r>
      </w:ins>
      <w:ins w:id="1111" w:author="RAN2#118e" w:date="2022-04-21T05:35:00Z">
        <w:r w:rsidR="009F376B">
          <w:tab/>
        </w:r>
        <w:r w:rsidR="009F376B">
          <w:tab/>
        </w:r>
        <w:r w:rsidR="009F376B">
          <w:tab/>
        </w:r>
        <w:r w:rsidR="009F376B">
          <w:tab/>
        </w:r>
        <w:r w:rsidR="009F376B">
          <w:tab/>
        </w:r>
        <w:r w:rsidR="009F376B">
          <w:tab/>
        </w:r>
        <w:r w:rsidR="009F376B">
          <w:tab/>
          <w:t>OPTIONAL,</w:t>
        </w:r>
      </w:ins>
    </w:p>
    <w:p w14:paraId="3CD36BA9" w14:textId="77777777" w:rsidR="00265034" w:rsidRPr="00073C73" w:rsidRDefault="00265034" w:rsidP="00265034">
      <w:pPr>
        <w:pStyle w:val="PL"/>
        <w:shd w:val="clear" w:color="auto" w:fill="E6E6E6"/>
        <w:rPr>
          <w:ins w:id="1112" w:author="RAN2#118e" w:date="2022-04-21T05:36:00Z"/>
        </w:rPr>
      </w:pPr>
      <w:ins w:id="1113" w:author="RAN2#118e" w:date="2022-04-21T05:36:00Z">
        <w:r w:rsidRPr="00073C73">
          <w:tab/>
          <w:t>maxNumOfDL-PRS-ResProcessedPerSlot</w:t>
        </w:r>
        <w:r>
          <w:t>-RRC-Inactive</w:t>
        </w:r>
        <w:r w:rsidRPr="00073C73">
          <w:t>-r1</w:t>
        </w:r>
        <w:r>
          <w:t>7</w:t>
        </w:r>
        <w:r w:rsidRPr="00073C73">
          <w:tab/>
          <w:t>SEQUENCE {</w:t>
        </w:r>
      </w:ins>
    </w:p>
    <w:p w14:paraId="15D5FF93" w14:textId="77777777" w:rsidR="00265034" w:rsidRDefault="00265034" w:rsidP="00265034">
      <w:pPr>
        <w:pStyle w:val="PL"/>
        <w:shd w:val="clear" w:color="auto" w:fill="E6E6E6"/>
        <w:rPr>
          <w:ins w:id="1114" w:author="RAN2#118e" w:date="2022-04-21T05:36:00Z"/>
        </w:rPr>
      </w:pPr>
      <w:ins w:id="1115" w:author="RAN2#118e" w:date="2022-04-21T05:36:00Z">
        <w:r w:rsidRPr="00073C73">
          <w:tab/>
        </w:r>
        <w:r w:rsidRPr="00073C73">
          <w:tab/>
          <w:t>scs15-r1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4DBA6153" w14:textId="70637452" w:rsidR="00265034" w:rsidRPr="00073C73" w:rsidRDefault="00265034" w:rsidP="00265034">
      <w:pPr>
        <w:pStyle w:val="PL"/>
        <w:shd w:val="clear" w:color="auto" w:fill="E6E6E6"/>
        <w:rPr>
          <w:ins w:id="1116" w:author="RAN2#118e" w:date="2022-04-21T05:36:00Z"/>
        </w:rPr>
      </w:pPr>
      <w:ins w:id="1117" w:author="RAN2#118e" w:date="2022-04-21T05:36: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02348C77" w14:textId="77777777" w:rsidR="00265034" w:rsidRDefault="00265034" w:rsidP="00265034">
      <w:pPr>
        <w:pStyle w:val="PL"/>
        <w:shd w:val="clear" w:color="auto" w:fill="E6E6E6"/>
        <w:rPr>
          <w:ins w:id="1118" w:author="RAN2#118e" w:date="2022-04-21T05:36:00Z"/>
        </w:rPr>
      </w:pPr>
      <w:ins w:id="1119" w:author="RAN2#118e" w:date="2022-04-21T05:36:00Z">
        <w:r w:rsidRPr="00073C73">
          <w:tab/>
        </w:r>
        <w:r w:rsidRPr="00073C73">
          <w:tab/>
          <w:t>scs30-r1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34FD6681" w14:textId="1CC9A659" w:rsidR="00265034" w:rsidRPr="00073C73" w:rsidRDefault="00265034" w:rsidP="00265034">
      <w:pPr>
        <w:pStyle w:val="PL"/>
        <w:shd w:val="clear" w:color="auto" w:fill="E6E6E6"/>
        <w:rPr>
          <w:ins w:id="1120" w:author="RAN2#118e" w:date="2022-04-21T05:36:00Z"/>
        </w:rPr>
      </w:pPr>
      <w:ins w:id="1121" w:author="RAN2#118e" w:date="2022-04-21T05:36: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78524252" w14:textId="77777777" w:rsidR="00265034" w:rsidRDefault="00265034" w:rsidP="00265034">
      <w:pPr>
        <w:pStyle w:val="PL"/>
        <w:shd w:val="clear" w:color="auto" w:fill="E6E6E6"/>
        <w:rPr>
          <w:ins w:id="1122" w:author="RAN2#118e" w:date="2022-04-21T05:36:00Z"/>
        </w:rPr>
      </w:pPr>
      <w:ins w:id="1123" w:author="RAN2#118e" w:date="2022-04-21T05:36:00Z">
        <w:r w:rsidRPr="00073C73">
          <w:tab/>
        </w:r>
        <w:r w:rsidRPr="00073C73">
          <w:tab/>
          <w:t>scs60-r1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06C7445F" w14:textId="4FCB493F" w:rsidR="00265034" w:rsidRPr="00073C73" w:rsidRDefault="00265034" w:rsidP="00265034">
      <w:pPr>
        <w:pStyle w:val="PL"/>
        <w:shd w:val="clear" w:color="auto" w:fill="E6E6E6"/>
        <w:rPr>
          <w:ins w:id="1124" w:author="RAN2#118e" w:date="2022-04-21T05:36:00Z"/>
        </w:rPr>
      </w:pPr>
      <w:ins w:id="1125" w:author="RAN2#118e" w:date="2022-04-21T05:36: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2596984D" w14:textId="77777777" w:rsidR="00265034" w:rsidRDefault="00265034" w:rsidP="00265034">
      <w:pPr>
        <w:pStyle w:val="PL"/>
        <w:shd w:val="clear" w:color="auto" w:fill="E6E6E6"/>
        <w:rPr>
          <w:ins w:id="1126" w:author="RAN2#118e" w:date="2022-04-21T05:36:00Z"/>
        </w:rPr>
      </w:pPr>
      <w:ins w:id="1127" w:author="RAN2#118e" w:date="2022-04-21T05:36:00Z">
        <w:r w:rsidRPr="00073C73">
          <w:tab/>
        </w:r>
        <w:r w:rsidRPr="00073C73">
          <w:tab/>
          <w:t>scs120-r1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1D5D86C2" w14:textId="2C032677" w:rsidR="00265034" w:rsidRPr="00073C73" w:rsidRDefault="00265034" w:rsidP="00265034">
      <w:pPr>
        <w:pStyle w:val="PL"/>
        <w:shd w:val="clear" w:color="auto" w:fill="E6E6E6"/>
        <w:rPr>
          <w:ins w:id="1128" w:author="RAN2#118e" w:date="2022-04-21T05:36:00Z"/>
        </w:rPr>
      </w:pPr>
      <w:ins w:id="1129" w:author="RAN2#118e" w:date="2022-04-21T05:36: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r>
          <w:t>,</w:t>
        </w:r>
      </w:ins>
    </w:p>
    <w:p w14:paraId="28079094" w14:textId="77777777" w:rsidR="00265034" w:rsidRPr="00073C73" w:rsidRDefault="00265034" w:rsidP="00265034">
      <w:pPr>
        <w:pStyle w:val="PL"/>
        <w:shd w:val="clear" w:color="auto" w:fill="E6E6E6"/>
        <w:rPr>
          <w:ins w:id="1130" w:author="RAN2#118e" w:date="2022-04-21T05:36:00Z"/>
        </w:rPr>
      </w:pPr>
      <w:ins w:id="1131" w:author="RAN2#118e" w:date="2022-04-21T05:36:00Z">
        <w:r w:rsidRPr="00073C73">
          <w:tab/>
        </w:r>
        <w:r w:rsidRPr="00073C73">
          <w:tab/>
          <w:t>...</w:t>
        </w:r>
      </w:ins>
    </w:p>
    <w:p w14:paraId="54380A84" w14:textId="663EA286" w:rsidR="00265034" w:rsidRPr="00B611E1" w:rsidRDefault="00265034" w:rsidP="000F0128">
      <w:pPr>
        <w:pStyle w:val="PL"/>
        <w:shd w:val="clear" w:color="auto" w:fill="E6E6E6"/>
        <w:rPr>
          <w:ins w:id="1132" w:author="RAN2#118e" w:date="2022-04-21T05:20:00Z"/>
        </w:rPr>
      </w:pPr>
      <w:ins w:id="1133" w:author="RAN2#118e" w:date="2022-04-21T05:36:00Z">
        <w:r w:rsidRPr="00073C73">
          <w:tab/>
          <w:t>}</w:t>
        </w:r>
        <w:r>
          <w:tab/>
        </w:r>
        <w:r>
          <w:tab/>
        </w:r>
        <w:r>
          <w:tab/>
        </w:r>
        <w:r>
          <w:tab/>
        </w:r>
        <w:r>
          <w:tab/>
        </w:r>
        <w:r>
          <w:tab/>
        </w:r>
        <w:r>
          <w:tab/>
        </w:r>
        <w:r>
          <w:tab/>
        </w:r>
        <w:r>
          <w:tab/>
        </w:r>
        <w:r>
          <w:tab/>
        </w:r>
        <w:r>
          <w:tab/>
        </w:r>
        <w:r>
          <w:tab/>
        </w:r>
        <w:r>
          <w:tab/>
        </w:r>
        <w:r>
          <w:tab/>
        </w:r>
        <w:r>
          <w:tab/>
        </w:r>
        <w:r>
          <w:tab/>
        </w:r>
        <w:r>
          <w:tab/>
        </w:r>
        <w:r>
          <w:tab/>
        </w:r>
        <w:r>
          <w:tab/>
        </w:r>
        <w:r>
          <w:tab/>
          <w:t>OPTIONAL</w:t>
        </w:r>
        <w:r w:rsidRPr="00073C73">
          <w:t>,</w:t>
        </w:r>
      </w:ins>
    </w:p>
    <w:p w14:paraId="2DBEC162" w14:textId="7B9CCEA3" w:rsidR="006E258E" w:rsidRPr="00B611E1" w:rsidDel="001B0076" w:rsidRDefault="006E258E" w:rsidP="001B0076">
      <w:pPr>
        <w:pStyle w:val="PL"/>
        <w:shd w:val="clear" w:color="auto" w:fill="E6E6E6"/>
        <w:rPr>
          <w:del w:id="1134" w:author="RAN2#118e" w:date="2022-04-21T07:36:00Z"/>
        </w:rPr>
      </w:pPr>
      <w:r w:rsidRPr="00B611E1">
        <w:tab/>
        <w:t>lowerRxBeamSweepingThan8-FR2-r17</w:t>
      </w:r>
      <w:r w:rsidRPr="00B611E1">
        <w:tab/>
      </w:r>
      <w:r w:rsidRPr="00B611E1">
        <w:tab/>
      </w:r>
      <w:del w:id="1135" w:author="RAN2#118e" w:date="2022-04-21T07:36:00Z">
        <w:r w:rsidRPr="00B611E1" w:rsidDel="001B0076">
          <w:delText>ENUMERATED { supported }</w:delText>
        </w:r>
        <w:r w:rsidRPr="00B611E1" w:rsidDel="001B0076">
          <w:tab/>
        </w:r>
        <w:r w:rsidRPr="00B611E1" w:rsidDel="001B0076">
          <w:tab/>
        </w:r>
        <w:r w:rsidRPr="00B611E1" w:rsidDel="001B0076">
          <w:tab/>
        </w:r>
        <w:r w:rsidRPr="00B611E1" w:rsidDel="001B0076">
          <w:tab/>
          <w:delText>OPTIONAL,</w:delText>
        </w:r>
      </w:del>
    </w:p>
    <w:p w14:paraId="0A0D8D6B" w14:textId="49B0401F" w:rsidR="006E258E" w:rsidRPr="00B611E1" w:rsidRDefault="006E258E" w:rsidP="001B0076">
      <w:pPr>
        <w:pStyle w:val="PL"/>
        <w:shd w:val="clear" w:color="auto" w:fill="E6E6E6"/>
      </w:pPr>
      <w:del w:id="1136" w:author="RAN2#118e" w:date="2022-04-21T07:36:00Z">
        <w:r w:rsidRPr="00B611E1" w:rsidDel="001B0076">
          <w:tab/>
          <w:delText>numberOfRxBeamSweepingFactor-r17</w:delText>
        </w:r>
        <w:r w:rsidRPr="00B611E1" w:rsidDel="001B0076">
          <w:tab/>
        </w:r>
      </w:del>
      <w:r w:rsidRPr="00B611E1">
        <w:tab/>
        <w:t xml:space="preserve">ENUMERATED { </w:t>
      </w:r>
      <w:ins w:id="1137" w:author="RAN2#118e" w:date="2022-04-21T07:35:00Z">
        <w:r w:rsidR="00B86782">
          <w:t>n1, n2, n4, n6</w:t>
        </w:r>
      </w:ins>
      <w:del w:id="1138" w:author="RAN2#118e" w:date="2022-04-21T07:35:00Z">
        <w:r w:rsidRPr="00B611E1" w:rsidDel="00B86782">
          <w:delText>FFS</w:delText>
        </w:r>
      </w:del>
      <w:r w:rsidRPr="00B611E1">
        <w:t xml:space="preserve"> }</w:t>
      </w:r>
      <w:r w:rsidRPr="00B611E1">
        <w:tab/>
      </w:r>
      <w:r w:rsidRPr="00B611E1">
        <w:tab/>
      </w:r>
      <w:del w:id="1139" w:author="RAN2#118e" w:date="2022-04-21T07:36:00Z">
        <w:r w:rsidRPr="00B611E1" w:rsidDel="001B0076">
          <w:tab/>
        </w:r>
        <w:r w:rsidRPr="00B611E1" w:rsidDel="00B86782">
          <w:tab/>
        </w:r>
      </w:del>
      <w:del w:id="1140" w:author="RAN2#118e" w:date="2022-04-21T07:35:00Z">
        <w:r w:rsidRPr="00B611E1" w:rsidDel="00B86782">
          <w:tab/>
        </w:r>
        <w:r w:rsidRPr="00B611E1" w:rsidDel="00B86782">
          <w:tab/>
        </w:r>
      </w:del>
      <w:r w:rsidRPr="00B611E1">
        <w:t>OPTIONAL,</w:t>
      </w:r>
    </w:p>
    <w:p w14:paraId="44F6F9EB" w14:textId="77777777" w:rsidR="006E258E" w:rsidRPr="00B611E1" w:rsidRDefault="006E258E" w:rsidP="006E258E">
      <w:pPr>
        <w:pStyle w:val="PL"/>
        <w:shd w:val="clear" w:color="auto" w:fill="E6E6E6"/>
      </w:pPr>
      <w:r w:rsidRPr="00B611E1">
        <w:tab/>
        <w:t>...</w:t>
      </w:r>
    </w:p>
    <w:p w14:paraId="0D28BDA7" w14:textId="05B66150" w:rsidR="00B56301" w:rsidRDefault="006E258E" w:rsidP="006E258E">
      <w:pPr>
        <w:pStyle w:val="PL"/>
        <w:shd w:val="clear" w:color="auto" w:fill="E6E6E6"/>
        <w:rPr>
          <w:ins w:id="1141" w:author="RAN2#118e" w:date="2022-04-21T06:35:00Z"/>
        </w:rPr>
      </w:pPr>
      <w:r w:rsidRPr="00B611E1">
        <w:t>}</w:t>
      </w:r>
    </w:p>
    <w:p w14:paraId="40BFF76E" w14:textId="74005151" w:rsidR="006752A2" w:rsidRDefault="006752A2" w:rsidP="006E258E">
      <w:pPr>
        <w:pStyle w:val="PL"/>
        <w:shd w:val="clear" w:color="auto" w:fill="E6E6E6"/>
        <w:rPr>
          <w:ins w:id="1142" w:author="RAN2#118e" w:date="2022-04-21T06:35:00Z"/>
        </w:rPr>
      </w:pPr>
    </w:p>
    <w:p w14:paraId="6A6123E6" w14:textId="77777777" w:rsidR="006752A2" w:rsidRDefault="006752A2" w:rsidP="006752A2">
      <w:pPr>
        <w:pStyle w:val="PL"/>
        <w:shd w:val="clear" w:color="auto" w:fill="E6E6E6"/>
        <w:rPr>
          <w:ins w:id="1143" w:author="RAN2#118e" w:date="2022-04-21T06:35:00Z"/>
        </w:rPr>
      </w:pPr>
      <w:ins w:id="1144" w:author="RAN2#118e" w:date="2022-04-21T06:35:00Z">
        <w:r>
          <w:t>PRS-ProcessingCapabilityOutsideMGinPPWperType-r17 ::= SEQUENCE {</w:t>
        </w:r>
      </w:ins>
    </w:p>
    <w:p w14:paraId="2BAB14C2" w14:textId="77777777" w:rsidR="006752A2" w:rsidRDefault="006752A2" w:rsidP="006752A2">
      <w:pPr>
        <w:pStyle w:val="PL"/>
        <w:shd w:val="clear" w:color="auto" w:fill="E6E6E6"/>
        <w:rPr>
          <w:ins w:id="1145" w:author="RAN2#118e" w:date="2022-04-21T06:35:00Z"/>
        </w:rPr>
      </w:pPr>
      <w:ins w:id="1146" w:author="RAN2#118e" w:date="2022-04-21T06:35:00Z">
        <w:r>
          <w:tab/>
          <w:t>prsProcessingType-r17</w:t>
        </w:r>
        <w:r>
          <w:tab/>
        </w:r>
        <w:r>
          <w:tab/>
        </w:r>
        <w:r>
          <w:tab/>
        </w:r>
        <w:r>
          <w:tab/>
        </w:r>
        <w:r>
          <w:tab/>
        </w:r>
        <w:r>
          <w:tab/>
          <w:t>ENUMERATED { type1A, type1B, type2 },</w:t>
        </w:r>
      </w:ins>
    </w:p>
    <w:p w14:paraId="5D482706" w14:textId="201A185D" w:rsidR="006752A2" w:rsidRPr="00073C73" w:rsidRDefault="006752A2" w:rsidP="006752A2">
      <w:pPr>
        <w:pStyle w:val="PL"/>
        <w:shd w:val="clear" w:color="auto" w:fill="E6E6E6"/>
        <w:rPr>
          <w:ins w:id="1147" w:author="RAN2#118e" w:date="2022-04-21T06:35:00Z"/>
        </w:rPr>
      </w:pPr>
      <w:ins w:id="1148" w:author="RAN2#118e" w:date="2022-04-21T06:35:00Z">
        <w:r w:rsidRPr="00073C73">
          <w:tab/>
        </w:r>
      </w:ins>
      <w:ins w:id="1149" w:author="RAN2#118e" w:date="2022-04-23T09:21:00Z">
        <w:r w:rsidR="00967411">
          <w:t>ppw-</w:t>
        </w:r>
      </w:ins>
      <w:ins w:id="1150" w:author="RAN2#118e" w:date="2022-04-21T06:35:00Z">
        <w:r w:rsidRPr="00073C73">
          <w:t>dl-PRS-BufferType-r1</w:t>
        </w:r>
        <w:r>
          <w:t>7</w:t>
        </w:r>
        <w:r w:rsidRPr="00073C73">
          <w:tab/>
        </w:r>
        <w:r w:rsidRPr="00073C73">
          <w:tab/>
          <w:t xml:space="preserve"> </w:t>
        </w:r>
        <w:r w:rsidRPr="00073C73">
          <w:tab/>
        </w:r>
        <w:r w:rsidRPr="00073C73">
          <w:tab/>
        </w:r>
        <w:r>
          <w:tab/>
        </w:r>
        <w:r w:rsidRPr="00073C73">
          <w:t>ENUMERATED {</w:t>
        </w:r>
        <w:r>
          <w:t xml:space="preserve"> </w:t>
        </w:r>
        <w:r w:rsidRPr="00073C73">
          <w:t>type1, type2</w:t>
        </w:r>
        <w:r>
          <w:t xml:space="preserve"> </w:t>
        </w:r>
        <w:r w:rsidRPr="00073C73">
          <w:t>},</w:t>
        </w:r>
      </w:ins>
    </w:p>
    <w:p w14:paraId="340DF523" w14:textId="60C50C61" w:rsidR="006752A2" w:rsidRPr="009667DA" w:rsidRDefault="006752A2" w:rsidP="006752A2">
      <w:pPr>
        <w:pStyle w:val="PL"/>
        <w:shd w:val="clear" w:color="auto" w:fill="E6E6E6"/>
        <w:rPr>
          <w:ins w:id="1151" w:author="RAN2#118e" w:date="2022-04-21T06:35:00Z"/>
          <w:highlight w:val="yellow"/>
        </w:rPr>
      </w:pPr>
      <w:ins w:id="1152" w:author="RAN2#118e" w:date="2022-04-21T06:35:00Z">
        <w:r w:rsidRPr="00073C73">
          <w:tab/>
        </w:r>
      </w:ins>
      <w:ins w:id="1153" w:author="RAN2#118e" w:date="2022-04-23T09:18:00Z">
        <w:r w:rsidR="00E85982" w:rsidRPr="009667DA">
          <w:rPr>
            <w:highlight w:val="yellow"/>
          </w:rPr>
          <w:t>ppw-</w:t>
        </w:r>
      </w:ins>
      <w:ins w:id="1154" w:author="RAN2#118e" w:date="2022-04-21T06:35:00Z">
        <w:r w:rsidRPr="009667DA">
          <w:rPr>
            <w:highlight w:val="yellow"/>
          </w:rPr>
          <w:t>durationOfPRS-Processing-r17</w:t>
        </w:r>
        <w:r w:rsidRPr="009667DA">
          <w:rPr>
            <w:highlight w:val="yellow"/>
          </w:rPr>
          <w:tab/>
        </w:r>
        <w:r w:rsidRPr="009667DA">
          <w:rPr>
            <w:highlight w:val="yellow"/>
          </w:rPr>
          <w:tab/>
        </w:r>
        <w:r w:rsidRPr="009667DA">
          <w:rPr>
            <w:highlight w:val="yellow"/>
          </w:rPr>
          <w:tab/>
          <w:t>SEQUENCE {</w:t>
        </w:r>
      </w:ins>
    </w:p>
    <w:p w14:paraId="1681FF08" w14:textId="1C1C7695" w:rsidR="006752A2" w:rsidRPr="009667DA" w:rsidRDefault="006752A2" w:rsidP="006752A2">
      <w:pPr>
        <w:pStyle w:val="PL"/>
        <w:shd w:val="clear" w:color="auto" w:fill="E6E6E6"/>
        <w:rPr>
          <w:ins w:id="1155" w:author="RAN2#118e" w:date="2022-04-21T06:35:00Z"/>
          <w:highlight w:val="yellow"/>
        </w:rPr>
      </w:pPr>
      <w:ins w:id="1156" w:author="RAN2#118e" w:date="2022-04-21T06:35:00Z">
        <w:r w:rsidRPr="009667DA">
          <w:rPr>
            <w:highlight w:val="yellow"/>
          </w:rPr>
          <w:tab/>
        </w:r>
        <w:r w:rsidRPr="009667DA">
          <w:rPr>
            <w:highlight w:val="yellow"/>
          </w:rPr>
          <w:tab/>
        </w:r>
      </w:ins>
      <w:ins w:id="1157" w:author="RAN2#118e" w:date="2022-04-23T09:22:00Z">
        <w:r w:rsidR="009E03C0" w:rsidRPr="009667DA">
          <w:rPr>
            <w:highlight w:val="yellow"/>
          </w:rPr>
          <w:t>ppw-</w:t>
        </w:r>
      </w:ins>
      <w:ins w:id="1158" w:author="RAN2#118e" w:date="2022-04-21T06:35:00Z">
        <w:r w:rsidRPr="009667DA">
          <w:rPr>
            <w:highlight w:val="yellow"/>
          </w:rPr>
          <w:t>durationOfPRS-ProcessingSymbols</w:t>
        </w:r>
      </w:ins>
      <w:ins w:id="1159" w:author="RAN2#118e" w:date="2022-04-21T07:15:00Z">
        <w:r w:rsidR="00A37AE2" w:rsidRPr="009667DA">
          <w:rPr>
            <w:highlight w:val="yellow"/>
          </w:rPr>
          <w:t>N</w:t>
        </w:r>
      </w:ins>
      <w:ins w:id="1160" w:author="RAN2#118e" w:date="2022-04-21T06:35:00Z">
        <w:r w:rsidRPr="009667DA">
          <w:rPr>
            <w:highlight w:val="yellow"/>
          </w:rPr>
          <w:t>-r17</w:t>
        </w:r>
        <w:r w:rsidRPr="009667DA">
          <w:rPr>
            <w:highlight w:val="yellow"/>
          </w:rPr>
          <w:tab/>
          <w:t>ENUMERATED { nDot125, nDot25, nDot5, n1,</w:t>
        </w:r>
      </w:ins>
    </w:p>
    <w:p w14:paraId="14219C0B" w14:textId="77777777" w:rsidR="006752A2" w:rsidRPr="009667DA" w:rsidRDefault="006752A2" w:rsidP="006752A2">
      <w:pPr>
        <w:pStyle w:val="PL"/>
        <w:shd w:val="clear" w:color="auto" w:fill="E6E6E6"/>
        <w:rPr>
          <w:ins w:id="1161" w:author="RAN2#118e" w:date="2022-04-21T06:35:00Z"/>
          <w:highlight w:val="yellow"/>
        </w:rPr>
      </w:pPr>
      <w:ins w:id="1162"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n2, n3, n4, n5, n6, n8, n12 },</w:t>
        </w:r>
      </w:ins>
    </w:p>
    <w:p w14:paraId="1331C399" w14:textId="6B1E351F" w:rsidR="006752A2" w:rsidRPr="009667DA" w:rsidRDefault="006752A2" w:rsidP="006752A2">
      <w:pPr>
        <w:pStyle w:val="PL"/>
        <w:shd w:val="clear" w:color="auto" w:fill="E6E6E6"/>
        <w:rPr>
          <w:ins w:id="1163" w:author="RAN2#118e" w:date="2022-04-21T06:35:00Z"/>
          <w:highlight w:val="yellow"/>
        </w:rPr>
      </w:pPr>
      <w:ins w:id="1164" w:author="RAN2#118e" w:date="2022-04-21T06:35:00Z">
        <w:r w:rsidRPr="009667DA">
          <w:rPr>
            <w:highlight w:val="yellow"/>
          </w:rPr>
          <w:tab/>
        </w:r>
        <w:r w:rsidRPr="009667DA">
          <w:rPr>
            <w:highlight w:val="yellow"/>
          </w:rPr>
          <w:tab/>
        </w:r>
      </w:ins>
      <w:ins w:id="1165" w:author="RAN2#118e" w:date="2022-04-23T09:22:00Z">
        <w:r w:rsidR="009E03C0" w:rsidRPr="009667DA">
          <w:rPr>
            <w:highlight w:val="yellow"/>
          </w:rPr>
          <w:t>ppw-</w:t>
        </w:r>
      </w:ins>
      <w:ins w:id="1166" w:author="RAN2#118e" w:date="2022-04-21T06:35:00Z">
        <w:r w:rsidRPr="009667DA">
          <w:rPr>
            <w:highlight w:val="yellow"/>
          </w:rPr>
          <w:t>durationOfPRS-ProcessingSymbolsT-r17</w:t>
        </w:r>
        <w:r w:rsidRPr="009667DA">
          <w:rPr>
            <w:highlight w:val="yellow"/>
          </w:rPr>
          <w:tab/>
          <w:t>ENUMERATED { nPlus4, nPlus5, nPlus6, nPlus8 }</w:t>
        </w:r>
      </w:ins>
    </w:p>
    <w:p w14:paraId="77297D00" w14:textId="77777777" w:rsidR="006752A2" w:rsidRPr="00073C73" w:rsidRDefault="006752A2" w:rsidP="006752A2">
      <w:pPr>
        <w:pStyle w:val="PL"/>
        <w:shd w:val="clear" w:color="auto" w:fill="E6E6E6"/>
        <w:rPr>
          <w:ins w:id="1167" w:author="RAN2#118e" w:date="2022-04-21T06:35:00Z"/>
        </w:rPr>
      </w:pPr>
      <w:ins w:id="1168"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w:t>
        </w:r>
      </w:ins>
    </w:p>
    <w:p w14:paraId="0DAD6097" w14:textId="595E10A6" w:rsidR="006752A2" w:rsidRPr="00073C73" w:rsidRDefault="006752A2" w:rsidP="006752A2">
      <w:pPr>
        <w:pStyle w:val="PL"/>
        <w:shd w:val="clear" w:color="auto" w:fill="E6E6E6"/>
        <w:rPr>
          <w:ins w:id="1169" w:author="RAN2#118e" w:date="2022-04-21T06:35:00Z"/>
        </w:rPr>
      </w:pPr>
      <w:ins w:id="1170" w:author="RAN2#118e" w:date="2022-04-21T06:35:00Z">
        <w:r w:rsidRPr="00073C73">
          <w:tab/>
        </w:r>
      </w:ins>
      <w:ins w:id="1171" w:author="RAN2#118e" w:date="2022-04-23T09:22:00Z">
        <w:r w:rsidR="00275CB9">
          <w:t>p</w:t>
        </w:r>
        <w:r w:rsidR="009E03C0">
          <w:t>pw-</w:t>
        </w:r>
      </w:ins>
      <w:ins w:id="1172" w:author="RAN2#118e" w:date="2022-04-21T06:35:00Z">
        <w:r w:rsidRPr="00073C73">
          <w:t>maxNumOfDL-PRS-ResProcessedPerSlot-r1</w:t>
        </w:r>
        <w:r>
          <w:t>7</w:t>
        </w:r>
        <w:r w:rsidRPr="00073C73">
          <w:tab/>
          <w:t>SEQUENCE {</w:t>
        </w:r>
      </w:ins>
    </w:p>
    <w:p w14:paraId="4F5F306F" w14:textId="77777777" w:rsidR="006752A2" w:rsidRDefault="006752A2" w:rsidP="006752A2">
      <w:pPr>
        <w:pStyle w:val="PL"/>
        <w:shd w:val="clear" w:color="auto" w:fill="E6E6E6"/>
        <w:rPr>
          <w:ins w:id="1173" w:author="RAN2#118e" w:date="2022-04-21T06:35:00Z"/>
        </w:rPr>
      </w:pPr>
      <w:ins w:id="1174" w:author="RAN2#118e" w:date="2022-04-21T06:35:00Z">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11D1F947" w14:textId="77777777" w:rsidR="006752A2" w:rsidRDefault="006752A2" w:rsidP="006752A2">
      <w:pPr>
        <w:pStyle w:val="PL"/>
        <w:shd w:val="clear" w:color="auto" w:fill="E6E6E6"/>
        <w:rPr>
          <w:ins w:id="1175" w:author="RAN2#118e" w:date="2022-04-21T06:35:00Z"/>
        </w:rPr>
      </w:pPr>
      <w:ins w:id="1176"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F54E24C" w14:textId="77777777" w:rsidR="006752A2" w:rsidRPr="00073C73" w:rsidRDefault="006752A2" w:rsidP="006752A2">
      <w:pPr>
        <w:pStyle w:val="PL"/>
        <w:shd w:val="clear" w:color="auto" w:fill="E6E6E6"/>
        <w:rPr>
          <w:ins w:id="1177" w:author="RAN2#118e" w:date="2022-04-21T06:35:00Z"/>
        </w:rPr>
      </w:pPr>
      <w:ins w:id="1178"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67A5EB8" w14:textId="77777777" w:rsidR="006752A2" w:rsidRDefault="006752A2" w:rsidP="006752A2">
      <w:pPr>
        <w:pStyle w:val="PL"/>
        <w:shd w:val="clear" w:color="auto" w:fill="E6E6E6"/>
        <w:rPr>
          <w:ins w:id="1179" w:author="RAN2#118e" w:date="2022-04-21T06:35:00Z"/>
        </w:rPr>
      </w:pPr>
      <w:ins w:id="1180" w:author="RAN2#118e" w:date="2022-04-21T06:35:00Z">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0F907BE8" w14:textId="77777777" w:rsidR="006752A2" w:rsidRDefault="006752A2" w:rsidP="006752A2">
      <w:pPr>
        <w:pStyle w:val="PL"/>
        <w:shd w:val="clear" w:color="auto" w:fill="E6E6E6"/>
        <w:rPr>
          <w:ins w:id="1181" w:author="RAN2#118e" w:date="2022-04-21T06:35:00Z"/>
        </w:rPr>
      </w:pPr>
      <w:ins w:id="1182"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4EE3C90" w14:textId="77777777" w:rsidR="006752A2" w:rsidRPr="00073C73" w:rsidRDefault="006752A2" w:rsidP="006752A2">
      <w:pPr>
        <w:pStyle w:val="PL"/>
        <w:shd w:val="clear" w:color="auto" w:fill="E6E6E6"/>
        <w:rPr>
          <w:ins w:id="1183" w:author="RAN2#118e" w:date="2022-04-21T06:35:00Z"/>
        </w:rPr>
      </w:pPr>
      <w:ins w:id="1184"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2962C84" w14:textId="77777777" w:rsidR="006752A2" w:rsidRDefault="006752A2" w:rsidP="006752A2">
      <w:pPr>
        <w:pStyle w:val="PL"/>
        <w:shd w:val="clear" w:color="auto" w:fill="E6E6E6"/>
        <w:rPr>
          <w:ins w:id="1185" w:author="RAN2#118e" w:date="2022-04-21T06:35:00Z"/>
        </w:rPr>
      </w:pPr>
      <w:ins w:id="1186" w:author="RAN2#118e" w:date="2022-04-21T06:35:00Z">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46369361" w14:textId="77777777" w:rsidR="006752A2" w:rsidRDefault="006752A2" w:rsidP="006752A2">
      <w:pPr>
        <w:pStyle w:val="PL"/>
        <w:shd w:val="clear" w:color="auto" w:fill="E6E6E6"/>
        <w:rPr>
          <w:ins w:id="1187" w:author="RAN2#118e" w:date="2022-04-21T06:35:00Z"/>
        </w:rPr>
      </w:pPr>
      <w:ins w:id="1188"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6C0B865" w14:textId="77777777" w:rsidR="006752A2" w:rsidRPr="00073C73" w:rsidRDefault="006752A2" w:rsidP="006752A2">
      <w:pPr>
        <w:pStyle w:val="PL"/>
        <w:shd w:val="clear" w:color="auto" w:fill="E6E6E6"/>
        <w:rPr>
          <w:ins w:id="1189" w:author="RAN2#118e" w:date="2022-04-21T06:35:00Z"/>
        </w:rPr>
      </w:pPr>
      <w:ins w:id="1190"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1A6ED176" w14:textId="77777777" w:rsidR="006752A2" w:rsidRDefault="006752A2" w:rsidP="006752A2">
      <w:pPr>
        <w:pStyle w:val="PL"/>
        <w:shd w:val="clear" w:color="auto" w:fill="E6E6E6"/>
        <w:rPr>
          <w:ins w:id="1191" w:author="RAN2#118e" w:date="2022-04-21T06:35:00Z"/>
        </w:rPr>
      </w:pPr>
      <w:ins w:id="1192" w:author="RAN2#118e" w:date="2022-04-21T06:35:00Z">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28665C62" w14:textId="77777777" w:rsidR="006752A2" w:rsidRDefault="006752A2" w:rsidP="006752A2">
      <w:pPr>
        <w:pStyle w:val="PL"/>
        <w:shd w:val="clear" w:color="auto" w:fill="E6E6E6"/>
        <w:rPr>
          <w:ins w:id="1193" w:author="RAN2#118e" w:date="2022-04-21T06:35:00Z"/>
        </w:rPr>
      </w:pPr>
      <w:ins w:id="1194"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79F2DE22" w14:textId="77777777" w:rsidR="006752A2" w:rsidRPr="00073C73" w:rsidRDefault="006752A2" w:rsidP="006752A2">
      <w:pPr>
        <w:pStyle w:val="PL"/>
        <w:shd w:val="clear" w:color="auto" w:fill="E6E6E6"/>
        <w:rPr>
          <w:ins w:id="1195" w:author="RAN2#118e" w:date="2022-04-21T06:35:00Z"/>
        </w:rPr>
      </w:pPr>
      <w:ins w:id="1196"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7540C9F1" w14:textId="77777777" w:rsidR="006752A2" w:rsidRPr="00073C73" w:rsidRDefault="006752A2" w:rsidP="006752A2">
      <w:pPr>
        <w:pStyle w:val="PL"/>
        <w:shd w:val="clear" w:color="auto" w:fill="E6E6E6"/>
        <w:rPr>
          <w:ins w:id="1197" w:author="RAN2#118e" w:date="2022-04-21T06:35:00Z"/>
        </w:rPr>
      </w:pPr>
      <w:ins w:id="1198" w:author="RAN2#118e" w:date="2022-04-21T06:35:00Z">
        <w:r w:rsidRPr="00073C73">
          <w:tab/>
        </w:r>
        <w:r w:rsidRPr="00073C73">
          <w:tab/>
          <w:t>...</w:t>
        </w:r>
      </w:ins>
    </w:p>
    <w:p w14:paraId="51900BAD" w14:textId="77777777" w:rsidR="006752A2" w:rsidRDefault="006752A2" w:rsidP="006752A2">
      <w:pPr>
        <w:pStyle w:val="PL"/>
        <w:shd w:val="clear" w:color="auto" w:fill="E6E6E6"/>
        <w:rPr>
          <w:ins w:id="1199" w:author="RAN2#118e" w:date="2022-04-21T06:35:00Z"/>
        </w:rPr>
      </w:pPr>
      <w:ins w:id="1200" w:author="RAN2#118e" w:date="2022-04-21T06:35:00Z">
        <w:r w:rsidRPr="00073C73">
          <w:tab/>
          <w:t>},</w:t>
        </w:r>
      </w:ins>
    </w:p>
    <w:p w14:paraId="1E1CBFB2" w14:textId="77777777" w:rsidR="006752A2" w:rsidRDefault="006752A2" w:rsidP="006752A2">
      <w:pPr>
        <w:pStyle w:val="PL"/>
        <w:shd w:val="clear" w:color="auto" w:fill="E6E6E6"/>
        <w:rPr>
          <w:ins w:id="1201" w:author="RAN2#118e" w:date="2022-04-21T06:35:00Z"/>
        </w:rPr>
      </w:pPr>
      <w:ins w:id="1202" w:author="RAN2#118e" w:date="2022-04-21T06:35:00Z">
        <w:r>
          <w:lastRenderedPageBreak/>
          <w:tab/>
          <w:t>...</w:t>
        </w:r>
      </w:ins>
    </w:p>
    <w:p w14:paraId="4B3C9593" w14:textId="6A698DCB" w:rsidR="006752A2" w:rsidRPr="00B611E1" w:rsidRDefault="006752A2" w:rsidP="006E258E">
      <w:pPr>
        <w:pStyle w:val="PL"/>
        <w:shd w:val="clear" w:color="auto" w:fill="E6E6E6"/>
      </w:pPr>
      <w:ins w:id="1203" w:author="RAN2#118e" w:date="2022-04-21T06:35:00Z">
        <w:r>
          <w:t>}</w:t>
        </w:r>
      </w:ins>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14:paraId="1BD2D3E1" w14:textId="77777777" w:rsidTr="00DE17D8">
        <w:trPr>
          <w:cantSplit/>
        </w:trPr>
        <w:tc>
          <w:tcPr>
            <w:tcW w:w="9639" w:type="dxa"/>
          </w:tcPr>
          <w:p w14:paraId="01224D5F" w14:textId="77777777" w:rsidR="00B56301" w:rsidRPr="00B611E1" w:rsidRDefault="00B56301" w:rsidP="00DE17D8">
            <w:pPr>
              <w:pStyle w:val="TAL"/>
              <w:keepNext w:val="0"/>
              <w:keepLines w:val="0"/>
              <w:widowControl w:val="0"/>
              <w:rPr>
                <w:b/>
                <w:i/>
                <w:noProof/>
              </w:rPr>
            </w:pPr>
            <w:r w:rsidRPr="00B611E1">
              <w:rPr>
                <w:b/>
                <w:i/>
                <w:noProof/>
              </w:rPr>
              <w:t>simulLTE-NR-PRS</w:t>
            </w:r>
          </w:p>
          <w:p w14:paraId="1BFEDF8D" w14:textId="77777777" w:rsidR="00B56301" w:rsidRPr="00B611E1" w:rsidRDefault="00B56301" w:rsidP="00DE17D8">
            <w:pPr>
              <w:pStyle w:val="TAL"/>
              <w:keepNext w:val="0"/>
              <w:keepLines w:val="0"/>
              <w:widowControl w:val="0"/>
              <w:rPr>
                <w:b/>
                <w:i/>
                <w:noProof/>
              </w:rPr>
            </w:pPr>
            <w:r w:rsidRPr="00B611E1">
              <w:t>Indicates whether the UE supports parallel processing of LTE PRS and NR PRS.</w:t>
            </w:r>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75E2DB01" w:rsidR="00C87327" w:rsidRPr="00B611E1" w:rsidRDefault="00C87327" w:rsidP="00C87327">
            <w:pPr>
              <w:pStyle w:val="TAL"/>
              <w:keepNext w:val="0"/>
              <w:keepLines w:val="0"/>
              <w:widowControl w:val="0"/>
              <w:rPr>
                <w:b/>
                <w:i/>
                <w:noProof/>
              </w:rPr>
            </w:pPr>
            <w:r w:rsidRPr="00B611E1">
              <w:rPr>
                <w:bCs/>
                <w:iCs/>
                <w:noProof/>
              </w:rPr>
              <w:t>Indicates the capability to support reporting a measurement based on measuring M=1 samples (instances) of a DL-PRS Resource Set.</w:t>
            </w:r>
          </w:p>
        </w:tc>
      </w:tr>
      <w:tr w:rsidR="007E3336" w:rsidRPr="00B611E1" w14:paraId="6FAC2C25" w14:textId="77777777" w:rsidTr="00DE17D8">
        <w:trPr>
          <w:cantSplit/>
          <w:ins w:id="1204" w:author="RAN2#118e" w:date="2022-04-24T00:09:00Z"/>
        </w:trPr>
        <w:tc>
          <w:tcPr>
            <w:tcW w:w="9639" w:type="dxa"/>
          </w:tcPr>
          <w:p w14:paraId="61FC32E4" w14:textId="0AA257A5" w:rsidR="007E3336" w:rsidRPr="007E3336" w:rsidRDefault="007E3336" w:rsidP="007E3336">
            <w:pPr>
              <w:pStyle w:val="TAL"/>
              <w:keepNext w:val="0"/>
              <w:keepLines w:val="0"/>
              <w:widowControl w:val="0"/>
              <w:rPr>
                <w:ins w:id="1205" w:author="RAN2#118e" w:date="2022-04-24T00:10:00Z"/>
                <w:b/>
                <w:bCs/>
                <w:i/>
                <w:iCs/>
                <w:noProof/>
              </w:rPr>
            </w:pPr>
            <w:ins w:id="1206" w:author="RAN2#118e" w:date="2022-04-24T00:10:00Z">
              <w:r w:rsidRPr="007E3336">
                <w:rPr>
                  <w:b/>
                  <w:bCs/>
                  <w:i/>
                  <w:iCs/>
                </w:rPr>
                <w:t>supportedDL-PRS-ProcessingSamples-RRC-Inactive</w:t>
              </w:r>
            </w:ins>
          </w:p>
          <w:p w14:paraId="7133EA30" w14:textId="04895FF0" w:rsidR="007E3336" w:rsidRPr="00B611E1" w:rsidRDefault="007E3336" w:rsidP="007E3336">
            <w:pPr>
              <w:pStyle w:val="TAL"/>
              <w:keepNext w:val="0"/>
              <w:keepLines w:val="0"/>
              <w:widowControl w:val="0"/>
              <w:rPr>
                <w:ins w:id="1207" w:author="RAN2#118e" w:date="2022-04-24T00:09:00Z"/>
                <w:b/>
                <w:bCs/>
                <w:i/>
                <w:iCs/>
              </w:rPr>
            </w:pPr>
            <w:ins w:id="1208" w:author="RAN2#118e" w:date="2022-04-24T00:09:00Z">
              <w:r w:rsidRPr="00B611E1">
                <w:rPr>
                  <w:bCs/>
                  <w:iCs/>
                  <w:noProof/>
                </w:rPr>
                <w:t xml:space="preserve">Indicates the capability to support reporting a measurement based on measuring M=1 </w:t>
              </w:r>
            </w:ins>
            <w:ins w:id="1209" w:author="RAN2#118e" w:date="2022-04-24T00:10:00Z">
              <w:r>
                <w:rPr>
                  <w:bCs/>
                  <w:iCs/>
                  <w:noProof/>
                </w:rPr>
                <w:t xml:space="preserve">or M=2 </w:t>
              </w:r>
            </w:ins>
            <w:ins w:id="1210" w:author="RAN2#118e" w:date="2022-04-24T00:09:00Z">
              <w:r w:rsidRPr="00B611E1">
                <w:rPr>
                  <w:bCs/>
                  <w:iCs/>
                  <w:noProof/>
                </w:rPr>
                <w:t>samples (instances) of a DL-PRS Resource Set</w:t>
              </w:r>
            </w:ins>
            <w:ins w:id="1211" w:author="RAN2#118e" w:date="2022-04-24T00:11:00Z">
              <w:r w:rsidR="00877387">
                <w:rPr>
                  <w:bCs/>
                  <w:iCs/>
                  <w:noProof/>
                </w:rPr>
                <w:t xml:space="preserve"> in RRC_INACTIVE state</w:t>
              </w:r>
            </w:ins>
            <w:ins w:id="1212" w:author="RAN2#118e" w:date="2022-04-24T00:09:00Z">
              <w:r w:rsidRPr="00B611E1">
                <w:rPr>
                  <w:bCs/>
                  <w:iCs/>
                  <w:noProof/>
                </w:rPr>
                <w:t>.</w:t>
              </w:r>
            </w:ins>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5FBACBF0" w14:textId="244ADD2D" w:rsidR="00C87327" w:rsidRDefault="00C87327" w:rsidP="000C1E38">
            <w:pPr>
              <w:pStyle w:val="TAL"/>
              <w:widowControl w:val="0"/>
              <w:rPr>
                <w:ins w:id="1213" w:author="RAN2#118e" w:date="2022-04-23T08:58:00Z"/>
                <w:bCs/>
                <w:iCs/>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ins w:id="1214" w:author="RAN2#118e" w:date="2022-04-23T08:59:00Z">
              <w:r w:rsidR="000C1E38">
                <w:rPr>
                  <w:bCs/>
                  <w:iCs/>
                  <w:noProof/>
                </w:rPr>
                <w:t xml:space="preserve"> Enumerated value </w:t>
              </w:r>
              <w:r w:rsidR="000C1E38">
                <w:rPr>
                  <w:rFonts w:cs="Arial"/>
                  <w:bCs/>
                  <w:iCs/>
                  <w:noProof/>
                  <w:szCs w:val="18"/>
                </w:rPr>
                <w:t>i</w:t>
              </w:r>
              <w:r w:rsidR="000C1E38" w:rsidRPr="00B611E1">
                <w:rPr>
                  <w:rFonts w:cs="Arial"/>
                  <w:bCs/>
                  <w:iCs/>
                  <w:noProof/>
                  <w:szCs w:val="18"/>
                </w:rPr>
                <w:t>ndicates support</w:t>
              </w:r>
            </w:ins>
            <w:ins w:id="1215" w:author="RAN2#118e" w:date="2022-04-23T09:00:00Z">
              <w:r w:rsidR="003459BA">
                <w:rPr>
                  <w:rFonts w:cs="Arial"/>
                  <w:bCs/>
                  <w:iCs/>
                  <w:noProof/>
                  <w:szCs w:val="18"/>
                </w:rPr>
                <w:t>ed</w:t>
              </w:r>
            </w:ins>
            <w:ins w:id="1216" w:author="RAN2#118e" w:date="2022-04-23T08:59:00Z">
              <w:r w:rsidR="000C1E38" w:rsidRPr="00B611E1">
                <w:rPr>
                  <w:rFonts w:cs="Arial"/>
                  <w:bCs/>
                  <w:iCs/>
                  <w:noProof/>
                  <w:szCs w:val="18"/>
                </w:rPr>
                <w:t xml:space="preserve"> priority handing options of DL-PRS</w:t>
              </w:r>
              <w:r w:rsidR="000C1E38">
                <w:rPr>
                  <w:rFonts w:cs="Arial"/>
                  <w:bCs/>
                  <w:iCs/>
                  <w:noProof/>
                  <w:szCs w:val="18"/>
                </w:rPr>
                <w:t>:</w:t>
              </w:r>
            </w:ins>
          </w:p>
          <w:p w14:paraId="634484B3" w14:textId="77777777" w:rsidR="00064735" w:rsidRPr="00B611E1" w:rsidRDefault="00064735" w:rsidP="00064735">
            <w:pPr>
              <w:pStyle w:val="B1"/>
              <w:spacing w:after="0"/>
              <w:rPr>
                <w:ins w:id="1217" w:author="RAN2#118e" w:date="2022-04-23T08:58:00Z"/>
                <w:rFonts w:ascii="Arial" w:hAnsi="Arial" w:cs="Arial"/>
                <w:noProof/>
                <w:sz w:val="18"/>
                <w:szCs w:val="18"/>
              </w:rPr>
            </w:pPr>
            <w:ins w:id="1218"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ins>
          </w:p>
          <w:p w14:paraId="56A3BE89" w14:textId="77777777" w:rsidR="00064735" w:rsidRPr="00B611E1" w:rsidRDefault="00064735" w:rsidP="00064735">
            <w:pPr>
              <w:pStyle w:val="B2"/>
              <w:spacing w:after="0"/>
              <w:rPr>
                <w:ins w:id="1219" w:author="RAN2#118e" w:date="2022-04-23T08:58:00Z"/>
                <w:rFonts w:ascii="Arial" w:hAnsi="Arial" w:cs="Arial"/>
                <w:noProof/>
                <w:sz w:val="18"/>
                <w:szCs w:val="18"/>
              </w:rPr>
            </w:pPr>
            <w:ins w:id="1220"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62D1831B" w14:textId="77777777" w:rsidR="00064735" w:rsidRPr="00B611E1" w:rsidRDefault="00064735" w:rsidP="00064735">
            <w:pPr>
              <w:pStyle w:val="B2"/>
              <w:spacing w:after="0"/>
              <w:rPr>
                <w:ins w:id="1221" w:author="RAN2#118e" w:date="2022-04-23T08:58:00Z"/>
                <w:rFonts w:ascii="Arial" w:hAnsi="Arial" w:cs="Arial"/>
                <w:noProof/>
                <w:sz w:val="18"/>
                <w:szCs w:val="18"/>
              </w:rPr>
            </w:pPr>
            <w:ins w:id="1222"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ins>
          </w:p>
          <w:p w14:paraId="1A9F8DE2" w14:textId="77777777" w:rsidR="00064735" w:rsidRPr="00B611E1" w:rsidRDefault="00064735" w:rsidP="00064735">
            <w:pPr>
              <w:pStyle w:val="B1"/>
              <w:spacing w:after="0"/>
              <w:rPr>
                <w:ins w:id="1223" w:author="RAN2#118e" w:date="2022-04-23T08:58:00Z"/>
                <w:rFonts w:ascii="Arial" w:hAnsi="Arial" w:cs="Arial"/>
                <w:noProof/>
                <w:sz w:val="18"/>
                <w:szCs w:val="18"/>
              </w:rPr>
            </w:pPr>
            <w:ins w:id="1224"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ins>
          </w:p>
          <w:p w14:paraId="7612E03B" w14:textId="77777777" w:rsidR="00064735" w:rsidRPr="00B611E1" w:rsidRDefault="00064735" w:rsidP="00064735">
            <w:pPr>
              <w:pStyle w:val="B2"/>
              <w:spacing w:after="0"/>
              <w:rPr>
                <w:ins w:id="1225" w:author="RAN2#118e" w:date="2022-04-23T08:58:00Z"/>
                <w:rFonts w:ascii="Arial" w:hAnsi="Arial" w:cs="Arial"/>
                <w:noProof/>
                <w:sz w:val="18"/>
                <w:szCs w:val="18"/>
              </w:rPr>
            </w:pPr>
            <w:ins w:id="1226"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4D311C10" w14:textId="77777777" w:rsidR="00064735" w:rsidRPr="00B611E1" w:rsidRDefault="00064735" w:rsidP="00064735">
            <w:pPr>
              <w:pStyle w:val="B2"/>
              <w:spacing w:after="0"/>
              <w:rPr>
                <w:ins w:id="1227" w:author="RAN2#118e" w:date="2022-04-23T08:58:00Z"/>
                <w:rFonts w:ascii="Arial" w:hAnsi="Arial" w:cs="Arial"/>
                <w:noProof/>
                <w:sz w:val="18"/>
                <w:szCs w:val="18"/>
              </w:rPr>
            </w:pPr>
            <w:ins w:id="1228"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ins>
          </w:p>
          <w:p w14:paraId="700E698D" w14:textId="77777777" w:rsidR="00064735" w:rsidRPr="00B611E1" w:rsidRDefault="00064735" w:rsidP="00064735">
            <w:pPr>
              <w:pStyle w:val="B2"/>
              <w:spacing w:after="0"/>
              <w:ind w:left="1476" w:hanging="567"/>
              <w:rPr>
                <w:ins w:id="1229" w:author="RAN2#118e" w:date="2022-04-23T08:58:00Z"/>
                <w:rFonts w:ascii="Arial" w:hAnsi="Arial" w:cs="Arial"/>
                <w:noProof/>
                <w:sz w:val="18"/>
                <w:szCs w:val="18"/>
              </w:rPr>
            </w:pPr>
            <w:ins w:id="1230" w:author="RAN2#118e" w:date="2022-04-23T08:58:00Z">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ins>
          </w:p>
          <w:p w14:paraId="73F43AF5" w14:textId="77777777" w:rsidR="00064735" w:rsidRPr="00B611E1" w:rsidRDefault="00064735" w:rsidP="00064735">
            <w:pPr>
              <w:pStyle w:val="B2"/>
              <w:spacing w:after="0"/>
              <w:rPr>
                <w:ins w:id="1231" w:author="RAN2#118e" w:date="2022-04-23T08:58:00Z"/>
                <w:rFonts w:ascii="Arial" w:hAnsi="Arial" w:cs="Arial"/>
                <w:noProof/>
                <w:sz w:val="18"/>
                <w:szCs w:val="18"/>
              </w:rPr>
            </w:pPr>
            <w:ins w:id="1232"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ins>
          </w:p>
          <w:p w14:paraId="7B86C934" w14:textId="77777777" w:rsidR="00064735" w:rsidRPr="00B611E1" w:rsidRDefault="00064735" w:rsidP="00064735">
            <w:pPr>
              <w:pStyle w:val="B1"/>
              <w:spacing w:after="0"/>
              <w:rPr>
                <w:ins w:id="1233" w:author="RAN2#118e" w:date="2022-04-23T08:58:00Z"/>
                <w:rFonts w:ascii="Arial" w:hAnsi="Arial" w:cs="Arial"/>
                <w:noProof/>
                <w:sz w:val="18"/>
                <w:szCs w:val="18"/>
              </w:rPr>
            </w:pPr>
            <w:ins w:id="1234"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ins>
          </w:p>
          <w:p w14:paraId="7BB2E4FB" w14:textId="7CE1C7FF" w:rsidR="00064735" w:rsidRPr="00935275" w:rsidRDefault="00064735" w:rsidP="00935275">
            <w:pPr>
              <w:pStyle w:val="B2"/>
              <w:spacing w:after="0"/>
              <w:rPr>
                <w:rFonts w:ascii="Arial" w:hAnsi="Arial" w:cs="Arial"/>
                <w:b/>
                <w:i/>
                <w:noProof/>
                <w:sz w:val="18"/>
                <w:szCs w:val="18"/>
              </w:rPr>
            </w:pPr>
            <w:ins w:id="1235" w:author="RAN2#118e" w:date="2022-04-23T08:58:00Z">
              <w:r w:rsidRPr="00935275">
                <w:rPr>
                  <w:rFonts w:ascii="Arial" w:hAnsi="Arial" w:cs="Arial"/>
                  <w:noProof/>
                  <w:sz w:val="18"/>
                  <w:szCs w:val="18"/>
                </w:rPr>
                <w:t>-</w:t>
              </w:r>
              <w:r w:rsidRPr="00935275">
                <w:rPr>
                  <w:rFonts w:ascii="Arial" w:hAnsi="Arial" w:cs="Arial"/>
                  <w:sz w:val="18"/>
                  <w:szCs w:val="18"/>
                </w:rPr>
                <w:tab/>
              </w:r>
              <w:r w:rsidRPr="00935275">
                <w:rPr>
                  <w:rFonts w:ascii="Arial" w:hAnsi="Arial" w:cs="Arial"/>
                  <w:noProof/>
                  <w:sz w:val="18"/>
                  <w:szCs w:val="18"/>
                </w:rPr>
                <w:t>State 1: DL-PRS is higher priority than all PDCCH/PDSCH/CSI-RS</w:t>
              </w:r>
            </w:ins>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6384F06" w:rsidR="00C87327" w:rsidRPr="000852CC" w:rsidRDefault="00C87327" w:rsidP="000852CC">
            <w:pPr>
              <w:pStyle w:val="TAL"/>
              <w:widowControl w:val="0"/>
              <w:rPr>
                <w:bCs/>
                <w:iCs/>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ins w:id="1236" w:author="RAN2#118e" w:date="2022-04-23T09:06: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ins>
            <w:ins w:id="1237" w:author="RAN2#118e" w:date="2022-04-23T09:07:00Z">
              <w:r w:rsidR="000852CC" w:rsidRPr="000852CC">
                <w:rPr>
                  <w:rFonts w:cs="Arial"/>
                  <w:bCs/>
                  <w:i/>
                  <w:noProof/>
                  <w:szCs w:val="18"/>
                </w:rPr>
                <w:t>prs-ProcessingWindowType1A</w:t>
              </w:r>
              <w:r w:rsidR="000852CC">
                <w:rPr>
                  <w:rFonts w:cs="Arial"/>
                  <w:bCs/>
                  <w:iCs/>
                  <w:noProof/>
                  <w:szCs w:val="18"/>
                </w:rPr>
                <w:t>).</w:t>
              </w:r>
            </w:ins>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35E390FC"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ins w:id="1238" w:author="RAN2#118e" w:date="2022-04-23T09:07: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r w:rsidR="000852CC" w:rsidRPr="000852CC">
                <w:rPr>
                  <w:rFonts w:cs="Arial"/>
                  <w:bCs/>
                  <w:i/>
                  <w:noProof/>
                  <w:szCs w:val="18"/>
                </w:rPr>
                <w:t>prs-ProcessingWindowType1A</w:t>
              </w:r>
              <w:r w:rsidR="000852CC">
                <w:rPr>
                  <w:rFonts w:cs="Arial"/>
                  <w:bCs/>
                  <w:iCs/>
                  <w:noProof/>
                  <w:szCs w:val="18"/>
                </w:rPr>
                <w:t>).</w:t>
              </w:r>
            </w:ins>
          </w:p>
        </w:tc>
      </w:tr>
      <w:tr w:rsidR="00B611E1" w:rsidRPr="00B611E1" w:rsidDel="00D4103E" w14:paraId="658F1B74" w14:textId="392815A5" w:rsidTr="00DE17D8">
        <w:trPr>
          <w:cantSplit/>
          <w:del w:id="1239" w:author="RAN2#118e" w:date="2022-04-23T09:06:00Z"/>
        </w:trPr>
        <w:tc>
          <w:tcPr>
            <w:tcW w:w="9639" w:type="dxa"/>
          </w:tcPr>
          <w:p w14:paraId="5D9360C1" w14:textId="01278FB5" w:rsidR="00C87327" w:rsidRPr="00B611E1" w:rsidDel="00D4103E" w:rsidRDefault="00C87327" w:rsidP="00C87327">
            <w:pPr>
              <w:pStyle w:val="TAL"/>
              <w:keepNext w:val="0"/>
              <w:keepLines w:val="0"/>
              <w:widowControl w:val="0"/>
              <w:rPr>
                <w:del w:id="1240" w:author="RAN2#118e" w:date="2022-04-23T09:06:00Z"/>
                <w:b/>
                <w:bCs/>
                <w:i/>
                <w:iCs/>
                <w:noProof/>
              </w:rPr>
            </w:pPr>
            <w:del w:id="1241" w:author="RAN2#118e" w:date="2022-04-23T09:06:00Z">
              <w:r w:rsidRPr="00B611E1" w:rsidDel="00D4103E">
                <w:rPr>
                  <w:b/>
                  <w:bCs/>
                  <w:i/>
                  <w:iCs/>
                </w:rPr>
                <w:lastRenderedPageBreak/>
                <w:delText>supportedPrioHandlingOptOfPPW</w:delText>
              </w:r>
            </w:del>
          </w:p>
          <w:p w14:paraId="79F3B1DD" w14:textId="54CD9180" w:rsidR="00C87327" w:rsidRPr="00B611E1" w:rsidDel="00D4103E" w:rsidRDefault="00C87327" w:rsidP="00C87327">
            <w:pPr>
              <w:pStyle w:val="TAL"/>
              <w:widowControl w:val="0"/>
              <w:rPr>
                <w:del w:id="1242" w:author="RAN2#118e" w:date="2022-04-23T09:06:00Z"/>
                <w:rFonts w:cs="Arial"/>
                <w:bCs/>
                <w:iCs/>
                <w:noProof/>
                <w:szCs w:val="18"/>
              </w:rPr>
            </w:pPr>
            <w:del w:id="1243" w:author="RAN2#118e" w:date="2022-04-23T09:06:00Z">
              <w:r w:rsidRPr="00B611E1" w:rsidDel="00D4103E">
                <w:rPr>
                  <w:rFonts w:cs="Arial"/>
                  <w:bCs/>
                  <w:iCs/>
                  <w:noProof/>
                  <w:szCs w:val="18"/>
                </w:rPr>
                <w:delText>Indicates support of priority handing options of DL-PRS when the DL-PRS measurement is outside measurement gap.</w:delText>
              </w:r>
            </w:del>
          </w:p>
          <w:p w14:paraId="14FB5EC1" w14:textId="7E94AAA1" w:rsidR="00C87327" w:rsidRPr="00B611E1" w:rsidDel="00D4103E" w:rsidRDefault="00C87327" w:rsidP="00C87327">
            <w:pPr>
              <w:pStyle w:val="B1"/>
              <w:spacing w:after="0"/>
              <w:rPr>
                <w:del w:id="1244" w:author="RAN2#118e" w:date="2022-04-23T09:06:00Z"/>
                <w:rFonts w:ascii="Arial" w:hAnsi="Arial" w:cs="Arial"/>
                <w:noProof/>
                <w:sz w:val="18"/>
                <w:szCs w:val="18"/>
              </w:rPr>
            </w:pPr>
            <w:del w:id="1245"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option1</w:delText>
              </w:r>
              <w:r w:rsidRPr="00B611E1" w:rsidDel="00D4103E">
                <w:rPr>
                  <w:rFonts w:ascii="Arial" w:hAnsi="Arial" w:cs="Arial"/>
                  <w:noProof/>
                  <w:sz w:val="18"/>
                  <w:szCs w:val="18"/>
                </w:rPr>
                <w:delText>: UE indicates support of two priority states.</w:delText>
              </w:r>
            </w:del>
          </w:p>
          <w:p w14:paraId="0A6EC225" w14:textId="7DE48376" w:rsidR="00C87327" w:rsidRPr="00B611E1" w:rsidDel="00D4103E" w:rsidRDefault="00C87327" w:rsidP="00C87327">
            <w:pPr>
              <w:pStyle w:val="B2"/>
              <w:spacing w:after="0"/>
              <w:rPr>
                <w:del w:id="1246" w:author="RAN2#118e" w:date="2022-04-23T09:06:00Z"/>
                <w:rFonts w:ascii="Arial" w:hAnsi="Arial" w:cs="Arial"/>
                <w:noProof/>
                <w:sz w:val="18"/>
                <w:szCs w:val="18"/>
              </w:rPr>
            </w:pPr>
            <w:del w:id="1247"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561AC97A" w14:textId="52EFAE94" w:rsidR="00C87327" w:rsidRPr="00B611E1" w:rsidDel="00D4103E" w:rsidRDefault="00C87327" w:rsidP="00C87327">
            <w:pPr>
              <w:pStyle w:val="B2"/>
              <w:spacing w:after="0"/>
              <w:rPr>
                <w:del w:id="1248" w:author="RAN2#118e" w:date="2022-04-23T09:06:00Z"/>
                <w:rFonts w:ascii="Arial" w:hAnsi="Arial" w:cs="Arial"/>
                <w:noProof/>
                <w:sz w:val="18"/>
                <w:szCs w:val="18"/>
              </w:rPr>
            </w:pPr>
            <w:del w:id="1249"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all PDCCH/PDSCH/CSI-RS</w:delText>
              </w:r>
            </w:del>
          </w:p>
          <w:p w14:paraId="5CB02476" w14:textId="3888F73E" w:rsidR="00C87327" w:rsidRPr="00B611E1" w:rsidDel="00D4103E" w:rsidRDefault="00C87327" w:rsidP="00C87327">
            <w:pPr>
              <w:pStyle w:val="B1"/>
              <w:spacing w:after="0"/>
              <w:rPr>
                <w:del w:id="1250" w:author="RAN2#118e" w:date="2022-04-23T09:06:00Z"/>
                <w:rFonts w:ascii="Arial" w:hAnsi="Arial" w:cs="Arial"/>
                <w:noProof/>
                <w:sz w:val="18"/>
                <w:szCs w:val="18"/>
              </w:rPr>
            </w:pPr>
            <w:del w:id="1251"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option2</w:delText>
              </w:r>
              <w:r w:rsidRPr="00B611E1" w:rsidDel="00D4103E">
                <w:rPr>
                  <w:rFonts w:ascii="Arial" w:hAnsi="Arial" w:cs="Arial"/>
                  <w:noProof/>
                  <w:sz w:val="18"/>
                  <w:szCs w:val="18"/>
                </w:rPr>
                <w:delText>: UE indicates support of three priority states</w:delText>
              </w:r>
            </w:del>
          </w:p>
          <w:p w14:paraId="6C73A638" w14:textId="3FBB2AC7" w:rsidR="00C87327" w:rsidRPr="00B611E1" w:rsidDel="00D4103E" w:rsidRDefault="00C87327" w:rsidP="00C87327">
            <w:pPr>
              <w:pStyle w:val="B2"/>
              <w:spacing w:after="0"/>
              <w:rPr>
                <w:del w:id="1252" w:author="RAN2#118e" w:date="2022-04-23T09:06:00Z"/>
                <w:rFonts w:ascii="Arial" w:hAnsi="Arial" w:cs="Arial"/>
                <w:noProof/>
                <w:sz w:val="18"/>
                <w:szCs w:val="18"/>
              </w:rPr>
            </w:pPr>
            <w:del w:id="1253"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2BBCAD01" w14:textId="03177F2C" w:rsidR="00C87327" w:rsidRPr="00B611E1" w:rsidDel="00D4103E" w:rsidRDefault="00C87327" w:rsidP="00C87327">
            <w:pPr>
              <w:pStyle w:val="B2"/>
              <w:spacing w:after="0"/>
              <w:rPr>
                <w:del w:id="1254" w:author="RAN2#118e" w:date="2022-04-23T09:06:00Z"/>
                <w:rFonts w:ascii="Arial" w:hAnsi="Arial" w:cs="Arial"/>
                <w:noProof/>
                <w:sz w:val="18"/>
                <w:szCs w:val="18"/>
              </w:rPr>
            </w:pPr>
            <w:del w:id="1255"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PDCCH and URLLC PDSCH and higher priority than other PDSCH/CSI-RS</w:delText>
              </w:r>
            </w:del>
          </w:p>
          <w:p w14:paraId="0045C02E" w14:textId="4B41FF30" w:rsidR="00C87327" w:rsidRPr="00B611E1" w:rsidDel="00D4103E" w:rsidRDefault="00C87327" w:rsidP="00C87327">
            <w:pPr>
              <w:pStyle w:val="B2"/>
              <w:spacing w:after="0"/>
              <w:ind w:left="1476" w:hanging="567"/>
              <w:rPr>
                <w:del w:id="1256" w:author="RAN2#118e" w:date="2022-04-23T09:06:00Z"/>
                <w:rFonts w:ascii="Arial" w:hAnsi="Arial" w:cs="Arial"/>
                <w:noProof/>
                <w:sz w:val="18"/>
                <w:szCs w:val="18"/>
              </w:rPr>
            </w:pPr>
            <w:del w:id="1257" w:author="RAN2#118e" w:date="2022-04-23T09:06:00Z">
              <w:r w:rsidRPr="00B611E1" w:rsidDel="00D4103E">
                <w:rPr>
                  <w:rFonts w:ascii="Arial" w:hAnsi="Arial" w:cs="Arial"/>
                  <w:noProof/>
                  <w:sz w:val="18"/>
                  <w:szCs w:val="18"/>
                </w:rPr>
                <w:delText>Note:</w:delText>
              </w:r>
              <w:r w:rsidRPr="00B611E1" w:rsidDel="00D4103E">
                <w:delText xml:space="preserve"> </w:delText>
              </w:r>
              <w:r w:rsidRPr="00B611E1" w:rsidDel="00D4103E">
                <w:tab/>
              </w:r>
              <w:r w:rsidRPr="00B611E1" w:rsidDel="00D4103E">
                <w:rPr>
                  <w:rFonts w:ascii="Arial" w:hAnsi="Arial" w:cs="Arial"/>
                  <w:noProof/>
                  <w:sz w:val="18"/>
                  <w:szCs w:val="18"/>
                </w:rPr>
                <w:delText>The URLLC channel corresponds a dynamically scheduled PDSCH whose PUCCH resource for carrying ACK/NAK is marked as high-priority.</w:delText>
              </w:r>
            </w:del>
          </w:p>
          <w:p w14:paraId="0EEA5CC3" w14:textId="22AF24CC" w:rsidR="00C87327" w:rsidRPr="00B611E1" w:rsidDel="00D4103E" w:rsidRDefault="00C87327" w:rsidP="00C87327">
            <w:pPr>
              <w:pStyle w:val="B2"/>
              <w:spacing w:after="0"/>
              <w:rPr>
                <w:del w:id="1258" w:author="RAN2#118e" w:date="2022-04-23T09:06:00Z"/>
                <w:rFonts w:ascii="Arial" w:hAnsi="Arial" w:cs="Arial"/>
                <w:noProof/>
                <w:sz w:val="18"/>
                <w:szCs w:val="18"/>
              </w:rPr>
            </w:pPr>
            <w:del w:id="1259"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3: DL-PRS is lower priority than all PDCCH/PDSCH/CSI-RS</w:delText>
              </w:r>
            </w:del>
          </w:p>
          <w:p w14:paraId="4FF55339" w14:textId="614BA047" w:rsidR="00C87327" w:rsidRPr="00B611E1" w:rsidDel="00D4103E" w:rsidRDefault="00C87327" w:rsidP="00C87327">
            <w:pPr>
              <w:pStyle w:val="B1"/>
              <w:spacing w:after="0"/>
              <w:rPr>
                <w:del w:id="1260" w:author="RAN2#118e" w:date="2022-04-23T09:06:00Z"/>
                <w:rFonts w:ascii="Arial" w:hAnsi="Arial" w:cs="Arial"/>
                <w:noProof/>
                <w:sz w:val="18"/>
                <w:szCs w:val="18"/>
              </w:rPr>
            </w:pPr>
            <w:del w:id="1261"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option3</w:delText>
              </w:r>
              <w:r w:rsidRPr="00B611E1" w:rsidDel="00D4103E">
                <w:rPr>
                  <w:rFonts w:ascii="Arial" w:hAnsi="Arial" w:cs="Arial"/>
                  <w:noProof/>
                  <w:sz w:val="18"/>
                  <w:szCs w:val="18"/>
                </w:rPr>
                <w:delText>: UE indicates support of single priority state</w:delText>
              </w:r>
            </w:del>
          </w:p>
          <w:p w14:paraId="4A84D93F" w14:textId="56F61247" w:rsidR="00C87327" w:rsidRPr="00B611E1" w:rsidDel="00D4103E" w:rsidRDefault="00C87327" w:rsidP="00B611E1">
            <w:pPr>
              <w:pStyle w:val="B2"/>
              <w:spacing w:after="0"/>
              <w:rPr>
                <w:del w:id="1262" w:author="RAN2#118e" w:date="2022-04-23T09:06:00Z"/>
                <w:noProof/>
              </w:rPr>
            </w:pPr>
            <w:del w:id="1263" w:author="RAN2#118e" w:date="2022-04-23T09:06:00Z">
              <w:r w:rsidRPr="00B611E1" w:rsidDel="00D4103E">
                <w:rPr>
                  <w:rFonts w:ascii="Arial" w:hAnsi="Arial"/>
                  <w:noProof/>
                  <w:sz w:val="18"/>
                </w:rPr>
                <w:delText>-</w:delText>
              </w:r>
              <w:r w:rsidRPr="00B611E1" w:rsidDel="00D4103E">
                <w:rPr>
                  <w:rFonts w:ascii="Arial" w:hAnsi="Arial"/>
                  <w:sz w:val="18"/>
                </w:rPr>
                <w:tab/>
              </w:r>
              <w:r w:rsidRPr="00B611E1" w:rsidDel="00D4103E">
                <w:rPr>
                  <w:rFonts w:ascii="Arial" w:hAnsi="Arial"/>
                  <w:noProof/>
                  <w:sz w:val="18"/>
                </w:rPr>
                <w:delText>State 1: DL-PRS is higher priority than all PDCCH/PDSCH/CSI-RS</w:delText>
              </w:r>
            </w:del>
          </w:p>
        </w:tc>
      </w:tr>
      <w:tr w:rsidR="00B611E1" w:rsidRPr="00B611E1" w:rsidDel="00524AE7" w14:paraId="4BE64C43" w14:textId="034D7A3A" w:rsidTr="00DE17D8">
        <w:trPr>
          <w:cantSplit/>
          <w:del w:id="1264" w:author="RAN2#118e" w:date="2022-04-21T06:52:00Z"/>
        </w:trPr>
        <w:tc>
          <w:tcPr>
            <w:tcW w:w="9639" w:type="dxa"/>
          </w:tcPr>
          <w:p w14:paraId="708CC020" w14:textId="2D8D40F8" w:rsidR="00C87327" w:rsidRPr="00B611E1" w:rsidDel="00524AE7" w:rsidRDefault="00C87327" w:rsidP="00C87327">
            <w:pPr>
              <w:pStyle w:val="TAL"/>
              <w:keepNext w:val="0"/>
              <w:keepLines w:val="0"/>
              <w:widowControl w:val="0"/>
              <w:rPr>
                <w:del w:id="1265" w:author="RAN2#118e" w:date="2022-04-21T06:52:00Z"/>
                <w:b/>
                <w:bCs/>
                <w:i/>
                <w:iCs/>
              </w:rPr>
            </w:pPr>
            <w:del w:id="1266" w:author="RAN2#118e" w:date="2022-04-21T06:52:00Z">
              <w:r w:rsidRPr="00B611E1" w:rsidDel="00524AE7">
                <w:rPr>
                  <w:b/>
                  <w:bCs/>
                  <w:i/>
                  <w:iCs/>
                </w:rPr>
                <w:delText>prs-BufferingCapability</w:delText>
              </w:r>
            </w:del>
          </w:p>
          <w:p w14:paraId="62B377E5" w14:textId="3598D220" w:rsidR="00C87327" w:rsidRPr="00B611E1" w:rsidDel="00524AE7" w:rsidRDefault="00C87327" w:rsidP="00E73550">
            <w:pPr>
              <w:pStyle w:val="TAL"/>
              <w:widowControl w:val="0"/>
              <w:rPr>
                <w:del w:id="1267" w:author="RAN2#118e" w:date="2022-04-21T06:52:00Z"/>
                <w:bCs/>
                <w:iCs/>
                <w:noProof/>
              </w:rPr>
            </w:pPr>
            <w:del w:id="1268" w:author="RAN2#118e" w:date="2022-04-21T06:52:00Z">
              <w:r w:rsidRPr="00B611E1" w:rsidDel="00524AE7">
                <w:rPr>
                  <w:bCs/>
                  <w:iCs/>
                  <w:noProof/>
                </w:rPr>
                <w:delText>Indicates the DL-PRS Processing Capability outside MG - buffering capability.</w:delText>
              </w:r>
            </w:del>
          </w:p>
          <w:p w14:paraId="1A0B782A" w14:textId="3107A364" w:rsidR="00C87327" w:rsidRPr="00B611E1" w:rsidDel="00524AE7" w:rsidRDefault="00C87327" w:rsidP="00E6403C">
            <w:pPr>
              <w:pStyle w:val="B1"/>
              <w:spacing w:after="0"/>
              <w:rPr>
                <w:del w:id="1269" w:author="RAN2#118e" w:date="2022-04-21T06:52:00Z"/>
                <w:rFonts w:ascii="Arial" w:hAnsi="Arial" w:cs="Arial"/>
                <w:noProof/>
                <w:sz w:val="18"/>
                <w:szCs w:val="18"/>
              </w:rPr>
            </w:pPr>
            <w:del w:id="1270" w:author="RAN2#118e" w:date="2022-04-21T06:52:00Z">
              <w:r w:rsidRPr="00B611E1" w:rsidDel="00524AE7">
                <w:rPr>
                  <w:rFonts w:ascii="Arial" w:hAnsi="Arial" w:cs="Arial"/>
                  <w:noProof/>
                  <w:sz w:val="18"/>
                  <w:szCs w:val="18"/>
                </w:rPr>
                <w:delText>-</w:delText>
              </w:r>
              <w:r w:rsidRPr="00B611E1" w:rsidDel="00524AE7">
                <w:tab/>
              </w:r>
              <w:r w:rsidRPr="00B611E1" w:rsidDel="00524AE7">
                <w:rPr>
                  <w:rFonts w:ascii="Arial" w:hAnsi="Arial" w:cs="Arial"/>
                  <w:i/>
                  <w:iCs/>
                  <w:noProof/>
                  <w:sz w:val="18"/>
                  <w:szCs w:val="18"/>
                </w:rPr>
                <w:delText>type1</w:delText>
              </w:r>
              <w:r w:rsidRPr="00B611E1" w:rsidDel="00524AE7">
                <w:rPr>
                  <w:rFonts w:ascii="Arial" w:hAnsi="Arial" w:cs="Arial"/>
                  <w:noProof/>
                  <w:sz w:val="18"/>
                  <w:szCs w:val="18"/>
                </w:rPr>
                <w:delText>: sub-slot/symbol level buffering</w:delText>
              </w:r>
            </w:del>
          </w:p>
          <w:p w14:paraId="7E5632C3" w14:textId="251DCCFB" w:rsidR="00C87327" w:rsidRPr="00B611E1" w:rsidDel="00524AE7" w:rsidRDefault="00C87327" w:rsidP="00B611E1">
            <w:pPr>
              <w:pStyle w:val="B1"/>
              <w:spacing w:after="0"/>
              <w:rPr>
                <w:del w:id="1271" w:author="RAN2#118e" w:date="2022-04-21T06:52:00Z"/>
                <w:noProof/>
              </w:rPr>
            </w:pPr>
            <w:del w:id="1272" w:author="RAN2#118e" w:date="2022-04-21T06:52:00Z">
              <w:r w:rsidRPr="00B611E1" w:rsidDel="00524AE7">
                <w:rPr>
                  <w:rFonts w:ascii="Arial" w:hAnsi="Arial"/>
                  <w:noProof/>
                  <w:sz w:val="18"/>
                </w:rPr>
                <w:delText>-</w:delText>
              </w:r>
              <w:r w:rsidRPr="00B611E1" w:rsidDel="00524AE7">
                <w:rPr>
                  <w:rFonts w:ascii="Arial" w:hAnsi="Arial"/>
                  <w:sz w:val="18"/>
                </w:rPr>
                <w:tab/>
              </w:r>
              <w:r w:rsidRPr="00B611E1" w:rsidDel="00524AE7">
                <w:rPr>
                  <w:rFonts w:ascii="Arial" w:hAnsi="Arial"/>
                  <w:i/>
                  <w:iCs/>
                  <w:noProof/>
                  <w:sz w:val="18"/>
                </w:rPr>
                <w:delText>type2</w:delText>
              </w:r>
              <w:r w:rsidRPr="00B611E1" w:rsidDel="00524AE7">
                <w:rPr>
                  <w:rFonts w:ascii="Arial" w:hAnsi="Arial"/>
                  <w:noProof/>
                  <w:sz w:val="18"/>
                </w:rPr>
                <w:delText>: slot level buffering</w:delText>
              </w:r>
            </w:del>
          </w:p>
        </w:tc>
      </w:tr>
      <w:tr w:rsidR="00B611E1" w:rsidRPr="00B611E1" w:rsidDel="00524AE7" w14:paraId="1135F917" w14:textId="00A8FF1C" w:rsidTr="00DE17D8">
        <w:trPr>
          <w:cantSplit/>
          <w:del w:id="1273" w:author="RAN2#118e" w:date="2022-04-21T06:52:00Z"/>
        </w:trPr>
        <w:tc>
          <w:tcPr>
            <w:tcW w:w="9639" w:type="dxa"/>
          </w:tcPr>
          <w:p w14:paraId="39A3AAB2" w14:textId="6DB780C6" w:rsidR="00C87327" w:rsidRPr="00B611E1" w:rsidDel="00524AE7" w:rsidRDefault="00C87327" w:rsidP="00C87327">
            <w:pPr>
              <w:pStyle w:val="TAL"/>
              <w:keepNext w:val="0"/>
              <w:keepLines w:val="0"/>
              <w:widowControl w:val="0"/>
              <w:rPr>
                <w:del w:id="1274" w:author="RAN2#118e" w:date="2022-04-21T06:52:00Z"/>
                <w:b/>
                <w:bCs/>
                <w:i/>
                <w:iCs/>
              </w:rPr>
            </w:pPr>
            <w:del w:id="1275" w:author="RAN2#118e" w:date="2022-04-21T06:52:00Z">
              <w:r w:rsidRPr="00B611E1" w:rsidDel="00524AE7">
                <w:rPr>
                  <w:b/>
                  <w:bCs/>
                  <w:i/>
                  <w:iCs/>
                </w:rPr>
                <w:delText>maxDL-PRS-ResourcesProcessInSlot</w:delText>
              </w:r>
            </w:del>
          </w:p>
          <w:p w14:paraId="0C681D3A" w14:textId="7A71F3F5" w:rsidR="00C87327" w:rsidRPr="00B611E1" w:rsidDel="00524AE7" w:rsidRDefault="00C87327" w:rsidP="00C87327">
            <w:pPr>
              <w:pStyle w:val="TAL"/>
              <w:keepNext w:val="0"/>
              <w:keepLines w:val="0"/>
              <w:widowControl w:val="0"/>
              <w:rPr>
                <w:del w:id="1276" w:author="RAN2#118e" w:date="2022-04-21T06:52:00Z"/>
                <w:b/>
                <w:i/>
                <w:noProof/>
              </w:rPr>
            </w:pPr>
            <w:del w:id="1277" w:author="RAN2#118e" w:date="2022-04-21T06:52:00Z">
              <w:r w:rsidRPr="00B611E1" w:rsidDel="00524AE7">
                <w:rPr>
                  <w:bCs/>
                  <w:iCs/>
                  <w:noProof/>
                </w:rPr>
                <w:delText xml:space="preserve">Indicates the DL-PRS Processing Capability outside MG - buffering capability. </w:delText>
              </w:r>
              <w:r w:rsidRPr="00B611E1" w:rsidDel="00524AE7">
                <w:rPr>
                  <w:rFonts w:cs="Arial"/>
                  <w:noProof/>
                  <w:szCs w:val="18"/>
                </w:rPr>
                <w:delText>Max number of DL-PRS resources that UE can process in a slot under it.</w:delText>
              </w:r>
            </w:del>
          </w:p>
        </w:tc>
      </w:tr>
      <w:tr w:rsidR="00B611E1" w:rsidRPr="00B611E1" w:rsidDel="00E83A7C" w14:paraId="104B99FA" w14:textId="31714058" w:rsidTr="00DE17D8">
        <w:trPr>
          <w:cantSplit/>
          <w:del w:id="1278" w:author="RAN2#118e" w:date="2022-04-21T05:48:00Z"/>
        </w:trPr>
        <w:tc>
          <w:tcPr>
            <w:tcW w:w="9639" w:type="dxa"/>
          </w:tcPr>
          <w:p w14:paraId="42BB6A87" w14:textId="5806870C" w:rsidR="00C87327" w:rsidRPr="00B611E1" w:rsidDel="00E83A7C" w:rsidRDefault="00C87327" w:rsidP="00C87327">
            <w:pPr>
              <w:pStyle w:val="TAL"/>
              <w:widowControl w:val="0"/>
              <w:rPr>
                <w:del w:id="1279" w:author="RAN2#118e" w:date="2022-04-21T05:48:00Z"/>
                <w:b/>
                <w:bCs/>
                <w:i/>
                <w:iCs/>
              </w:rPr>
            </w:pPr>
            <w:del w:id="1280" w:author="RAN2#118e" w:date="2022-04-21T05:48:00Z">
              <w:r w:rsidRPr="00B611E1" w:rsidDel="00E83A7C">
                <w:rPr>
                  <w:b/>
                  <w:bCs/>
                  <w:i/>
                  <w:iCs/>
                </w:rPr>
                <w:delText xml:space="preserve">prs-InactiveBufferingCapability </w:delText>
              </w:r>
            </w:del>
          </w:p>
          <w:p w14:paraId="2AF289C5" w14:textId="35CDFDA7" w:rsidR="00C87327" w:rsidRPr="00B611E1" w:rsidDel="00E83A7C" w:rsidRDefault="00C87327" w:rsidP="00C87327">
            <w:pPr>
              <w:pStyle w:val="TAL"/>
              <w:widowControl w:val="0"/>
              <w:rPr>
                <w:del w:id="1281" w:author="RAN2#118e" w:date="2022-04-21T05:48:00Z"/>
                <w:bCs/>
                <w:iCs/>
                <w:noProof/>
              </w:rPr>
            </w:pPr>
            <w:del w:id="1282" w:author="RAN2#118e" w:date="2022-04-21T05:48:00Z">
              <w:r w:rsidRPr="00B611E1" w:rsidDel="00E83A7C">
                <w:rPr>
                  <w:bCs/>
                  <w:iCs/>
                  <w:noProof/>
                </w:rPr>
                <w:delText>Indicates the DL-PRS processing capabilities in RRC_INACTIVE state. DL PRS buffering capability:</w:delText>
              </w:r>
            </w:del>
          </w:p>
          <w:p w14:paraId="359C2468" w14:textId="54689083" w:rsidR="00C87327" w:rsidRPr="00B611E1" w:rsidDel="00E83A7C" w:rsidRDefault="00C87327" w:rsidP="00C87327">
            <w:pPr>
              <w:pStyle w:val="B1"/>
              <w:spacing w:after="0"/>
              <w:rPr>
                <w:del w:id="1283" w:author="RAN2#118e" w:date="2022-04-21T05:48:00Z"/>
                <w:rFonts w:ascii="Arial" w:hAnsi="Arial" w:cs="Arial"/>
                <w:noProof/>
                <w:sz w:val="18"/>
                <w:szCs w:val="18"/>
              </w:rPr>
            </w:pPr>
            <w:del w:id="1284" w:author="RAN2#118e" w:date="2022-04-21T05:48:00Z">
              <w:r w:rsidRPr="00B611E1" w:rsidDel="00E83A7C">
                <w:rPr>
                  <w:rFonts w:ascii="Arial" w:hAnsi="Arial" w:cs="Arial"/>
                  <w:noProof/>
                  <w:sz w:val="18"/>
                  <w:szCs w:val="18"/>
                </w:rPr>
                <w:delText>-</w:delText>
              </w:r>
              <w:r w:rsidRPr="00B611E1" w:rsidDel="00E83A7C">
                <w:tab/>
              </w:r>
              <w:r w:rsidRPr="00B611E1" w:rsidDel="00E83A7C">
                <w:rPr>
                  <w:rFonts w:ascii="Arial" w:hAnsi="Arial" w:cs="Arial"/>
                  <w:i/>
                  <w:iCs/>
                  <w:noProof/>
                  <w:sz w:val="18"/>
                  <w:szCs w:val="18"/>
                </w:rPr>
                <w:delText>type1</w:delText>
              </w:r>
              <w:r w:rsidRPr="00B611E1" w:rsidDel="00E83A7C">
                <w:rPr>
                  <w:rFonts w:ascii="Arial" w:hAnsi="Arial" w:cs="Arial"/>
                  <w:noProof/>
                  <w:sz w:val="18"/>
                  <w:szCs w:val="18"/>
                </w:rPr>
                <w:delText>: sub-slot/symbol level buffering</w:delText>
              </w:r>
            </w:del>
          </w:p>
          <w:p w14:paraId="770EDD45" w14:textId="04DD1B69" w:rsidR="00C87327" w:rsidRPr="00B611E1" w:rsidDel="00E83A7C" w:rsidRDefault="00C87327" w:rsidP="00B611E1">
            <w:pPr>
              <w:pStyle w:val="B1"/>
              <w:spacing w:after="0"/>
              <w:rPr>
                <w:del w:id="1285" w:author="RAN2#118e" w:date="2022-04-21T05:48:00Z"/>
                <w:noProof/>
              </w:rPr>
            </w:pPr>
            <w:del w:id="1286" w:author="RAN2#118e" w:date="2022-04-21T05:48:00Z">
              <w:r w:rsidRPr="00B611E1" w:rsidDel="00E83A7C">
                <w:rPr>
                  <w:rFonts w:ascii="Arial" w:hAnsi="Arial"/>
                  <w:noProof/>
                  <w:sz w:val="18"/>
                </w:rPr>
                <w:delText>-</w:delText>
              </w:r>
              <w:r w:rsidRPr="00B611E1" w:rsidDel="00E83A7C">
                <w:rPr>
                  <w:rFonts w:ascii="Arial" w:hAnsi="Arial"/>
                  <w:sz w:val="18"/>
                </w:rPr>
                <w:tab/>
              </w:r>
              <w:r w:rsidRPr="00B611E1" w:rsidDel="00E83A7C">
                <w:rPr>
                  <w:rFonts w:ascii="Arial" w:hAnsi="Arial"/>
                  <w:i/>
                  <w:iCs/>
                  <w:noProof/>
                  <w:sz w:val="18"/>
                </w:rPr>
                <w:delText>type2</w:delText>
              </w:r>
              <w:r w:rsidRPr="00B611E1" w:rsidDel="00E83A7C">
                <w:rPr>
                  <w:rFonts w:ascii="Arial" w:hAnsi="Arial"/>
                  <w:noProof/>
                  <w:sz w:val="18"/>
                </w:rPr>
                <w:delText>: slot level buffering</w:delText>
              </w:r>
            </w:del>
          </w:p>
        </w:tc>
      </w:tr>
      <w:tr w:rsidR="00B611E1" w:rsidRPr="00B611E1" w:rsidDel="00E83A7C" w14:paraId="0B2B1BBE" w14:textId="3C820337" w:rsidTr="00DE17D8">
        <w:trPr>
          <w:cantSplit/>
          <w:del w:id="1287" w:author="RAN2#118e" w:date="2022-04-21T05:48:00Z"/>
        </w:trPr>
        <w:tc>
          <w:tcPr>
            <w:tcW w:w="9639" w:type="dxa"/>
          </w:tcPr>
          <w:p w14:paraId="65E5EA87" w14:textId="7EEE9E32" w:rsidR="00C87327" w:rsidRPr="00B611E1" w:rsidDel="00E83A7C" w:rsidRDefault="00C87327" w:rsidP="00C87327">
            <w:pPr>
              <w:pStyle w:val="TAL"/>
              <w:keepNext w:val="0"/>
              <w:keepLines w:val="0"/>
              <w:widowControl w:val="0"/>
              <w:rPr>
                <w:del w:id="1288" w:author="RAN2#118e" w:date="2022-04-21T05:48:00Z"/>
                <w:b/>
                <w:bCs/>
                <w:i/>
                <w:iCs/>
              </w:rPr>
            </w:pPr>
            <w:del w:id="1289" w:author="RAN2#118e" w:date="2022-04-21T05:48:00Z">
              <w:r w:rsidRPr="00B611E1" w:rsidDel="00E83A7C">
                <w:rPr>
                  <w:b/>
                  <w:bCs/>
                  <w:i/>
                  <w:iCs/>
                </w:rPr>
                <w:delText>maxDL-PRS-ResourcesProcessInSlotRRC-Inactive</w:delText>
              </w:r>
            </w:del>
          </w:p>
          <w:p w14:paraId="5ACD25AC" w14:textId="3D7494EC" w:rsidR="00C87327" w:rsidRPr="00B611E1" w:rsidDel="00E83A7C" w:rsidRDefault="00C87327" w:rsidP="00C87327">
            <w:pPr>
              <w:pStyle w:val="TAL"/>
              <w:keepNext w:val="0"/>
              <w:keepLines w:val="0"/>
              <w:widowControl w:val="0"/>
              <w:rPr>
                <w:del w:id="1290" w:author="RAN2#118e" w:date="2022-04-21T05:48:00Z"/>
                <w:b/>
                <w:i/>
                <w:noProof/>
              </w:rPr>
            </w:pPr>
            <w:del w:id="1291" w:author="RAN2#118e" w:date="2022-04-21T05:48:00Z">
              <w:r w:rsidRPr="00B611E1" w:rsidDel="00E83A7C">
                <w:rPr>
                  <w:bCs/>
                  <w:iCs/>
                  <w:noProof/>
                </w:rPr>
                <w:delText>Indicates the DL-PRS processing capabilities in RRC_INACTIVE state. Max number of DL-PRS Resources that UE can process in a slot under it.</w:delText>
              </w:r>
            </w:del>
          </w:p>
        </w:tc>
      </w:tr>
      <w:tr w:rsidR="00524AE7" w:rsidRPr="00B611E1" w:rsidDel="00E83A7C" w14:paraId="36F7584F" w14:textId="77777777" w:rsidTr="00DE17D8">
        <w:trPr>
          <w:cantSplit/>
          <w:ins w:id="1292" w:author="RAN2#118e" w:date="2022-04-21T06:52:00Z"/>
        </w:trPr>
        <w:tc>
          <w:tcPr>
            <w:tcW w:w="9639" w:type="dxa"/>
          </w:tcPr>
          <w:p w14:paraId="2F2FE983" w14:textId="2253ABD1" w:rsidR="005F287B" w:rsidRDefault="00524AE7" w:rsidP="00524AE7">
            <w:pPr>
              <w:pStyle w:val="TAL"/>
              <w:keepNext w:val="0"/>
              <w:keepLines w:val="0"/>
              <w:widowControl w:val="0"/>
              <w:rPr>
                <w:ins w:id="1293" w:author="RAN2#118e" w:date="2022-04-21T07:03:00Z"/>
                <w:b/>
                <w:i/>
                <w:noProof/>
              </w:rPr>
            </w:pPr>
            <w:ins w:id="1294" w:author="RAN2#118e" w:date="2022-04-21T06:53:00Z">
              <w:r w:rsidRPr="00524AE7">
                <w:rPr>
                  <w:b/>
                  <w:i/>
                  <w:noProof/>
                </w:rPr>
                <w:t>prs-ProcessingCapabilityOutsideMGinPPW</w:t>
              </w:r>
            </w:ins>
            <w:ins w:id="1295" w:author="RAN2#118e" w:date="2022-04-21T07:03:00Z">
              <w:r w:rsidR="00B11237">
                <w:rPr>
                  <w:b/>
                  <w:i/>
                  <w:noProof/>
                </w:rPr>
                <w:t xml:space="preserve"> </w:t>
              </w:r>
            </w:ins>
          </w:p>
          <w:p w14:paraId="523C2D5E" w14:textId="1D5E08A0" w:rsidR="00524AE7" w:rsidRPr="000776FF" w:rsidRDefault="005F287B" w:rsidP="00524AE7">
            <w:pPr>
              <w:pStyle w:val="TAL"/>
              <w:keepNext w:val="0"/>
              <w:keepLines w:val="0"/>
              <w:widowControl w:val="0"/>
              <w:rPr>
                <w:ins w:id="1296" w:author="RAN2#118e" w:date="2022-04-21T06:54:00Z"/>
                <w:b/>
                <w:i/>
                <w:noProof/>
              </w:rPr>
            </w:pPr>
            <w:ins w:id="1297" w:author="RAN2#118e" w:date="2022-04-21T07:03:00Z">
              <w:r>
                <w:rPr>
                  <w:bCs/>
                  <w:iCs/>
                  <w:noProof/>
                </w:rPr>
                <w:t>I</w:t>
              </w:r>
            </w:ins>
            <w:ins w:id="1298" w:author="RAN2#118e" w:date="2022-04-21T06:53:00Z">
              <w:r w:rsidR="00933850">
                <w:rPr>
                  <w:bCs/>
                  <w:iCs/>
                  <w:noProof/>
                </w:rPr>
                <w:t xml:space="preserve">ndicates </w:t>
              </w:r>
              <w:r w:rsidR="00D10C83">
                <w:rPr>
                  <w:bCs/>
                  <w:iCs/>
                  <w:noProof/>
                </w:rPr>
                <w:t>the DL-PRS Proces</w:t>
              </w:r>
            </w:ins>
            <w:ins w:id="1299" w:author="RAN2#118e" w:date="2022-04-21T06:54:00Z">
              <w:r w:rsidR="00D10C83">
                <w:rPr>
                  <w:bCs/>
                  <w:iCs/>
                  <w:noProof/>
                </w:rPr>
                <w:t xml:space="preserve">sing Capability outside MG buffering capability </w:t>
              </w:r>
              <w:r w:rsidR="00C43BA2">
                <w:rPr>
                  <w:bCs/>
                  <w:iCs/>
                  <w:noProof/>
                </w:rPr>
                <w:t>and comprises the following subfields:</w:t>
              </w:r>
            </w:ins>
          </w:p>
          <w:p w14:paraId="167A903B" w14:textId="01BC3D11" w:rsidR="00C43BA2" w:rsidRDefault="00C43BA2" w:rsidP="00C43BA2">
            <w:pPr>
              <w:pStyle w:val="B1"/>
              <w:spacing w:after="0"/>
              <w:ind w:left="576" w:hanging="288"/>
              <w:rPr>
                <w:ins w:id="1300" w:author="RAN2#118e" w:date="2022-04-21T06:57:00Z"/>
                <w:rFonts w:ascii="Arial" w:hAnsi="Arial"/>
                <w:snapToGrid w:val="0"/>
                <w:sz w:val="18"/>
              </w:rPr>
            </w:pPr>
            <w:ins w:id="1301" w:author="RAN2#118e" w:date="2022-04-21T06:55:00Z">
              <w:r w:rsidRPr="00B611E1">
                <w:rPr>
                  <w:rFonts w:ascii="Arial" w:hAnsi="Arial"/>
                  <w:noProof/>
                  <w:sz w:val="18"/>
                </w:rPr>
                <w:t>-</w:t>
              </w:r>
              <w:r w:rsidRPr="00B611E1">
                <w:rPr>
                  <w:rFonts w:ascii="Arial" w:hAnsi="Arial"/>
                  <w:snapToGrid w:val="0"/>
                  <w:sz w:val="18"/>
                </w:rPr>
                <w:tab/>
              </w:r>
              <w:r w:rsidRPr="00C43BA2">
                <w:rPr>
                  <w:rFonts w:ascii="Arial" w:hAnsi="Arial"/>
                  <w:b/>
                  <w:bCs/>
                  <w:i/>
                  <w:iCs/>
                  <w:snapToGrid w:val="0"/>
                  <w:sz w:val="18"/>
                </w:rPr>
                <w:t>prsProcessingType</w:t>
              </w:r>
              <w:r w:rsidRPr="00B611E1">
                <w:rPr>
                  <w:rFonts w:ascii="Arial" w:hAnsi="Arial"/>
                  <w:snapToGrid w:val="0"/>
                  <w:sz w:val="18"/>
                </w:rPr>
                <w:t xml:space="preserve">: </w:t>
              </w:r>
              <w:r>
                <w:rPr>
                  <w:rFonts w:ascii="Arial" w:hAnsi="Arial"/>
                  <w:snapToGrid w:val="0"/>
                  <w:sz w:val="18"/>
                </w:rPr>
                <w:t xml:space="preserve">Indicates the </w:t>
              </w:r>
            </w:ins>
            <w:ins w:id="1302" w:author="RAN2#118e" w:date="2022-04-21T06:56:00Z">
              <w:r w:rsidR="00DB7168">
                <w:rPr>
                  <w:rFonts w:ascii="Arial" w:hAnsi="Arial"/>
                  <w:snapToGrid w:val="0"/>
                  <w:sz w:val="18"/>
                </w:rPr>
                <w:t xml:space="preserve">DL-PRS Processing Window Type for which the </w:t>
              </w:r>
              <w:r w:rsidR="00DB7168" w:rsidRPr="00DB7168">
                <w:rPr>
                  <w:rFonts w:ascii="Arial" w:hAnsi="Arial"/>
                  <w:i/>
                  <w:iCs/>
                  <w:snapToGrid w:val="0"/>
                  <w:sz w:val="18"/>
                </w:rPr>
                <w:t>prs-ProcessingCapabilityOutsideMGinPPW</w:t>
              </w:r>
              <w:r w:rsidR="00DB7168">
                <w:rPr>
                  <w:rFonts w:ascii="Arial" w:hAnsi="Arial"/>
                  <w:snapToGrid w:val="0"/>
                  <w:sz w:val="18"/>
                </w:rPr>
                <w:t xml:space="preserve"> are provided.</w:t>
              </w:r>
            </w:ins>
          </w:p>
          <w:p w14:paraId="2D7F638F" w14:textId="2621005C" w:rsidR="00DB7168" w:rsidRDefault="00DB7168" w:rsidP="00C43BA2">
            <w:pPr>
              <w:pStyle w:val="B1"/>
              <w:spacing w:after="0"/>
              <w:ind w:left="576" w:hanging="288"/>
              <w:rPr>
                <w:ins w:id="1303" w:author="RAN2#118e" w:date="2022-04-21T06:57:00Z"/>
                <w:rFonts w:ascii="Arial" w:hAnsi="Arial"/>
                <w:snapToGrid w:val="0"/>
                <w:sz w:val="18"/>
              </w:rPr>
            </w:pPr>
            <w:ins w:id="1304" w:author="RAN2#118e" w:date="2022-04-21T06:57:00Z">
              <w:r w:rsidRPr="00B611E1">
                <w:rPr>
                  <w:rFonts w:ascii="Arial" w:hAnsi="Arial"/>
                  <w:noProof/>
                  <w:sz w:val="18"/>
                </w:rPr>
                <w:t>-</w:t>
              </w:r>
              <w:r w:rsidRPr="00B611E1">
                <w:rPr>
                  <w:rFonts w:ascii="Arial" w:hAnsi="Arial"/>
                  <w:snapToGrid w:val="0"/>
                  <w:sz w:val="18"/>
                </w:rPr>
                <w:tab/>
              </w:r>
            </w:ins>
            <w:ins w:id="1305" w:author="RAN2#118e" w:date="2022-04-23T09:21:00Z">
              <w:r w:rsidR="00967411" w:rsidRPr="003E7EB3">
                <w:rPr>
                  <w:rFonts w:ascii="Arial" w:hAnsi="Arial"/>
                  <w:b/>
                  <w:bCs/>
                  <w:i/>
                  <w:iCs/>
                  <w:snapToGrid w:val="0"/>
                  <w:sz w:val="18"/>
                </w:rPr>
                <w:t>ppw-</w:t>
              </w:r>
            </w:ins>
            <w:ins w:id="1306" w:author="RAN2#118e" w:date="2022-04-21T06:57:00Z">
              <w:r w:rsidRPr="000776FF">
                <w:rPr>
                  <w:rFonts w:ascii="Arial" w:hAnsi="Arial"/>
                  <w:b/>
                  <w:bCs/>
                  <w:i/>
                  <w:iCs/>
                  <w:snapToGrid w:val="0"/>
                  <w:sz w:val="18"/>
                </w:rPr>
                <w:t>dl-PRS-BufferType</w:t>
              </w:r>
              <w:r>
                <w:rPr>
                  <w:rFonts w:ascii="Arial" w:hAnsi="Arial"/>
                  <w:snapToGrid w:val="0"/>
                  <w:sz w:val="18"/>
                </w:rPr>
                <w:t xml:space="preserve">: </w:t>
              </w:r>
            </w:ins>
            <w:ins w:id="1307" w:author="RAN2#118e" w:date="2022-04-21T06:58:00Z">
              <w:r w:rsidR="00064852" w:rsidRPr="00064852">
                <w:rPr>
                  <w:rFonts w:ascii="Arial" w:hAnsi="Arial"/>
                  <w:snapToGrid w:val="0"/>
                  <w:sz w:val="18"/>
                </w:rPr>
                <w:t xml:space="preserve">Indicates DL-PRS buffering capability. Value </w:t>
              </w:r>
            </w:ins>
            <w:ins w:id="1308" w:author="RAN2#118e" w:date="2022-04-21T07:08:00Z">
              <w:r w:rsidR="007B336C">
                <w:rPr>
                  <w:rFonts w:ascii="Arial" w:hAnsi="Arial"/>
                  <w:snapToGrid w:val="0"/>
                  <w:sz w:val="18"/>
                </w:rPr>
                <w:t>'</w:t>
              </w:r>
            </w:ins>
            <w:ins w:id="1309" w:author="RAN2#118e" w:date="2022-04-21T06:58:00Z">
              <w:r w:rsidR="00064852" w:rsidRPr="000776FF">
                <w:rPr>
                  <w:rFonts w:ascii="Arial" w:hAnsi="Arial"/>
                  <w:i/>
                  <w:iCs/>
                  <w:snapToGrid w:val="0"/>
                  <w:sz w:val="18"/>
                </w:rPr>
                <w:t>type1</w:t>
              </w:r>
            </w:ins>
            <w:ins w:id="1310" w:author="RAN2#118e" w:date="2022-04-21T07:08:00Z">
              <w:r w:rsidR="007B336C">
                <w:rPr>
                  <w:rFonts w:ascii="Arial" w:hAnsi="Arial"/>
                  <w:i/>
                  <w:iCs/>
                  <w:snapToGrid w:val="0"/>
                  <w:sz w:val="18"/>
                </w:rPr>
                <w:t>'</w:t>
              </w:r>
            </w:ins>
            <w:ins w:id="1311" w:author="RAN2#118e" w:date="2022-04-21T06:58:00Z">
              <w:r w:rsidR="00064852" w:rsidRPr="00064852">
                <w:rPr>
                  <w:rFonts w:ascii="Arial" w:hAnsi="Arial"/>
                  <w:snapToGrid w:val="0"/>
                  <w:sz w:val="18"/>
                </w:rPr>
                <w:t xml:space="preserve"> indicates sub-slot/symbol level buffering and value </w:t>
              </w:r>
            </w:ins>
            <w:ins w:id="1312" w:author="RAN2#118e" w:date="2022-04-21T07:09:00Z">
              <w:r w:rsidR="007B336C">
                <w:rPr>
                  <w:rFonts w:ascii="Arial" w:hAnsi="Arial"/>
                  <w:snapToGrid w:val="0"/>
                  <w:sz w:val="18"/>
                </w:rPr>
                <w:t>'</w:t>
              </w:r>
            </w:ins>
            <w:ins w:id="1313" w:author="RAN2#118e" w:date="2022-04-21T06:58:00Z">
              <w:r w:rsidR="00064852" w:rsidRPr="000776FF">
                <w:rPr>
                  <w:rFonts w:ascii="Arial" w:hAnsi="Arial"/>
                  <w:i/>
                  <w:iCs/>
                  <w:snapToGrid w:val="0"/>
                  <w:sz w:val="18"/>
                </w:rPr>
                <w:t>type2</w:t>
              </w:r>
            </w:ins>
            <w:ins w:id="1314" w:author="RAN2#118e" w:date="2022-04-21T07:09:00Z">
              <w:r w:rsidR="007B336C">
                <w:rPr>
                  <w:rFonts w:ascii="Arial" w:hAnsi="Arial"/>
                  <w:i/>
                  <w:iCs/>
                  <w:snapToGrid w:val="0"/>
                  <w:sz w:val="18"/>
                </w:rPr>
                <w:t>'</w:t>
              </w:r>
            </w:ins>
            <w:ins w:id="1315" w:author="RAN2#118e" w:date="2022-04-21T06:58:00Z">
              <w:r w:rsidR="00064852" w:rsidRPr="00064852">
                <w:rPr>
                  <w:rFonts w:ascii="Arial" w:hAnsi="Arial"/>
                  <w:snapToGrid w:val="0"/>
                  <w:sz w:val="18"/>
                </w:rPr>
                <w:t xml:space="preserve"> indicates slot level buffering.</w:t>
              </w:r>
            </w:ins>
          </w:p>
          <w:p w14:paraId="5C807F5A" w14:textId="4ED30960" w:rsidR="00524AE7" w:rsidRPr="000776FF" w:rsidRDefault="00675B8B" w:rsidP="000776FF">
            <w:pPr>
              <w:pStyle w:val="B1"/>
              <w:spacing w:after="0"/>
              <w:ind w:left="576" w:hanging="288"/>
              <w:rPr>
                <w:ins w:id="1316" w:author="RAN2#118e" w:date="2022-04-21T06:52:00Z"/>
                <w:rFonts w:ascii="Arial" w:hAnsi="Arial" w:cs="Arial"/>
                <w:snapToGrid w:val="0"/>
                <w:sz w:val="18"/>
                <w:szCs w:val="18"/>
              </w:rPr>
            </w:pPr>
            <w:ins w:id="1317" w:author="RAN2#118e" w:date="2022-04-21T06:59:00Z">
              <w:r w:rsidRPr="00B611E1">
                <w:rPr>
                  <w:rFonts w:ascii="Arial" w:hAnsi="Arial"/>
                  <w:noProof/>
                  <w:sz w:val="18"/>
                </w:rPr>
                <w:t>-</w:t>
              </w:r>
              <w:r w:rsidRPr="00B611E1">
                <w:rPr>
                  <w:rFonts w:ascii="Arial" w:hAnsi="Arial"/>
                  <w:snapToGrid w:val="0"/>
                  <w:sz w:val="18"/>
                </w:rPr>
                <w:tab/>
              </w:r>
            </w:ins>
            <w:ins w:id="1318" w:author="RAN2#118e" w:date="2022-04-23T09:21:00Z">
              <w:r w:rsidR="00453BA2" w:rsidRPr="003E7EB3">
                <w:rPr>
                  <w:rFonts w:ascii="Arial" w:hAnsi="Arial"/>
                  <w:b/>
                  <w:bCs/>
                  <w:i/>
                  <w:iCs/>
                  <w:snapToGrid w:val="0"/>
                  <w:sz w:val="18"/>
                </w:rPr>
                <w:t>ppw-</w:t>
              </w:r>
            </w:ins>
            <w:ins w:id="1319" w:author="RAN2#118e" w:date="2022-04-21T06:59:00Z">
              <w:r w:rsidRPr="000776FF">
                <w:rPr>
                  <w:rFonts w:ascii="Arial" w:hAnsi="Arial"/>
                  <w:b/>
                  <w:bCs/>
                  <w:i/>
                  <w:iCs/>
                  <w:snapToGrid w:val="0"/>
                  <w:sz w:val="18"/>
                </w:rPr>
                <w:t>durationOfPRS-Processing</w:t>
              </w:r>
            </w:ins>
            <w:ins w:id="1320" w:author="RAN2#118e" w:date="2022-04-21T07:02:00Z">
              <w:r w:rsidR="0020564E">
                <w:rPr>
                  <w:rFonts w:ascii="Arial" w:hAnsi="Arial"/>
                  <w:snapToGrid w:val="0"/>
                  <w:sz w:val="18"/>
                </w:rPr>
                <w:t>:</w:t>
              </w:r>
              <w:r w:rsidR="0020564E" w:rsidRPr="000776FF">
                <w:rPr>
                  <w:rFonts w:ascii="Arial" w:hAnsi="Arial" w:cs="Arial"/>
                  <w:snapToGrid w:val="0"/>
                  <w:sz w:val="18"/>
                  <w:szCs w:val="18"/>
                </w:rPr>
                <w:t xml:space="preserve"> </w:t>
              </w:r>
            </w:ins>
            <w:ins w:id="1321" w:author="RAN2#118e" w:date="2022-04-21T06:52:00Z">
              <w:r w:rsidR="00524AE7" w:rsidRPr="000776FF">
                <w:rPr>
                  <w:rFonts w:ascii="Arial" w:hAnsi="Arial" w:cs="Arial"/>
                  <w:sz w:val="18"/>
                  <w:szCs w:val="18"/>
                </w:rPr>
                <w:t xml:space="preserve">Indicates the </w:t>
              </w:r>
            </w:ins>
            <w:ins w:id="1322" w:author="RAN2#118e" w:date="2022-04-21T07:04:00Z">
              <w:r w:rsidR="009338C3">
                <w:rPr>
                  <w:rFonts w:ascii="Arial" w:hAnsi="Arial" w:cs="Arial"/>
                  <w:sz w:val="18"/>
                  <w:szCs w:val="18"/>
                </w:rPr>
                <w:t>maximum</w:t>
              </w:r>
              <w:r w:rsidR="00FF312B">
                <w:rPr>
                  <w:rFonts w:ascii="Arial" w:hAnsi="Arial" w:cs="Arial"/>
                  <w:sz w:val="18"/>
                  <w:szCs w:val="18"/>
                </w:rPr>
                <w:t xml:space="preserve"> </w:t>
              </w:r>
            </w:ins>
            <w:ins w:id="1323" w:author="RAN2#118e" w:date="2022-04-21T06:52:00Z">
              <w:r w:rsidR="00524AE7" w:rsidRPr="000776FF">
                <w:rPr>
                  <w:rFonts w:ascii="Arial" w:hAnsi="Arial" w:cs="Arial"/>
                  <w:sz w:val="18"/>
                  <w:szCs w:val="18"/>
                </w:rPr>
                <w:t>duration</w:t>
              </w:r>
            </w:ins>
            <w:ins w:id="1324" w:author="RAN2#118e" w:date="2022-04-21T07:09:00Z">
              <w:r w:rsidR="00520BB9">
                <w:rPr>
                  <w:rFonts w:ascii="Arial" w:hAnsi="Arial" w:cs="Arial"/>
                  <w:sz w:val="18"/>
                  <w:szCs w:val="18"/>
                </w:rPr>
                <w:t xml:space="preserve"> </w:t>
              </w:r>
            </w:ins>
            <w:ins w:id="1325" w:author="RAN2#118e" w:date="2022-04-21T06:52:00Z">
              <w:r w:rsidR="00524AE7" w:rsidRPr="000776FF">
                <w:rPr>
                  <w:rFonts w:ascii="Arial" w:hAnsi="Arial" w:cs="Arial"/>
                  <w:sz w:val="18"/>
                  <w:szCs w:val="18"/>
                </w:rPr>
                <w:t xml:space="preserve">of DL-PRS symbols </w:t>
              </w:r>
            </w:ins>
            <w:ins w:id="1326" w:author="RAN2#118e" w:date="2022-04-21T07:09:00Z">
              <w:r w:rsidR="00520BB9" w:rsidRPr="000776FF">
                <w:rPr>
                  <w:rFonts w:ascii="Arial" w:hAnsi="Arial" w:cs="Arial"/>
                  <w:i/>
                  <w:iCs/>
                  <w:sz w:val="18"/>
                  <w:szCs w:val="18"/>
                </w:rPr>
                <w:t>N</w:t>
              </w:r>
              <w:r w:rsidR="00520BB9">
                <w:rPr>
                  <w:rFonts w:ascii="Arial" w:hAnsi="Arial" w:cs="Arial"/>
                  <w:sz w:val="18"/>
                  <w:szCs w:val="18"/>
                </w:rPr>
                <w:t xml:space="preserve"> </w:t>
              </w:r>
            </w:ins>
            <w:ins w:id="1327" w:author="RAN2#118e" w:date="2022-04-21T06:52:00Z">
              <w:r w:rsidR="00524AE7" w:rsidRPr="000776FF">
                <w:rPr>
                  <w:rFonts w:ascii="Arial" w:hAnsi="Arial" w:cs="Arial"/>
                  <w:sz w:val="18"/>
                  <w:szCs w:val="18"/>
                </w:rPr>
                <w:t xml:space="preserve">in units of ms a UE can process </w:t>
              </w:r>
            </w:ins>
            <w:ins w:id="1328" w:author="RAN2#118e" w:date="2022-04-21T07:05:00Z">
              <w:r w:rsidR="00FF312B">
                <w:rPr>
                  <w:rFonts w:ascii="Arial" w:hAnsi="Arial" w:cs="Arial"/>
                  <w:sz w:val="18"/>
                  <w:szCs w:val="18"/>
                </w:rPr>
                <w:t xml:space="preserve">in the first part of a </w:t>
              </w:r>
              <w:r w:rsidR="00DB1F4B">
                <w:rPr>
                  <w:rFonts w:ascii="Arial" w:hAnsi="Arial" w:cs="Arial"/>
                  <w:sz w:val="18"/>
                  <w:szCs w:val="18"/>
                </w:rPr>
                <w:t xml:space="preserve">PPW </w:t>
              </w:r>
            </w:ins>
            <w:ins w:id="1329" w:author="RAN2#118e" w:date="2022-04-21T06:52:00Z">
              <w:r w:rsidR="00524AE7" w:rsidRPr="000776FF">
                <w:rPr>
                  <w:rFonts w:ascii="Arial" w:hAnsi="Arial" w:cs="Arial"/>
                  <w:sz w:val="18"/>
                  <w:szCs w:val="18"/>
                </w:rPr>
                <w:t xml:space="preserve">assuming maximum DL-PRS bandwidth provided in </w:t>
              </w:r>
              <w:r w:rsidR="00524AE7" w:rsidRPr="000776FF">
                <w:rPr>
                  <w:rFonts w:ascii="Arial" w:hAnsi="Arial" w:cs="Arial"/>
                  <w:i/>
                  <w:iCs/>
                  <w:sz w:val="18"/>
                  <w:szCs w:val="18"/>
                </w:rPr>
                <w:t>supportedBandwidthPRS</w:t>
              </w:r>
            </w:ins>
            <w:ins w:id="1330" w:author="RAN2#118e" w:date="2022-04-21T07:06:00Z">
              <w:r w:rsidR="00DB1F4B" w:rsidRPr="000776FF">
                <w:rPr>
                  <w:rFonts w:ascii="Arial" w:hAnsi="Arial" w:cs="Arial"/>
                  <w:sz w:val="18"/>
                  <w:szCs w:val="18"/>
                </w:rPr>
                <w:t xml:space="preserve">, such that </w:t>
              </w:r>
              <w:r w:rsidR="00D62459" w:rsidRPr="000776FF">
                <w:rPr>
                  <w:rFonts w:ascii="Arial" w:hAnsi="Arial" w:cs="Arial"/>
                  <w:sz w:val="18"/>
                  <w:szCs w:val="18"/>
                </w:rPr>
                <w:t>the UE is capable of reporting the measurement</w:t>
              </w:r>
            </w:ins>
            <w:ins w:id="1331" w:author="RAN2#118e" w:date="2022-04-21T07:10:00Z">
              <w:r w:rsidR="005A59D5">
                <w:rPr>
                  <w:rFonts w:ascii="Arial" w:hAnsi="Arial" w:cs="Arial"/>
                  <w:sz w:val="18"/>
                  <w:szCs w:val="18"/>
                </w:rPr>
                <w:t>s</w:t>
              </w:r>
            </w:ins>
            <w:ins w:id="1332" w:author="RAN2#118e" w:date="2022-04-21T07:06:00Z">
              <w:r w:rsidR="00D62459" w:rsidRPr="000776FF">
                <w:rPr>
                  <w:rFonts w:ascii="Arial" w:hAnsi="Arial" w:cs="Arial"/>
                  <w:sz w:val="18"/>
                  <w:szCs w:val="18"/>
                </w:rPr>
                <w:t xml:space="preserve"> T-N ms after the last PRS symbol</w:t>
              </w:r>
            </w:ins>
            <w:ins w:id="1333" w:author="RAN2#118e" w:date="2022-04-21T06:52:00Z">
              <w:r w:rsidR="00524AE7" w:rsidRPr="000776FF">
                <w:rPr>
                  <w:rFonts w:ascii="Arial" w:hAnsi="Arial" w:cs="Arial"/>
                  <w:sz w:val="18"/>
                  <w:szCs w:val="18"/>
                </w:rPr>
                <w:t xml:space="preserve"> and comprises the following subfields:</w:t>
              </w:r>
            </w:ins>
          </w:p>
          <w:p w14:paraId="48A28BBE" w14:textId="61ED7CE2" w:rsidR="00524AE7" w:rsidRPr="000776FF" w:rsidRDefault="00524AE7" w:rsidP="000776FF">
            <w:pPr>
              <w:pStyle w:val="B2"/>
              <w:spacing w:after="0"/>
              <w:rPr>
                <w:ins w:id="1334" w:author="RAN2#118e" w:date="2022-04-21T06:52:00Z"/>
                <w:rFonts w:ascii="Arial" w:hAnsi="Arial" w:cs="Arial"/>
                <w:snapToGrid w:val="0"/>
                <w:sz w:val="18"/>
                <w:szCs w:val="18"/>
                <w:lang w:eastAsia="ja-JP"/>
              </w:rPr>
            </w:pPr>
            <w:ins w:id="1335" w:author="RAN2#118e" w:date="2022-04-21T06:52:00Z">
              <w:r w:rsidRPr="00B611E1">
                <w:rPr>
                  <w:noProof/>
                </w:rPr>
                <w:t>-</w:t>
              </w:r>
              <w:r w:rsidRPr="00B611E1">
                <w:rPr>
                  <w:snapToGrid w:val="0"/>
                </w:rPr>
                <w:tab/>
              </w:r>
            </w:ins>
            <w:ins w:id="1336" w:author="RAN2#118e" w:date="2022-04-23T09:22:00Z">
              <w:r w:rsidR="009E03C0" w:rsidRPr="003E7EB3">
                <w:rPr>
                  <w:rFonts w:ascii="Arial" w:hAnsi="Arial" w:cs="Arial"/>
                  <w:b/>
                  <w:bCs/>
                  <w:i/>
                  <w:iCs/>
                  <w:snapToGrid w:val="0"/>
                  <w:sz w:val="18"/>
                  <w:szCs w:val="18"/>
                </w:rPr>
                <w:t>ppw-</w:t>
              </w:r>
            </w:ins>
            <w:ins w:id="1337" w:author="RAN2#118e" w:date="2022-04-21T07:15:00Z">
              <w:r w:rsidR="00A37AE2" w:rsidRPr="00A37AE2">
                <w:rPr>
                  <w:rFonts w:ascii="Arial" w:hAnsi="Arial" w:cs="Arial"/>
                  <w:b/>
                  <w:bCs/>
                  <w:i/>
                  <w:iCs/>
                  <w:snapToGrid w:val="0"/>
                  <w:sz w:val="18"/>
                  <w:szCs w:val="18"/>
                </w:rPr>
                <w:t>durationOfPRS-ProcessingSymbolsN</w:t>
              </w:r>
            </w:ins>
            <w:ins w:id="1338"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N</w:t>
              </w:r>
              <w:r w:rsidRPr="000776FF">
                <w:rPr>
                  <w:rFonts w:ascii="Arial" w:hAnsi="Arial" w:cs="Arial"/>
                  <w:snapToGrid w:val="0"/>
                  <w:sz w:val="18"/>
                  <w:szCs w:val="18"/>
                </w:rPr>
                <w:t xml:space="preserve">. Enumerated values indicate 0.125, 0.25, 0.5, 1, 2, </w:t>
              </w:r>
            </w:ins>
            <w:ins w:id="1339" w:author="RAN2#118e" w:date="2022-04-21T07:12:00Z">
              <w:r w:rsidR="006705F0">
                <w:rPr>
                  <w:rFonts w:ascii="Arial" w:hAnsi="Arial" w:cs="Arial"/>
                  <w:snapToGrid w:val="0"/>
                  <w:sz w:val="18"/>
                  <w:szCs w:val="18"/>
                </w:rPr>
                <w:t xml:space="preserve">3, </w:t>
              </w:r>
            </w:ins>
            <w:ins w:id="1340" w:author="RAN2#118e" w:date="2022-04-21T06:52:00Z">
              <w:r w:rsidRPr="000776FF">
                <w:rPr>
                  <w:rFonts w:ascii="Arial" w:hAnsi="Arial" w:cs="Arial"/>
                  <w:snapToGrid w:val="0"/>
                  <w:sz w:val="18"/>
                  <w:szCs w:val="18"/>
                </w:rPr>
                <w:t xml:space="preserve">4, </w:t>
              </w:r>
            </w:ins>
            <w:ins w:id="1341" w:author="RAN2#118e" w:date="2022-04-21T07:12:00Z">
              <w:r w:rsidR="005B171C">
                <w:rPr>
                  <w:rFonts w:ascii="Arial" w:hAnsi="Arial" w:cs="Arial"/>
                  <w:snapToGrid w:val="0"/>
                  <w:sz w:val="18"/>
                  <w:szCs w:val="18"/>
                </w:rPr>
                <w:t xml:space="preserve">5, </w:t>
              </w:r>
            </w:ins>
            <w:ins w:id="1342" w:author="RAN2#118e" w:date="2022-04-21T06:52:00Z">
              <w:r w:rsidRPr="000776FF">
                <w:rPr>
                  <w:rFonts w:ascii="Arial" w:hAnsi="Arial" w:cs="Arial"/>
                  <w:snapToGrid w:val="0"/>
                  <w:sz w:val="18"/>
                  <w:szCs w:val="18"/>
                </w:rPr>
                <w:t>6, 8, 12 ms.</w:t>
              </w:r>
            </w:ins>
          </w:p>
          <w:p w14:paraId="1ED7CF04" w14:textId="1CFB0E52" w:rsidR="00524AE7" w:rsidRPr="000776FF" w:rsidRDefault="00524AE7" w:rsidP="000776FF">
            <w:pPr>
              <w:pStyle w:val="B2"/>
              <w:spacing w:after="0"/>
              <w:rPr>
                <w:ins w:id="1343" w:author="RAN2#118e" w:date="2022-04-21T07:11:00Z"/>
                <w:rFonts w:ascii="Arial" w:hAnsi="Arial" w:cs="Arial"/>
                <w:snapToGrid w:val="0"/>
                <w:sz w:val="18"/>
                <w:szCs w:val="18"/>
              </w:rPr>
            </w:pPr>
            <w:ins w:id="1344" w:author="RAN2#118e" w:date="2022-04-21T06:52:00Z">
              <w:r w:rsidRPr="000776FF">
                <w:rPr>
                  <w:rFonts w:ascii="Arial" w:hAnsi="Arial" w:cs="Arial"/>
                  <w:noProof/>
                  <w:sz w:val="18"/>
                  <w:szCs w:val="18"/>
                </w:rPr>
                <w:t>-</w:t>
              </w:r>
              <w:r w:rsidRPr="000776FF">
                <w:rPr>
                  <w:rFonts w:ascii="Arial" w:hAnsi="Arial" w:cs="Arial"/>
                  <w:snapToGrid w:val="0"/>
                  <w:sz w:val="18"/>
                  <w:szCs w:val="18"/>
                </w:rPr>
                <w:tab/>
              </w:r>
            </w:ins>
            <w:ins w:id="1345" w:author="RAN2#118e" w:date="2022-04-23T09:22:00Z">
              <w:r w:rsidR="009E03C0" w:rsidRPr="003E7EB3">
                <w:rPr>
                  <w:rFonts w:ascii="Arial" w:hAnsi="Arial" w:cs="Arial"/>
                  <w:b/>
                  <w:bCs/>
                  <w:i/>
                  <w:iCs/>
                  <w:snapToGrid w:val="0"/>
                  <w:sz w:val="18"/>
                  <w:szCs w:val="18"/>
                </w:rPr>
                <w:t>ppw-</w:t>
              </w:r>
            </w:ins>
            <w:ins w:id="1346" w:author="RAN2#118e" w:date="2022-04-21T07:16:00Z">
              <w:r w:rsidR="00A37AE2" w:rsidRPr="00A37AE2">
                <w:rPr>
                  <w:rFonts w:ascii="Arial" w:hAnsi="Arial" w:cs="Arial"/>
                  <w:b/>
                  <w:bCs/>
                  <w:i/>
                  <w:iCs/>
                  <w:snapToGrid w:val="0"/>
                  <w:sz w:val="18"/>
                  <w:szCs w:val="18"/>
                </w:rPr>
                <w:t>durationOfPRS-ProcessingSymbolsT</w:t>
              </w:r>
            </w:ins>
            <w:ins w:id="1347"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T</w:t>
              </w:r>
              <w:r w:rsidRPr="000776FF">
                <w:rPr>
                  <w:rFonts w:ascii="Arial" w:hAnsi="Arial" w:cs="Arial"/>
                  <w:snapToGrid w:val="0"/>
                  <w:sz w:val="18"/>
                  <w:szCs w:val="18"/>
                </w:rPr>
                <w:t xml:space="preserve">. Enumerated values indicate </w:t>
              </w:r>
            </w:ins>
            <w:ins w:id="1348" w:author="RAN2#118e" w:date="2022-04-21T07:18:00Z">
              <w:r w:rsidR="001277B7">
                <w:rPr>
                  <w:rFonts w:ascii="Arial" w:hAnsi="Arial" w:cs="Arial"/>
                  <w:snapToGrid w:val="0"/>
                  <w:sz w:val="18"/>
                  <w:szCs w:val="18"/>
                </w:rPr>
                <w:t>N+4</w:t>
              </w:r>
            </w:ins>
            <w:ins w:id="1349" w:author="RAN2#118e" w:date="2022-04-21T06:52:00Z">
              <w:r w:rsidRPr="000776FF">
                <w:rPr>
                  <w:rFonts w:ascii="Arial" w:hAnsi="Arial" w:cs="Arial"/>
                  <w:snapToGrid w:val="0"/>
                  <w:sz w:val="18"/>
                  <w:szCs w:val="18"/>
                </w:rPr>
                <w:t xml:space="preserve">, </w:t>
              </w:r>
            </w:ins>
            <w:ins w:id="1350" w:author="RAN2#118e" w:date="2022-04-21T07:18:00Z">
              <w:r w:rsidR="001277B7">
                <w:rPr>
                  <w:rFonts w:ascii="Arial" w:hAnsi="Arial" w:cs="Arial"/>
                  <w:snapToGrid w:val="0"/>
                  <w:sz w:val="18"/>
                  <w:szCs w:val="18"/>
                </w:rPr>
                <w:t xml:space="preserve">N+5, </w:t>
              </w:r>
              <w:r w:rsidR="00A04DDF">
                <w:rPr>
                  <w:rFonts w:ascii="Arial" w:hAnsi="Arial" w:cs="Arial"/>
                  <w:snapToGrid w:val="0"/>
                  <w:sz w:val="18"/>
                  <w:szCs w:val="18"/>
                </w:rPr>
                <w:t>N+6, N+8 ms</w:t>
              </w:r>
            </w:ins>
            <w:ins w:id="1351" w:author="RAN2#118e" w:date="2022-04-21T06:52:00Z">
              <w:r w:rsidRPr="000776FF">
                <w:rPr>
                  <w:rFonts w:ascii="Arial" w:hAnsi="Arial" w:cs="Arial"/>
                  <w:snapToGrid w:val="0"/>
                  <w:sz w:val="18"/>
                  <w:szCs w:val="18"/>
                </w:rPr>
                <w:t>.</w:t>
              </w:r>
            </w:ins>
          </w:p>
          <w:p w14:paraId="61A2A095" w14:textId="352EC35A" w:rsidR="00524AE7" w:rsidRPr="000776FF" w:rsidRDefault="00F2465A" w:rsidP="000776FF">
            <w:pPr>
              <w:pStyle w:val="B1"/>
              <w:spacing w:after="0"/>
              <w:ind w:left="576" w:hanging="288"/>
              <w:rPr>
                <w:ins w:id="1352" w:author="RAN2#118e" w:date="2022-04-21T06:52:00Z"/>
                <w:rFonts w:ascii="Arial" w:hAnsi="Arial"/>
                <w:snapToGrid w:val="0"/>
                <w:sz w:val="18"/>
              </w:rPr>
            </w:pPr>
            <w:ins w:id="1353" w:author="RAN2#118e" w:date="2022-04-21T07:11:00Z">
              <w:r>
                <w:rPr>
                  <w:rFonts w:ascii="Arial" w:hAnsi="Arial"/>
                  <w:snapToGrid w:val="0"/>
                  <w:sz w:val="18"/>
                </w:rPr>
                <w:t>-</w:t>
              </w:r>
              <w:r w:rsidRPr="00B611E1">
                <w:rPr>
                  <w:rFonts w:ascii="Arial" w:hAnsi="Arial"/>
                  <w:snapToGrid w:val="0"/>
                  <w:sz w:val="18"/>
                </w:rPr>
                <w:t xml:space="preserve"> </w:t>
              </w:r>
              <w:r w:rsidRPr="00B611E1">
                <w:rPr>
                  <w:rFonts w:ascii="Arial" w:hAnsi="Arial"/>
                  <w:snapToGrid w:val="0"/>
                  <w:sz w:val="18"/>
                </w:rPr>
                <w:tab/>
              </w:r>
            </w:ins>
            <w:ins w:id="1354" w:author="RAN2#118e" w:date="2022-04-23T09:22:00Z">
              <w:r w:rsidR="00275CB9" w:rsidRPr="003E7EB3">
                <w:rPr>
                  <w:rFonts w:ascii="Arial" w:hAnsi="Arial"/>
                  <w:b/>
                  <w:bCs/>
                  <w:i/>
                  <w:iCs/>
                  <w:snapToGrid w:val="0"/>
                  <w:sz w:val="18"/>
                </w:rPr>
                <w:t>ppw-</w:t>
              </w:r>
            </w:ins>
            <w:ins w:id="1355" w:author="RAN2#118e" w:date="2022-04-21T07:22:00Z">
              <w:r w:rsidR="008411E4" w:rsidRPr="008411E4">
                <w:rPr>
                  <w:rFonts w:ascii="Arial" w:hAnsi="Arial"/>
                  <w:b/>
                  <w:bCs/>
                  <w:i/>
                  <w:iCs/>
                  <w:snapToGrid w:val="0"/>
                  <w:sz w:val="18"/>
                </w:rPr>
                <w:t>maxNumOfDL-PRS-ResProcessedPerSlot</w:t>
              </w:r>
              <w:r w:rsidR="008411E4">
                <w:rPr>
                  <w:rFonts w:ascii="Arial" w:hAnsi="Arial"/>
                  <w:b/>
                  <w:bCs/>
                  <w:i/>
                  <w:iCs/>
                  <w:snapToGrid w:val="0"/>
                  <w:sz w:val="18"/>
                </w:rPr>
                <w:t>:</w:t>
              </w:r>
              <w:r w:rsidR="008411E4">
                <w:rPr>
                  <w:rFonts w:ascii="Arial" w:hAnsi="Arial"/>
                  <w:snapToGrid w:val="0"/>
                  <w:sz w:val="18"/>
                </w:rPr>
                <w:t xml:space="preserve"> </w:t>
              </w:r>
            </w:ins>
            <w:ins w:id="1356" w:author="RAN2#118e" w:date="2022-04-21T07:23:00Z">
              <w:r w:rsidR="008411E4" w:rsidRPr="008411E4">
                <w:rPr>
                  <w:rFonts w:ascii="Arial" w:hAnsi="Arial"/>
                  <w:snapToGrid w:val="0"/>
                  <w:sz w:val="18"/>
                </w:rPr>
                <w:t>Indicates the maximum number of DL-PRS resources that UE can process in a slot. SCS: 15 kHz, 30 kHz, 60 kHz are applicable for FR1 bands. SCS: 60 kHz, 120 kHz are applicable for FR2 bands.</w:t>
              </w:r>
            </w:ins>
          </w:p>
        </w:tc>
      </w:tr>
      <w:tr w:rsidR="00524AE7" w:rsidRPr="00B611E1" w:rsidDel="00E83A7C" w14:paraId="7407859B" w14:textId="77777777" w:rsidTr="00DE17D8">
        <w:trPr>
          <w:cantSplit/>
          <w:ins w:id="1357" w:author="RAN2#118e" w:date="2022-04-21T05:48:00Z"/>
        </w:trPr>
        <w:tc>
          <w:tcPr>
            <w:tcW w:w="9639" w:type="dxa"/>
          </w:tcPr>
          <w:p w14:paraId="169ECE82" w14:textId="77777777" w:rsidR="00524AE7" w:rsidRDefault="00524AE7" w:rsidP="00524AE7">
            <w:pPr>
              <w:pStyle w:val="TAL"/>
              <w:keepNext w:val="0"/>
              <w:keepLines w:val="0"/>
              <w:widowControl w:val="0"/>
              <w:rPr>
                <w:ins w:id="1358" w:author="RAN2#118e" w:date="2022-04-21T05:51:00Z"/>
                <w:b/>
                <w:i/>
              </w:rPr>
            </w:pPr>
            <w:ins w:id="1359" w:author="RAN2#118e" w:date="2022-04-21T05:50:00Z">
              <w:r w:rsidRPr="00E756E3">
                <w:rPr>
                  <w:b/>
                  <w:i/>
                </w:rPr>
                <w:t>dl-PRS-BufferType-RRC-Inactive</w:t>
              </w:r>
            </w:ins>
          </w:p>
          <w:p w14:paraId="47ADDD17" w14:textId="18F7473D" w:rsidR="00524AE7" w:rsidRPr="00B611E1" w:rsidDel="00E83A7C" w:rsidRDefault="00524AE7" w:rsidP="00524AE7">
            <w:pPr>
              <w:pStyle w:val="TAL"/>
              <w:keepNext w:val="0"/>
              <w:keepLines w:val="0"/>
              <w:widowControl w:val="0"/>
              <w:rPr>
                <w:ins w:id="1360" w:author="RAN2#118e" w:date="2022-04-21T05:48:00Z"/>
                <w:b/>
                <w:bCs/>
                <w:i/>
                <w:iCs/>
              </w:rPr>
            </w:pPr>
            <w:ins w:id="1361" w:author="RAN2#118e" w:date="2022-04-21T05:50:00Z">
              <w:r w:rsidRPr="00B611E1">
                <w:rPr>
                  <w:rFonts w:cs="Arial"/>
                  <w:szCs w:val="22"/>
                </w:rPr>
                <w:t>Indicates</w:t>
              </w:r>
              <w:r w:rsidRPr="00B611E1">
                <w:rPr>
                  <w:rFonts w:cs="Arial"/>
                  <w:b/>
                  <w:i/>
                  <w:szCs w:val="22"/>
                </w:rPr>
                <w:t xml:space="preserve"> </w:t>
              </w:r>
              <w:r w:rsidRPr="00B611E1">
                <w:rPr>
                  <w:rFonts w:cs="Arial"/>
                  <w:szCs w:val="18"/>
                </w:rPr>
                <w:t>DL-PRS buffering capability</w:t>
              </w:r>
            </w:ins>
            <w:ins w:id="1362" w:author="RAN2#118e" w:date="2022-04-21T05:51:00Z">
              <w:r>
                <w:rPr>
                  <w:rFonts w:cs="Arial"/>
                  <w:szCs w:val="18"/>
                </w:rPr>
                <w:t xml:space="preserve"> in RRC_INACTIVE state</w:t>
              </w:r>
            </w:ins>
            <w:ins w:id="1363" w:author="RAN2#118e" w:date="2022-04-21T05:50:00Z">
              <w:r w:rsidRPr="00B611E1">
                <w:rPr>
                  <w:rFonts w:cs="Arial"/>
                  <w:szCs w:val="18"/>
                </w:rPr>
                <w:t xml:space="preserve">. Value </w:t>
              </w:r>
            </w:ins>
            <w:ins w:id="1364" w:author="RAN2#118e" w:date="2022-04-23T09:35:00Z">
              <w:r w:rsidR="005260D3">
                <w:rPr>
                  <w:rFonts w:cs="Arial"/>
                  <w:szCs w:val="18"/>
                </w:rPr>
                <w:t>'</w:t>
              </w:r>
            </w:ins>
            <w:ins w:id="1365" w:author="RAN2#118e" w:date="2022-04-21T05:50:00Z">
              <w:r w:rsidRPr="00B611E1">
                <w:rPr>
                  <w:rFonts w:cs="Arial"/>
                  <w:i/>
                  <w:szCs w:val="18"/>
                </w:rPr>
                <w:t>type1</w:t>
              </w:r>
            </w:ins>
            <w:ins w:id="1366" w:author="RAN2#118e" w:date="2022-04-23T09:35:00Z">
              <w:r w:rsidR="005260D3">
                <w:rPr>
                  <w:rFonts w:cs="Arial"/>
                  <w:i/>
                  <w:szCs w:val="18"/>
                </w:rPr>
                <w:t>'</w:t>
              </w:r>
            </w:ins>
            <w:ins w:id="1367" w:author="RAN2#118e" w:date="2022-04-21T05:50:00Z">
              <w:r w:rsidRPr="00B611E1">
                <w:rPr>
                  <w:rFonts w:cs="Arial"/>
                  <w:szCs w:val="18"/>
                </w:rPr>
                <w:t xml:space="preserve"> indicates sub-slot/symbol level buffering and value </w:t>
              </w:r>
            </w:ins>
            <w:ins w:id="1368" w:author="RAN2#118e" w:date="2022-04-23T09:35:00Z">
              <w:r w:rsidR="005260D3">
                <w:rPr>
                  <w:rFonts w:cs="Arial"/>
                  <w:szCs w:val="18"/>
                </w:rPr>
                <w:t>'</w:t>
              </w:r>
            </w:ins>
            <w:ins w:id="1369" w:author="RAN2#118e" w:date="2022-04-21T05:50:00Z">
              <w:r w:rsidRPr="00B611E1">
                <w:rPr>
                  <w:rFonts w:cs="Arial"/>
                  <w:i/>
                  <w:szCs w:val="18"/>
                </w:rPr>
                <w:t>type2</w:t>
              </w:r>
            </w:ins>
            <w:ins w:id="1370" w:author="RAN2#118e" w:date="2022-04-23T09:36:00Z">
              <w:r w:rsidR="005260D3">
                <w:rPr>
                  <w:rFonts w:cs="Arial"/>
                  <w:i/>
                  <w:szCs w:val="18"/>
                </w:rPr>
                <w:t>'</w:t>
              </w:r>
            </w:ins>
            <w:ins w:id="1371" w:author="RAN2#118e" w:date="2022-04-21T05:50:00Z">
              <w:r w:rsidRPr="00B611E1">
                <w:rPr>
                  <w:rFonts w:cs="Arial"/>
                  <w:szCs w:val="18"/>
                </w:rPr>
                <w:t xml:space="preserve"> indicates slot level buffering.</w:t>
              </w:r>
            </w:ins>
          </w:p>
        </w:tc>
      </w:tr>
      <w:tr w:rsidR="00524AE7" w:rsidRPr="00B611E1" w:rsidDel="00E83A7C" w14:paraId="7951DDF2" w14:textId="77777777" w:rsidTr="00DE17D8">
        <w:trPr>
          <w:cantSplit/>
          <w:ins w:id="1372" w:author="RAN2#118e" w:date="2022-04-21T05:48:00Z"/>
        </w:trPr>
        <w:tc>
          <w:tcPr>
            <w:tcW w:w="9639" w:type="dxa"/>
          </w:tcPr>
          <w:p w14:paraId="37833A7E" w14:textId="610A7E05" w:rsidR="00524AE7" w:rsidRPr="00B611E1" w:rsidRDefault="00524AE7" w:rsidP="00524AE7">
            <w:pPr>
              <w:pStyle w:val="TAL"/>
              <w:keepNext w:val="0"/>
              <w:keepLines w:val="0"/>
              <w:widowControl w:val="0"/>
              <w:rPr>
                <w:ins w:id="1373" w:author="RAN2#118e" w:date="2022-04-21T05:50:00Z"/>
                <w:b/>
                <w:i/>
                <w:noProof/>
              </w:rPr>
            </w:pPr>
            <w:ins w:id="1374" w:author="RAN2#118e" w:date="2022-04-21T05:52:00Z">
              <w:r w:rsidRPr="00F64725">
                <w:rPr>
                  <w:b/>
                  <w:i/>
                  <w:noProof/>
                </w:rPr>
                <w:t>durationOfPRS-Processing-RRC-Inactive</w:t>
              </w:r>
            </w:ins>
          </w:p>
          <w:p w14:paraId="4067BE8D" w14:textId="4F63658B" w:rsidR="00524AE7" w:rsidRPr="00B611E1" w:rsidRDefault="00524AE7" w:rsidP="00524AE7">
            <w:pPr>
              <w:pStyle w:val="TAL"/>
              <w:keepNext w:val="0"/>
              <w:keepLines w:val="0"/>
              <w:widowControl w:val="0"/>
              <w:rPr>
                <w:ins w:id="1375" w:author="RAN2#118e" w:date="2022-04-21T05:50:00Z"/>
                <w:snapToGrid w:val="0"/>
              </w:rPr>
            </w:pPr>
            <w:ins w:id="1376" w:author="RAN2#118e" w:date="2022-04-21T05:50:00Z">
              <w:r w:rsidRPr="00B611E1">
                <w:t xml:space="preserve">Indicates the duration </w:t>
              </w:r>
              <w:r w:rsidRPr="00B611E1">
                <w:rPr>
                  <w:i/>
                  <w:iCs/>
                </w:rPr>
                <w:t xml:space="preserve">N </w:t>
              </w:r>
              <w:r w:rsidRPr="00B611E1">
                <w:t xml:space="preserve">of DL-PRS symbols in units of ms a UE can process every </w:t>
              </w:r>
              <w:r w:rsidRPr="004068C4">
                <w:rPr>
                  <w:i/>
                  <w:iCs/>
                </w:rPr>
                <w:t>T</w:t>
              </w:r>
              <w:r w:rsidRPr="00B611E1">
                <w:t xml:space="preserve"> ms </w:t>
              </w:r>
            </w:ins>
            <w:ins w:id="1377" w:author="RAN2#118e" w:date="2022-04-21T05:53:00Z">
              <w:r>
                <w:t xml:space="preserve">in RRC_INACTIVE state </w:t>
              </w:r>
            </w:ins>
            <w:ins w:id="1378" w:author="RAN2#118e" w:date="2022-04-21T05:50:00Z">
              <w:r w:rsidRPr="00B611E1">
                <w:t xml:space="preserve">assuming maximum DL-PRS bandwidth provided in </w:t>
              </w:r>
              <w:r w:rsidRPr="00B611E1">
                <w:rPr>
                  <w:i/>
                  <w:iCs/>
                </w:rPr>
                <w:t>supportedBandwidthPRS</w:t>
              </w:r>
              <w:r w:rsidRPr="00B611E1">
                <w:t xml:space="preserve"> and comprises the following subfields:</w:t>
              </w:r>
            </w:ins>
          </w:p>
          <w:p w14:paraId="67060BB3" w14:textId="7AE2C8E0" w:rsidR="00524AE7" w:rsidRPr="00B611E1" w:rsidRDefault="00524AE7" w:rsidP="00524AE7">
            <w:pPr>
              <w:pStyle w:val="B1"/>
              <w:spacing w:after="0"/>
              <w:ind w:left="576" w:hanging="288"/>
              <w:rPr>
                <w:ins w:id="1379" w:author="RAN2#118e" w:date="2022-04-21T05:50:00Z"/>
                <w:rFonts w:ascii="Arial" w:hAnsi="Arial"/>
                <w:snapToGrid w:val="0"/>
                <w:sz w:val="18"/>
                <w:lang w:eastAsia="ja-JP"/>
              </w:rPr>
            </w:pPr>
            <w:ins w:id="1380"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xml:space="preserve">. Enumerated values indicate 0.125, 0.25, 0.5, 1, 2, 4, </w:t>
              </w:r>
            </w:ins>
            <w:ins w:id="1381" w:author="RAN2#118e" w:date="2022-04-21T05:55:00Z">
              <w:r>
                <w:rPr>
                  <w:rFonts w:ascii="Arial" w:hAnsi="Arial"/>
                  <w:snapToGrid w:val="0"/>
                  <w:sz w:val="18"/>
                </w:rPr>
                <w:t xml:space="preserve">6, </w:t>
              </w:r>
            </w:ins>
            <w:ins w:id="1382" w:author="RAN2#118e" w:date="2022-04-21T05:50:00Z">
              <w:r w:rsidRPr="00B611E1">
                <w:rPr>
                  <w:rFonts w:ascii="Arial" w:hAnsi="Arial"/>
                  <w:snapToGrid w:val="0"/>
                  <w:sz w:val="18"/>
                </w:rPr>
                <w:t xml:space="preserve">8, 12, 16, 20, 25, 30, </w:t>
              </w:r>
            </w:ins>
            <w:ins w:id="1383" w:author="RAN2#118e" w:date="2022-04-21T05:55:00Z">
              <w:r>
                <w:rPr>
                  <w:rFonts w:ascii="Arial" w:hAnsi="Arial"/>
                  <w:snapToGrid w:val="0"/>
                  <w:sz w:val="18"/>
                </w:rPr>
                <w:t xml:space="preserve">32, </w:t>
              </w:r>
            </w:ins>
            <w:ins w:id="1384" w:author="RAN2#118e" w:date="2022-04-21T05:50:00Z">
              <w:r w:rsidRPr="00B611E1">
                <w:rPr>
                  <w:rFonts w:ascii="Arial" w:hAnsi="Arial"/>
                  <w:snapToGrid w:val="0"/>
                  <w:sz w:val="18"/>
                </w:rPr>
                <w:t>35, 40, 45, 50 ms.</w:t>
              </w:r>
            </w:ins>
          </w:p>
          <w:p w14:paraId="6DFBC21E" w14:textId="77777777" w:rsidR="00524AE7" w:rsidRPr="00B611E1" w:rsidRDefault="00524AE7" w:rsidP="00524AE7">
            <w:pPr>
              <w:pStyle w:val="B1"/>
              <w:spacing w:after="0"/>
              <w:ind w:left="576" w:hanging="288"/>
              <w:rPr>
                <w:ins w:id="1385" w:author="RAN2#118e" w:date="2022-04-21T05:50:00Z"/>
                <w:rFonts w:ascii="Arial" w:hAnsi="Arial"/>
                <w:snapToGrid w:val="0"/>
                <w:sz w:val="18"/>
              </w:rPr>
            </w:pPr>
            <w:ins w:id="1386"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ins>
          </w:p>
          <w:p w14:paraId="6D9146B1" w14:textId="6E52EEE8" w:rsidR="00524AE7" w:rsidRPr="00B611E1" w:rsidDel="00E83A7C" w:rsidRDefault="00524AE7" w:rsidP="00524AE7">
            <w:pPr>
              <w:pStyle w:val="TAL"/>
              <w:keepNext w:val="0"/>
              <w:keepLines w:val="0"/>
              <w:widowControl w:val="0"/>
              <w:rPr>
                <w:ins w:id="1387" w:author="RAN2#118e" w:date="2022-04-21T05:48:00Z"/>
                <w:b/>
                <w:bCs/>
                <w:i/>
                <w:iCs/>
              </w:rPr>
            </w:pPr>
            <w:ins w:id="1388" w:author="RAN2#118e" w:date="2022-04-21T05:50:00Z">
              <w:r w:rsidRPr="00B611E1">
                <w:rPr>
                  <w:snapToGrid w:val="0"/>
                </w:rPr>
                <w:t>See NOTE.</w:t>
              </w:r>
            </w:ins>
          </w:p>
        </w:tc>
      </w:tr>
      <w:tr w:rsidR="00524AE7" w:rsidRPr="00B611E1" w:rsidDel="00E83A7C" w14:paraId="153F93D7" w14:textId="77777777" w:rsidTr="00DE17D8">
        <w:trPr>
          <w:cantSplit/>
          <w:ins w:id="1389" w:author="RAN2#118e" w:date="2022-04-21T05:48:00Z"/>
        </w:trPr>
        <w:tc>
          <w:tcPr>
            <w:tcW w:w="9639" w:type="dxa"/>
          </w:tcPr>
          <w:p w14:paraId="7EA43DC7" w14:textId="2B457E24" w:rsidR="00524AE7" w:rsidRPr="00B611E1" w:rsidRDefault="00524AE7" w:rsidP="00524AE7">
            <w:pPr>
              <w:pStyle w:val="TAL"/>
              <w:keepNext w:val="0"/>
              <w:keepLines w:val="0"/>
              <w:widowControl w:val="0"/>
              <w:rPr>
                <w:ins w:id="1390" w:author="RAN2#118e" w:date="2022-04-21T05:50:00Z"/>
                <w:b/>
                <w:i/>
                <w:noProof/>
              </w:rPr>
            </w:pPr>
            <w:ins w:id="1391" w:author="RAN2#118e" w:date="2022-04-21T05:56:00Z">
              <w:r w:rsidRPr="0098132D">
                <w:rPr>
                  <w:b/>
                  <w:i/>
                  <w:noProof/>
                </w:rPr>
                <w:t>maxNumOfDL-PRS-ResProcessedPerSlot-RRC-Inactive</w:t>
              </w:r>
            </w:ins>
          </w:p>
          <w:p w14:paraId="443A8CFD" w14:textId="6B73EF97" w:rsidR="00524AE7" w:rsidRPr="00B611E1" w:rsidDel="00E83A7C" w:rsidRDefault="00524AE7" w:rsidP="00524AE7">
            <w:pPr>
              <w:pStyle w:val="TAL"/>
              <w:keepNext w:val="0"/>
              <w:keepLines w:val="0"/>
              <w:widowControl w:val="0"/>
              <w:rPr>
                <w:ins w:id="1392" w:author="RAN2#118e" w:date="2022-04-21T05:48:00Z"/>
                <w:b/>
                <w:bCs/>
                <w:i/>
                <w:iCs/>
              </w:rPr>
            </w:pPr>
            <w:ins w:id="1393" w:author="RAN2#118e" w:date="2022-04-21T05:50:00Z">
              <w:r w:rsidRPr="00B611E1">
                <w:t xml:space="preserve">Indicates the maximum number of DL-PRS resources </w:t>
              </w:r>
            </w:ins>
            <w:ins w:id="1394" w:author="RAN2#118e" w:date="2022-04-23T09:37:00Z">
              <w:r w:rsidR="00AD3ADB">
                <w:t>a</w:t>
              </w:r>
            </w:ins>
            <w:ins w:id="1395" w:author="RAN2#118e" w:date="2022-04-21T05:50:00Z">
              <w:r w:rsidRPr="00B611E1">
                <w:t xml:space="preserve"> UE can process in a slot</w:t>
              </w:r>
            </w:ins>
            <w:ins w:id="1396" w:author="RAN2#118e" w:date="2022-04-21T05:57:00Z">
              <w:r>
                <w:t xml:space="preserve"> in RRC_INACTIVE state</w:t>
              </w:r>
            </w:ins>
            <w:ins w:id="1397" w:author="RAN2#118e" w:date="2022-04-21T05:50:00Z">
              <w:r w:rsidRPr="00B611E1">
                <w:t xml:space="preserve">. SCS: 15 kHz, 30 kHz, 60 kHz are applicable for FR1 bands. SCS: 60 kHz, 120 kHz are applicable for FR2 bands. </w:t>
              </w:r>
            </w:ins>
          </w:p>
        </w:tc>
      </w:tr>
      <w:tr w:rsidR="00524AE7" w:rsidRPr="00B611E1" w14:paraId="3DAB1741" w14:textId="77777777" w:rsidTr="00DE17D8">
        <w:trPr>
          <w:cantSplit/>
        </w:trPr>
        <w:tc>
          <w:tcPr>
            <w:tcW w:w="9639" w:type="dxa"/>
          </w:tcPr>
          <w:p w14:paraId="3873DF9B" w14:textId="77777777" w:rsidR="00524AE7" w:rsidRPr="00B611E1" w:rsidRDefault="00524AE7" w:rsidP="00524AE7">
            <w:pPr>
              <w:pStyle w:val="TAL"/>
              <w:keepNext w:val="0"/>
              <w:keepLines w:val="0"/>
              <w:widowControl w:val="0"/>
              <w:rPr>
                <w:b/>
                <w:bCs/>
                <w:i/>
                <w:iCs/>
              </w:rPr>
            </w:pPr>
            <w:r w:rsidRPr="00B611E1">
              <w:rPr>
                <w:b/>
                <w:bCs/>
                <w:i/>
                <w:iCs/>
              </w:rPr>
              <w:t>lowerRxBeamSweepingThan8-FR2</w:t>
            </w:r>
          </w:p>
          <w:p w14:paraId="093B2946" w14:textId="7B3D1D21" w:rsidR="00524AE7" w:rsidRPr="00B611E1" w:rsidRDefault="00524AE7" w:rsidP="00524AE7">
            <w:pPr>
              <w:pStyle w:val="TAL"/>
              <w:keepNext w:val="0"/>
              <w:keepLines w:val="0"/>
              <w:widowControl w:val="0"/>
              <w:rPr>
                <w:b/>
                <w:i/>
                <w:noProof/>
              </w:rPr>
            </w:pPr>
            <w:r w:rsidRPr="00B611E1">
              <w:t>Indicates support of the lower Rx beam sweeping factor than 8 for FR2.</w:t>
            </w:r>
            <w:ins w:id="1398" w:author="RAN2#118e" w:date="2022-04-21T07:40:00Z">
              <w:r w:rsidR="007D2B22">
                <w:t xml:space="preserve"> </w:t>
              </w:r>
              <w:r w:rsidR="00B75191">
                <w:t>Enumerated value indicates the number of Rx beam sweeping factor</w:t>
              </w:r>
            </w:ins>
            <w:ins w:id="1399" w:author="RAN2#118e" w:date="2022-04-23T09:41:00Z">
              <w:r w:rsidR="005706D1">
                <w:t>s</w:t>
              </w:r>
            </w:ins>
            <w:ins w:id="1400" w:author="RAN2#118e" w:date="2022-04-21T07:40:00Z">
              <w:r w:rsidR="00B75191">
                <w:t xml:space="preserve"> supported.</w:t>
              </w:r>
            </w:ins>
          </w:p>
        </w:tc>
      </w:tr>
      <w:tr w:rsidR="00524AE7" w:rsidRPr="00B611E1" w:rsidDel="00687B73" w14:paraId="35541C5D" w14:textId="7DCCAEC5" w:rsidTr="00DE17D8">
        <w:trPr>
          <w:cantSplit/>
          <w:del w:id="1401" w:author="RAN2#118e" w:date="2022-04-21T07:41:00Z"/>
        </w:trPr>
        <w:tc>
          <w:tcPr>
            <w:tcW w:w="9639" w:type="dxa"/>
          </w:tcPr>
          <w:p w14:paraId="0FAF1668" w14:textId="606AEE06" w:rsidR="00524AE7" w:rsidRPr="00B611E1" w:rsidDel="00687B73" w:rsidRDefault="00524AE7" w:rsidP="00524AE7">
            <w:pPr>
              <w:pStyle w:val="TAL"/>
              <w:keepNext w:val="0"/>
              <w:keepLines w:val="0"/>
              <w:widowControl w:val="0"/>
              <w:rPr>
                <w:del w:id="1402" w:author="RAN2#118e" w:date="2022-04-21T07:41:00Z"/>
                <w:b/>
                <w:bCs/>
                <w:i/>
                <w:iCs/>
              </w:rPr>
            </w:pPr>
            <w:del w:id="1403" w:author="RAN2#118e" w:date="2022-04-21T07:41:00Z">
              <w:r w:rsidRPr="00B611E1" w:rsidDel="00687B73">
                <w:rPr>
                  <w:b/>
                  <w:bCs/>
                  <w:i/>
                  <w:iCs/>
                </w:rPr>
                <w:delText>numberOfRxBeamSweepingFactor</w:delText>
              </w:r>
            </w:del>
          </w:p>
          <w:p w14:paraId="02529614" w14:textId="31BB698A" w:rsidR="00524AE7" w:rsidRPr="00B611E1" w:rsidDel="00687B73" w:rsidRDefault="00524AE7" w:rsidP="00524AE7">
            <w:pPr>
              <w:pStyle w:val="TAL"/>
              <w:keepNext w:val="0"/>
              <w:keepLines w:val="0"/>
              <w:widowControl w:val="0"/>
              <w:rPr>
                <w:del w:id="1404" w:author="RAN2#118e" w:date="2022-04-21T07:41:00Z"/>
                <w:b/>
                <w:i/>
                <w:noProof/>
              </w:rPr>
            </w:pPr>
            <w:del w:id="1405" w:author="RAN2#118e" w:date="2022-04-21T07:41:00Z">
              <w:r w:rsidRPr="00B611E1" w:rsidDel="00687B73">
                <w:delText>Indicates the number of Rx beam sweeping factors for FR2.</w:delText>
              </w:r>
            </w:del>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lastRenderedPageBreak/>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1406" w:name="_Toc46486423"/>
      <w:bookmarkStart w:id="1407" w:name="_Toc52546768"/>
      <w:bookmarkStart w:id="1408" w:name="_Toc52547298"/>
      <w:bookmarkStart w:id="1409" w:name="_Toc52547828"/>
      <w:bookmarkStart w:id="1410" w:name="_Toc52548358"/>
      <w:bookmarkStart w:id="1411" w:name="_Toc100881113"/>
      <w:r w:rsidRPr="00B611E1">
        <w:rPr>
          <w:i/>
          <w:iCs/>
        </w:rPr>
        <w:t>–</w:t>
      </w:r>
      <w:r w:rsidRPr="00B611E1">
        <w:rPr>
          <w:i/>
          <w:iCs/>
        </w:rPr>
        <w:tab/>
      </w:r>
      <w:r w:rsidRPr="00B611E1">
        <w:rPr>
          <w:i/>
          <w:iCs/>
          <w:noProof/>
        </w:rPr>
        <w:t>NR-DL-PRS-QCL-ProcessingCapability</w:t>
      </w:r>
      <w:bookmarkEnd w:id="1406"/>
      <w:bookmarkEnd w:id="1407"/>
      <w:bookmarkEnd w:id="1408"/>
      <w:bookmarkEnd w:id="1409"/>
      <w:bookmarkEnd w:id="1410"/>
      <w:bookmarkEnd w:id="1411"/>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1412" w:name="_Toc46486424"/>
      <w:bookmarkStart w:id="1413" w:name="_Toc52546769"/>
      <w:bookmarkStart w:id="1414" w:name="_Toc52547299"/>
      <w:bookmarkStart w:id="1415" w:name="_Toc52547829"/>
      <w:bookmarkStart w:id="1416" w:name="_Toc52548359"/>
      <w:bookmarkStart w:id="1417" w:name="_Toc100881114"/>
      <w:r w:rsidRPr="00B611E1">
        <w:t>–</w:t>
      </w:r>
      <w:r w:rsidRPr="00B611E1">
        <w:tab/>
      </w:r>
      <w:r w:rsidRPr="00B611E1">
        <w:rPr>
          <w:i/>
        </w:rPr>
        <w:t>NR-DL-PRS-ResourceID</w:t>
      </w:r>
      <w:bookmarkEnd w:id="1412"/>
      <w:bookmarkEnd w:id="1413"/>
      <w:bookmarkEnd w:id="1414"/>
      <w:bookmarkEnd w:id="1415"/>
      <w:bookmarkEnd w:id="1416"/>
      <w:bookmarkEnd w:id="1417"/>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1418" w:name="_Toc46486425"/>
      <w:bookmarkStart w:id="1419" w:name="_Toc52546770"/>
      <w:bookmarkStart w:id="1420" w:name="_Toc52547300"/>
      <w:bookmarkStart w:id="1421" w:name="_Toc52547830"/>
      <w:bookmarkStart w:id="1422" w:name="_Toc52548360"/>
      <w:bookmarkStart w:id="1423" w:name="_Toc100881115"/>
      <w:r w:rsidRPr="00B611E1">
        <w:rPr>
          <w:i/>
          <w:iCs/>
        </w:rPr>
        <w:t>–</w:t>
      </w:r>
      <w:r w:rsidRPr="00B611E1">
        <w:rPr>
          <w:i/>
          <w:iCs/>
        </w:rPr>
        <w:tab/>
      </w:r>
      <w:r w:rsidRPr="00B611E1">
        <w:rPr>
          <w:i/>
          <w:iCs/>
          <w:noProof/>
        </w:rPr>
        <w:t>NR-DL-PRS-ResourcesCapability</w:t>
      </w:r>
      <w:bookmarkEnd w:id="1418"/>
      <w:bookmarkEnd w:id="1419"/>
      <w:bookmarkEnd w:id="1420"/>
      <w:bookmarkEnd w:id="1421"/>
      <w:bookmarkEnd w:id="1422"/>
      <w:bookmarkEnd w:id="1423"/>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1424" w:name="_Toc46486426"/>
      <w:bookmarkStart w:id="1425" w:name="_Toc52546771"/>
      <w:bookmarkStart w:id="1426" w:name="_Toc52547301"/>
      <w:bookmarkStart w:id="1427" w:name="_Toc52547831"/>
      <w:bookmarkStart w:id="1428" w:name="_Toc52548361"/>
      <w:bookmarkStart w:id="1429" w:name="_Toc100881116"/>
      <w:r w:rsidRPr="00B611E1">
        <w:t>–</w:t>
      </w:r>
      <w:r w:rsidRPr="00B611E1">
        <w:tab/>
      </w:r>
      <w:r w:rsidRPr="00B611E1">
        <w:rPr>
          <w:i/>
        </w:rPr>
        <w:t>NR-DL-PRS-ResourceSetID</w:t>
      </w:r>
      <w:bookmarkEnd w:id="1424"/>
      <w:bookmarkEnd w:id="1425"/>
      <w:bookmarkEnd w:id="1426"/>
      <w:bookmarkEnd w:id="1427"/>
      <w:bookmarkEnd w:id="1428"/>
      <w:bookmarkEnd w:id="1429"/>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1430" w:name="_Toc100881117"/>
      <w:r w:rsidRPr="00B611E1">
        <w:t>–</w:t>
      </w:r>
      <w:r w:rsidRPr="00B611E1">
        <w:tab/>
      </w:r>
      <w:r w:rsidRPr="00B611E1">
        <w:rPr>
          <w:i/>
          <w:iCs/>
        </w:rPr>
        <w:t>NR-</w:t>
      </w:r>
      <w:r w:rsidRPr="00B611E1">
        <w:rPr>
          <w:i/>
        </w:rPr>
        <w:t>DL-</w:t>
      </w:r>
      <w:r w:rsidRPr="00B611E1">
        <w:rPr>
          <w:i/>
          <w:noProof/>
        </w:rPr>
        <w:t>PRS-TRP-TEG-Info</w:t>
      </w:r>
      <w:bookmarkEnd w:id="1430"/>
    </w:p>
    <w:p w14:paraId="749C62FA" w14:textId="77777777" w:rsidR="00C87327" w:rsidRPr="00B611E1" w:rsidRDefault="00C87327" w:rsidP="00C87327">
      <w:pPr>
        <w:keepLines/>
        <w:rPr>
          <w:noProof/>
        </w:rPr>
      </w:pPr>
      <w:r w:rsidRPr="00B611E1">
        <w:t xml:space="preserve">The </w:t>
      </w:r>
      <w:bookmarkStart w:id="1431" w:name="_Hlk89983110"/>
      <w:r w:rsidRPr="00B611E1">
        <w:t xml:space="preserve">IE </w:t>
      </w:r>
      <w:r w:rsidRPr="00B611E1">
        <w:rPr>
          <w:i/>
          <w:iCs/>
        </w:rPr>
        <w:t xml:space="preserve">NR-DL-PRS-TRP-TEG-Info </w:t>
      </w:r>
      <w:r w:rsidRPr="00B611E1">
        <w:rPr>
          <w:noProof/>
        </w:rPr>
        <w:t>is</w:t>
      </w:r>
      <w:bookmarkEnd w:id="1431"/>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16A6ADDA"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3CFCC81A"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1FA8CF7A" w14:textId="77777777" w:rsidR="00C87327" w:rsidRPr="00B611E1" w:rsidRDefault="00C87327" w:rsidP="00C87327">
      <w:pPr>
        <w:pStyle w:val="PL"/>
        <w:shd w:val="clear" w:color="auto" w:fill="E6E6E6"/>
      </w:pPr>
      <w:r w:rsidRPr="00B611E1">
        <w:t>NR-DL-PRS-TRP-TEG-InfoPerTRP-r17 ::= SEQUENCE {</w:t>
      </w:r>
    </w:p>
    <w:p w14:paraId="2A2C383D" w14:textId="77777777" w:rsidR="00C87327" w:rsidRPr="00B611E1" w:rsidRDefault="00C87327" w:rsidP="00C87327">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77777777" w:rsidR="00C87327" w:rsidRPr="00B611E1" w:rsidRDefault="00C87327" w:rsidP="00C87327">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5CFC1E4F" w:rsidR="00C87327" w:rsidRPr="00B611E1" w:rsidRDefault="00C87327" w:rsidP="00C87327">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t>OPTIONAL,</w:t>
      </w:r>
      <w:r w:rsidRPr="00B611E1">
        <w:rPr>
          <w:snapToGrid w:val="0"/>
        </w:rPr>
        <w:tab/>
        <w:t>-- Need ON</w:t>
      </w:r>
    </w:p>
    <w:p w14:paraId="6F4CFF35"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77777777" w:rsidR="00C87327" w:rsidRPr="00B611E1" w:rsidRDefault="00C87327" w:rsidP="00C87327">
      <w:pPr>
        <w:pStyle w:val="PL"/>
        <w:shd w:val="clear" w:color="auto" w:fill="E6E6E6"/>
      </w:pPr>
      <w:r w:rsidRPr="00B611E1">
        <w:t>DL-PRS-TEG-InfoPerResource-r17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1432" w:name="_Toc100881118"/>
      <w:r w:rsidRPr="00B611E1">
        <w:rPr>
          <w:i/>
          <w:iCs/>
        </w:rPr>
        <w:t>–</w:t>
      </w:r>
      <w:r w:rsidRPr="00B611E1">
        <w:rPr>
          <w:i/>
          <w:iCs/>
        </w:rPr>
        <w:tab/>
        <w:t>NR-On-Demand-DL-PRS-Configurations</w:t>
      </w:r>
      <w:bookmarkEnd w:id="1432"/>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7777777"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 xml:space="preserve">SEQUENCE (SIZE (1..maxDL-PRS-Configs-r17))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1433" w:name="_Hlk84546760"/>
      <w:r w:rsidRPr="00B611E1">
        <w:t>NR-DL-PRS-PositioningFrequencyLayer</w:t>
      </w:r>
      <w:bookmarkEnd w:id="1433"/>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77777777"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(1..maxDL-PRS-Configs-r17),</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1434" w:name="_Toc100881119"/>
      <w:r w:rsidRPr="00B611E1">
        <w:t>–</w:t>
      </w:r>
      <w:r w:rsidRPr="00B611E1">
        <w:tab/>
      </w:r>
      <w:r w:rsidRPr="00B611E1">
        <w:rPr>
          <w:i/>
        </w:rPr>
        <w:t>NR-On-Demand-DL-PRS-Information</w:t>
      </w:r>
      <w:bookmarkEnd w:id="1434"/>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77777777" w:rsidR="00C87327" w:rsidRPr="00B611E1" w:rsidRDefault="00C87327" w:rsidP="00C87327">
      <w:pPr>
        <w:pStyle w:val="PL"/>
        <w:shd w:val="clear" w:color="auto" w:fill="E6E6E6"/>
        <w:rPr>
          <w:snapToGrid w:val="0"/>
        </w:rPr>
      </w:pPr>
      <w:r w:rsidRPr="00B611E1">
        <w:rPr>
          <w:snapToGrid w:val="0"/>
        </w:rPr>
        <w:t>NR-On-Demand-DL-PRS-Information-r17 ::= SEQUENCE {</w:t>
      </w:r>
    </w:p>
    <w:p w14:paraId="7865A58A" w14:textId="77777777" w:rsidR="00C87327" w:rsidRPr="00B611E1" w:rsidRDefault="00C87327" w:rsidP="00C87327">
      <w:pPr>
        <w:pStyle w:val="PL"/>
        <w:shd w:val="clear" w:color="auto" w:fill="E6E6E6"/>
        <w:rPr>
          <w:snapToGrid w:val="0"/>
        </w:rPr>
      </w:pPr>
      <w:r w:rsidRPr="00B611E1">
        <w:rPr>
          <w:snapToGrid w:val="0"/>
        </w:rPr>
        <w:tab/>
        <w:t>dl-prs-FrequencyRangeReq-r17</w:t>
      </w:r>
      <w:r w:rsidRPr="00B611E1">
        <w:rPr>
          <w:snapToGrid w:val="0"/>
        </w:rPr>
        <w:tab/>
      </w:r>
      <w:r w:rsidRPr="00B611E1">
        <w:rPr>
          <w:snapToGrid w:val="0"/>
        </w:rPr>
        <w:tab/>
      </w:r>
      <w:r w:rsidRPr="00B611E1">
        <w:rPr>
          <w:snapToGrid w:val="0"/>
        </w:rPr>
        <w:tab/>
        <w:t>ENUMERATED { fr1, fr2, ...}</w:t>
      </w:r>
      <w:r w:rsidRPr="00B611E1">
        <w:rPr>
          <w:snapToGrid w:val="0"/>
        </w:rPr>
        <w:tab/>
      </w:r>
      <w:r w:rsidRPr="00B611E1">
        <w:rPr>
          <w:snapToGrid w:val="0"/>
        </w:rPr>
        <w:tab/>
      </w:r>
      <w:r w:rsidRPr="00B611E1">
        <w:rPr>
          <w:snapToGrid w:val="0"/>
        </w:rPr>
        <w:tab/>
      </w:r>
      <w:r w:rsidRPr="00B611E1">
        <w:rPr>
          <w:snapToGrid w:val="0"/>
        </w:rPr>
        <w:tab/>
        <w:t>OPTIONAL,</w:t>
      </w:r>
    </w:p>
    <w:p w14:paraId="6E8C8C73" w14:textId="77777777" w:rsidR="00C87327" w:rsidRPr="00B611E1" w:rsidRDefault="00C87327" w:rsidP="00C87327">
      <w:pPr>
        <w:pStyle w:val="PL"/>
        <w:shd w:val="clear" w:color="auto" w:fill="E6E6E6"/>
        <w:rPr>
          <w:snapToGrid w:val="0"/>
        </w:rPr>
      </w:pPr>
      <w:r w:rsidRPr="00B611E1">
        <w:rPr>
          <w:snapToGrid w:val="0"/>
        </w:rPr>
        <w:tab/>
        <w:t>nr-on-demand-dl-prs-info-per-FrequLayer-r17</w:t>
      </w:r>
    </w:p>
    <w:p w14:paraId="20F5189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NR-On-Demand-DL-PRS-Info-per-FrequLayer-r17</w:t>
      </w:r>
    </w:p>
    <w:p w14:paraId="75BCC8E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673DEF1" w14:textId="77777777" w:rsidR="00C87327" w:rsidRPr="00B611E1" w:rsidRDefault="00C87327" w:rsidP="00C87327">
      <w:pPr>
        <w:pStyle w:val="PL"/>
        <w:shd w:val="clear" w:color="auto" w:fill="E6E6E6"/>
        <w:rPr>
          <w:snapToGrid w:val="0"/>
        </w:rPr>
      </w:pPr>
      <w:r w:rsidRPr="00B611E1">
        <w:rPr>
          <w:snapToGrid w:val="0"/>
        </w:rPr>
        <w:tab/>
        <w:t>...</w:t>
      </w:r>
    </w:p>
    <w:p w14:paraId="063CB72B" w14:textId="77777777" w:rsidR="00C87327" w:rsidRPr="00B611E1" w:rsidRDefault="00C87327" w:rsidP="00C87327">
      <w:pPr>
        <w:pStyle w:val="PL"/>
        <w:shd w:val="clear" w:color="auto" w:fill="E6E6E6"/>
        <w:rPr>
          <w:snapToGrid w:val="0"/>
        </w:rPr>
      </w:pPr>
      <w:r w:rsidRPr="00B611E1">
        <w:rPr>
          <w:snapToGrid w:val="0"/>
        </w:rPr>
        <w:t>}</w:t>
      </w:r>
    </w:p>
    <w:p w14:paraId="624BAA83" w14:textId="77777777" w:rsidR="00C87327" w:rsidRPr="00B611E1" w:rsidRDefault="00C87327" w:rsidP="00C87327">
      <w:pPr>
        <w:pStyle w:val="PL"/>
        <w:shd w:val="clear" w:color="auto" w:fill="E6E6E6"/>
        <w:rPr>
          <w:snapToGrid w:val="0"/>
        </w:rPr>
      </w:pPr>
    </w:p>
    <w:p w14:paraId="0BD93EC8" w14:textId="77777777" w:rsidR="00C87327" w:rsidRPr="00B611E1" w:rsidRDefault="00C87327" w:rsidP="00C87327">
      <w:pPr>
        <w:pStyle w:val="PL"/>
        <w:shd w:val="clear" w:color="auto" w:fill="E6E6E6"/>
        <w:rPr>
          <w:snapToGrid w:val="0"/>
        </w:rPr>
      </w:pPr>
      <w:r w:rsidRPr="00B611E1">
        <w:rPr>
          <w:snapToGrid w:val="0"/>
        </w:rPr>
        <w:t xml:space="preserve">NR-On-Demand-DL-PRS-Info-per-FrequLayer-r17 ::= SEQUENCE </w:t>
      </w:r>
      <w:r w:rsidRPr="00B611E1">
        <w:t>(SIZE (1..</w:t>
      </w:r>
      <w:r w:rsidRPr="00B611E1">
        <w:rPr>
          <w:snapToGrid w:val="0"/>
        </w:rPr>
        <w:t>nrMaxFreqLayers-r16</w:t>
      </w:r>
      <w:r w:rsidRPr="00B611E1">
        <w:t>)) OF</w:t>
      </w:r>
    </w:p>
    <w:p w14:paraId="284A344F"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NR-On-Demand-DL-PRS-FrequLayerElement-r17</w:t>
      </w:r>
    </w:p>
    <w:p w14:paraId="41C57046" w14:textId="77777777" w:rsidR="00C87327" w:rsidRPr="00B611E1" w:rsidRDefault="00C87327" w:rsidP="00C87327">
      <w:pPr>
        <w:pStyle w:val="PL"/>
        <w:shd w:val="clear" w:color="auto" w:fill="E6E6E6"/>
        <w:rPr>
          <w:snapToGrid w:val="0"/>
        </w:rPr>
      </w:pPr>
    </w:p>
    <w:p w14:paraId="4E710266" w14:textId="77777777" w:rsidR="00C87327" w:rsidRPr="00B611E1" w:rsidRDefault="00C87327" w:rsidP="00C87327">
      <w:pPr>
        <w:pStyle w:val="PL"/>
        <w:shd w:val="clear" w:color="auto" w:fill="E6E6E6"/>
        <w:rPr>
          <w:snapToGrid w:val="0"/>
        </w:rPr>
      </w:pPr>
      <w:r w:rsidRPr="00B611E1">
        <w:rPr>
          <w:snapToGrid w:val="0"/>
        </w:rPr>
        <w:t>NR-On-Demand-DL-PRS-FrequLayerElement-r17 ::= SEQUENCE {</w:t>
      </w:r>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t>ENUMERATED { true }</w:t>
      </w:r>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77777777" w:rsidTr="00CD5FD9">
        <w:tc>
          <w:tcPr>
            <w:tcW w:w="9639" w:type="dxa"/>
          </w:tcPr>
          <w:p w14:paraId="5F99C3C8" w14:textId="77777777" w:rsidR="00C87327" w:rsidRPr="00B611E1" w:rsidRDefault="00C87327" w:rsidP="00CD5FD9">
            <w:pPr>
              <w:pStyle w:val="TAL"/>
              <w:keepNext w:val="0"/>
              <w:keepLines w:val="0"/>
              <w:rPr>
                <w:b/>
                <w:bCs/>
                <w:i/>
                <w:iCs/>
              </w:rPr>
            </w:pPr>
            <w:r w:rsidRPr="00B611E1">
              <w:rPr>
                <w:b/>
                <w:bCs/>
                <w:i/>
                <w:iCs/>
              </w:rPr>
              <w:t>dl-prs-FrequencyRangeReq</w:t>
            </w:r>
          </w:p>
          <w:p w14:paraId="28F8BF73" w14:textId="77777777"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14:paraId="0CFF4780" w14:textId="77777777" w:rsidTr="00CD5FD9">
        <w:tc>
          <w:tcPr>
            <w:tcW w:w="9639" w:type="dxa"/>
          </w:tcPr>
          <w:p w14:paraId="3D8C968E" w14:textId="77777777" w:rsidR="00C87327" w:rsidRPr="00B611E1" w:rsidRDefault="00C87327" w:rsidP="00CD5FD9">
            <w:pPr>
              <w:pStyle w:val="TAL"/>
              <w:keepNext w:val="0"/>
              <w:keepLines w:val="0"/>
              <w:rPr>
                <w:b/>
                <w:bCs/>
                <w:i/>
                <w:iCs/>
              </w:rPr>
            </w:pPr>
            <w:r w:rsidRPr="00B611E1">
              <w:rPr>
                <w:b/>
                <w:bCs/>
                <w:i/>
                <w:iCs/>
              </w:rPr>
              <w:t>nr-on-demand-dl-prs-info-per-FrequLayer</w:t>
            </w:r>
          </w:p>
          <w:p w14:paraId="55788E7D" w14:textId="77777777" w:rsidR="00C87327" w:rsidRPr="00B611E1" w:rsidRDefault="00C87327" w:rsidP="00CD5FD9">
            <w:pPr>
              <w:pStyle w:val="TAL"/>
              <w:keepNext w:val="0"/>
              <w:keepLines w:val="0"/>
              <w:rPr>
                <w:b/>
                <w:bCs/>
                <w:i/>
                <w:iCs/>
              </w:rPr>
            </w:pPr>
            <w:r w:rsidRPr="00B611E1">
              <w:t>This field specifies the desired number of Positioning Frequency Layers for which the on-demand DL-PRS is requested and the on-demand DL-PRS parameter per Positioning Frequency Layer.</w:t>
            </w:r>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1435" w:name="_Toc100881120"/>
      <w:r w:rsidRPr="00B611E1">
        <w:t>–</w:t>
      </w:r>
      <w:r w:rsidRPr="00B611E1">
        <w:tab/>
      </w:r>
      <w:r w:rsidRPr="00B611E1">
        <w:rPr>
          <w:i/>
        </w:rPr>
        <w:t>NR-On-Demand-DL-PRS-Request</w:t>
      </w:r>
      <w:bookmarkEnd w:id="1435"/>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77777777"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r w:rsidRPr="00B611E1">
        <w:rPr>
          <w:snapToGrid w:val="0"/>
        </w:rPr>
        <w:t>maxDL-PRS-Configs-r17</w:t>
      </w:r>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04790C47" w14:textId="77777777" w:rsidR="00C87327" w:rsidRPr="00B611E1" w:rsidRDefault="00C87327" w:rsidP="00CD5FD9">
            <w:pPr>
              <w:pStyle w:val="TAL"/>
              <w:rPr>
                <w:rFonts w:cs="Arial"/>
                <w:b/>
                <w:bCs/>
                <w:i/>
                <w:iCs/>
                <w:szCs w:val="18"/>
              </w:rPr>
            </w:pPr>
            <w:r w:rsidRPr="00B611E1">
              <w:rPr>
                <w:rFonts w:cs="Arial"/>
                <w:snapToGrid w:val="0"/>
                <w:szCs w:val="18"/>
              </w:rPr>
              <w:t>This field specifies the on-demand DL-PRS configuration information requested by the target device.</w:t>
            </w:r>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7777777" w:rsidR="00C87327" w:rsidRPr="00B611E1" w:rsidRDefault="00C87327" w:rsidP="00C87327">
      <w:pPr>
        <w:rPr>
          <w:rFonts w:eastAsia="MS Mincho"/>
        </w:rPr>
      </w:pPr>
    </w:p>
    <w:p w14:paraId="30406611" w14:textId="77777777" w:rsidR="00C87327" w:rsidRPr="00B611E1" w:rsidRDefault="00C87327" w:rsidP="00C87327">
      <w:pPr>
        <w:pStyle w:val="Heading4"/>
        <w:rPr>
          <w:i/>
          <w:iCs/>
          <w:noProof/>
        </w:rPr>
      </w:pPr>
      <w:bookmarkStart w:id="1436" w:name="_Toc100881121"/>
      <w:r w:rsidRPr="00B611E1">
        <w:rPr>
          <w:i/>
          <w:iCs/>
        </w:rPr>
        <w:t>–</w:t>
      </w:r>
      <w:r w:rsidRPr="00B611E1">
        <w:rPr>
          <w:i/>
          <w:iCs/>
        </w:rPr>
        <w:tab/>
      </w:r>
      <w:r w:rsidRPr="00B611E1">
        <w:rPr>
          <w:i/>
          <w:iCs/>
          <w:noProof/>
        </w:rPr>
        <w:t>NR-On-Demand-DL-PRS-Support</w:t>
      </w:r>
      <w:bookmarkEnd w:id="1436"/>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1437" w:name="_Toc46486427"/>
      <w:bookmarkStart w:id="1438" w:name="_Toc52546772"/>
      <w:bookmarkStart w:id="1439" w:name="_Toc52547302"/>
      <w:bookmarkStart w:id="1440" w:name="_Toc52547832"/>
      <w:bookmarkStart w:id="1441" w:name="_Toc52548362"/>
      <w:bookmarkStart w:id="1442" w:name="_Toc100881122"/>
      <w:r w:rsidRPr="00B611E1">
        <w:rPr>
          <w:i/>
          <w:iCs/>
        </w:rPr>
        <w:t>–</w:t>
      </w:r>
      <w:r w:rsidRPr="00B611E1">
        <w:rPr>
          <w:i/>
          <w:iCs/>
        </w:rPr>
        <w:tab/>
        <w:t>NR-PositionCalculationAssistance</w:t>
      </w:r>
      <w:bookmarkEnd w:id="1437"/>
      <w:bookmarkEnd w:id="1438"/>
      <w:bookmarkEnd w:id="1439"/>
      <w:bookmarkEnd w:id="1440"/>
      <w:bookmarkEnd w:id="1441"/>
      <w:bookmarkEnd w:id="1442"/>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1443" w:name="_Toc46486428"/>
      <w:bookmarkStart w:id="1444" w:name="_Toc52546773"/>
      <w:bookmarkStart w:id="1445" w:name="_Toc52547303"/>
      <w:bookmarkStart w:id="1446" w:name="_Toc52547833"/>
      <w:bookmarkStart w:id="1447" w:name="_Toc52548363"/>
      <w:bookmarkStart w:id="1448" w:name="_Toc100881123"/>
      <w:r w:rsidRPr="00B611E1">
        <w:t>–</w:t>
      </w:r>
      <w:r w:rsidRPr="00B611E1">
        <w:tab/>
      </w:r>
      <w:r w:rsidRPr="00B611E1">
        <w:rPr>
          <w:i/>
          <w:iCs/>
        </w:rPr>
        <w:t>NR-</w:t>
      </w:r>
      <w:r w:rsidRPr="00B611E1">
        <w:rPr>
          <w:i/>
        </w:rPr>
        <w:t>RTD</w:t>
      </w:r>
      <w:r w:rsidRPr="00B611E1">
        <w:rPr>
          <w:i/>
          <w:noProof/>
        </w:rPr>
        <w:t>-Info</w:t>
      </w:r>
      <w:bookmarkEnd w:id="1443"/>
      <w:bookmarkEnd w:id="1444"/>
      <w:bookmarkEnd w:id="1445"/>
      <w:bookmarkEnd w:id="1446"/>
      <w:bookmarkEnd w:id="1447"/>
      <w:bookmarkEnd w:id="1448"/>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1" type="#_x0000_t75" alt="" style="width:79.5pt;height:15pt;mso-width-percent:0;mso-height-percent:0;mso-width-percent:0;mso-height-percent:0" o:ole="">
                  <v:imagedata r:id="rId43" o:title=""/>
                </v:shape>
                <o:OLEObject Type="Embed" ProgID="Equation.3" ShapeID="_x0000_i1041" DrawAspect="Content" ObjectID="_1712387982" r:id="rId44"/>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2" type="#_x0000_t75" alt="" style="width:42.75pt;height:15pt;mso-width-percent:0;mso-height-percent:0;mso-width-percent:0;mso-height-percent:0" o:ole="">
                  <v:imagedata r:id="rId45" o:title=""/>
                </v:shape>
                <o:OLEObject Type="Embed" ProgID="Equation.3" ShapeID="_x0000_i1042" DrawAspect="Content" ObjectID="_1712387983" r:id="rId46"/>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1449" w:name="_Toc46486429"/>
      <w:bookmarkStart w:id="1450" w:name="_Toc52546774"/>
      <w:bookmarkStart w:id="1451" w:name="_Toc52547304"/>
      <w:bookmarkStart w:id="1452" w:name="_Toc52547834"/>
      <w:bookmarkStart w:id="1453" w:name="_Toc52548364"/>
      <w:bookmarkStart w:id="1454" w:name="_Toc100881124"/>
      <w:r w:rsidRPr="00B611E1">
        <w:t>–</w:t>
      </w:r>
      <w:r w:rsidRPr="00B611E1">
        <w:tab/>
      </w:r>
      <w:r w:rsidRPr="00B611E1">
        <w:rPr>
          <w:i/>
        </w:rPr>
        <w:t>NR-SelectedDL-PRS-IndexList</w:t>
      </w:r>
      <w:bookmarkEnd w:id="1449"/>
      <w:bookmarkEnd w:id="1450"/>
      <w:bookmarkEnd w:id="1451"/>
      <w:bookmarkEnd w:id="1452"/>
      <w:bookmarkEnd w:id="1453"/>
      <w:bookmarkEnd w:id="1454"/>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1455" w:name="_Toc46486430"/>
      <w:bookmarkStart w:id="1456" w:name="_Toc52546775"/>
      <w:bookmarkStart w:id="1457" w:name="_Toc52547305"/>
      <w:bookmarkStart w:id="1458" w:name="_Toc52547835"/>
      <w:bookmarkStart w:id="1459" w:name="_Toc52548365"/>
      <w:bookmarkStart w:id="1460" w:name="_Toc100881125"/>
      <w:r w:rsidRPr="00B611E1">
        <w:rPr>
          <w:i/>
          <w:iCs/>
        </w:rPr>
        <w:t>–</w:t>
      </w:r>
      <w:r w:rsidRPr="00B611E1">
        <w:rPr>
          <w:i/>
          <w:iCs/>
        </w:rPr>
        <w:tab/>
      </w:r>
      <w:r w:rsidRPr="00B611E1">
        <w:rPr>
          <w:i/>
          <w:iCs/>
          <w:noProof/>
        </w:rPr>
        <w:t>NR-SSB-Config</w:t>
      </w:r>
      <w:bookmarkEnd w:id="1455"/>
      <w:bookmarkEnd w:id="1456"/>
      <w:bookmarkEnd w:id="1457"/>
      <w:bookmarkEnd w:id="1458"/>
      <w:bookmarkEnd w:id="1459"/>
      <w:bookmarkEnd w:id="1460"/>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1461" w:name="_Toc46486431"/>
      <w:bookmarkStart w:id="1462" w:name="_Toc52546776"/>
      <w:bookmarkStart w:id="1463" w:name="_Toc52547306"/>
      <w:bookmarkStart w:id="1464" w:name="_Toc52547836"/>
      <w:bookmarkStart w:id="1465" w:name="_Toc52548366"/>
      <w:bookmarkStart w:id="1466" w:name="_Toc100881126"/>
      <w:r w:rsidRPr="00B611E1">
        <w:rPr>
          <w:i/>
          <w:iCs/>
        </w:rPr>
        <w:t>–</w:t>
      </w:r>
      <w:r w:rsidRPr="00B611E1">
        <w:rPr>
          <w:i/>
          <w:iCs/>
        </w:rPr>
        <w:tab/>
      </w:r>
      <w:r w:rsidRPr="00B611E1">
        <w:rPr>
          <w:i/>
          <w:iCs/>
          <w:noProof/>
        </w:rPr>
        <w:t>NR-TimeStamp</w:t>
      </w:r>
      <w:bookmarkEnd w:id="1461"/>
      <w:bookmarkEnd w:id="1462"/>
      <w:bookmarkEnd w:id="1463"/>
      <w:bookmarkEnd w:id="1464"/>
      <w:bookmarkEnd w:id="1465"/>
      <w:bookmarkEnd w:id="1466"/>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1467" w:name="_Toc46486432"/>
      <w:bookmarkStart w:id="1468" w:name="_Toc52546777"/>
      <w:bookmarkStart w:id="1469" w:name="_Toc52547307"/>
      <w:bookmarkStart w:id="1470" w:name="_Toc52547837"/>
      <w:bookmarkStart w:id="1471" w:name="_Toc52548367"/>
      <w:bookmarkStart w:id="1472" w:name="_Toc100881127"/>
      <w:r w:rsidRPr="00B611E1">
        <w:rPr>
          <w:i/>
          <w:iCs/>
        </w:rPr>
        <w:t>–</w:t>
      </w:r>
      <w:r w:rsidRPr="00B611E1">
        <w:rPr>
          <w:i/>
          <w:iCs/>
        </w:rPr>
        <w:tab/>
      </w:r>
      <w:r w:rsidRPr="00B611E1">
        <w:rPr>
          <w:i/>
          <w:iCs/>
          <w:noProof/>
        </w:rPr>
        <w:t>NR-TimingQuality</w:t>
      </w:r>
      <w:bookmarkEnd w:id="1467"/>
      <w:bookmarkEnd w:id="1468"/>
      <w:bookmarkEnd w:id="1469"/>
      <w:bookmarkEnd w:id="1470"/>
      <w:bookmarkEnd w:id="1471"/>
      <w:bookmarkEnd w:id="1472"/>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1473" w:name="_Toc100881128"/>
      <w:r w:rsidRPr="00B611E1">
        <w:t>–</w:t>
      </w:r>
      <w:r w:rsidRPr="00B611E1">
        <w:tab/>
      </w:r>
      <w:r w:rsidRPr="00B611E1">
        <w:rPr>
          <w:i/>
          <w:iCs/>
        </w:rPr>
        <w:t>NR-</w:t>
      </w:r>
      <w:r w:rsidRPr="00B611E1">
        <w:rPr>
          <w:i/>
        </w:rPr>
        <w:t>TRP</w:t>
      </w:r>
      <w:r w:rsidRPr="00B611E1">
        <w:rPr>
          <w:i/>
          <w:noProof/>
        </w:rPr>
        <w:t>-BeamAntennaInfo</w:t>
      </w:r>
      <w:bookmarkEnd w:id="1473"/>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7DC15EF4"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2C4A0AC9" w:rsidR="00880D00" w:rsidRDefault="00880D00" w:rsidP="00880D00">
      <w:pPr>
        <w:pStyle w:val="PL"/>
        <w:shd w:val="clear" w:color="auto" w:fill="E6E6E6"/>
        <w:rPr>
          <w:ins w:id="1474" w:author="RAN2#118e" w:date="2022-04-19T00:21:00Z"/>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F8C86C7" w14:textId="76EECA57" w:rsidR="008D44F6" w:rsidRPr="00B611E1" w:rsidRDefault="008D44F6" w:rsidP="00880D00">
      <w:pPr>
        <w:pStyle w:val="PL"/>
        <w:shd w:val="clear" w:color="auto" w:fill="E6E6E6"/>
        <w:rPr>
          <w:snapToGrid w:val="0"/>
        </w:rPr>
      </w:pPr>
      <w:ins w:id="1475" w:author="RAN2#118e" w:date="2022-04-19T00:21:00Z">
        <w:r>
          <w:tab/>
        </w:r>
        <w:r w:rsidRPr="00073C73">
          <w:t>associated-DL-PRS-ID-r1</w:t>
        </w:r>
      </w:ins>
      <w:ins w:id="1476" w:author="RAN2#118e" w:date="2022-04-19T07:52:00Z">
        <w:r w:rsidR="000954D0">
          <w:t>7</w:t>
        </w:r>
      </w:ins>
      <w:ins w:id="1477" w:author="RAN2#118e" w:date="2022-04-19T00:21:00Z">
        <w:r w:rsidRPr="00073C73">
          <w:tab/>
        </w:r>
        <w:r w:rsidRPr="00073C73">
          <w:tab/>
        </w:r>
        <w:r w:rsidRPr="00073C73">
          <w:tab/>
          <w:t>INTEGER (0..255)</w:t>
        </w:r>
        <w:r w:rsidRPr="00073C73">
          <w:tab/>
        </w:r>
        <w:r w:rsidRPr="00073C73">
          <w:tab/>
        </w:r>
        <w:r>
          <w:tab/>
        </w:r>
        <w:r>
          <w:tab/>
        </w:r>
        <w:r>
          <w:tab/>
        </w:r>
        <w:r w:rsidRPr="00073C73">
          <w:t>OPTIONAL,</w:t>
        </w:r>
        <w:r w:rsidRPr="00073C73">
          <w:tab/>
          <w:t>-- Need OP</w:t>
        </w:r>
      </w:ins>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353362E0" w:rsidR="00880D00" w:rsidRPr="00B611E1" w:rsidRDefault="00880D00" w:rsidP="00880D00">
      <w:pPr>
        <w:pStyle w:val="PL"/>
        <w:shd w:val="clear" w:color="auto" w:fill="E6E6E6"/>
      </w:pPr>
      <w:r w:rsidRPr="00B611E1">
        <w:tab/>
        <w:t>nr-TRP-BeamAntennaAngles-r17</w:t>
      </w:r>
      <w:r w:rsidRPr="00B611E1">
        <w:tab/>
      </w:r>
      <w:r w:rsidRPr="00B611E1">
        <w:tab/>
        <w:t>NR-TRP-BeamAntennaAngles-r17</w:t>
      </w:r>
      <w:ins w:id="1478" w:author="RAN2#118e" w:date="2022-04-19T00:25:00Z">
        <w:r w:rsidR="00B740E1">
          <w:tab/>
        </w:r>
        <w:r w:rsidR="00B740E1">
          <w:tab/>
          <w:t>OPTIONAL</w:t>
        </w:r>
      </w:ins>
      <w:r w:rsidRPr="00B611E1">
        <w:t>,</w:t>
      </w:r>
      <w:ins w:id="1479" w:author="RAN2#118e" w:date="2022-04-19T00:25:00Z">
        <w:r w:rsidR="008F1746" w:rsidRPr="008F1746">
          <w:t xml:space="preserve"> </w:t>
        </w:r>
        <w:r w:rsidR="008F1746">
          <w:tab/>
          <w:t>-- Need OP</w:t>
        </w:r>
      </w:ins>
    </w:p>
    <w:p w14:paraId="5F9F1F26" w14:textId="77777777" w:rsidR="00880D00" w:rsidRPr="00B611E1" w:rsidRDefault="00880D00" w:rsidP="00880D00">
      <w:pPr>
        <w:pStyle w:val="PL"/>
        <w:shd w:val="clear" w:color="auto" w:fill="E6E6E6"/>
      </w:pPr>
      <w:r w:rsidRPr="00B611E1">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r w:rsidRPr="00B611E1">
        <w:tab/>
        <w:t>OPTIONAL,</w:t>
      </w:r>
      <w:r w:rsidRPr="00B611E1">
        <w:tab/>
        <w:t>-- Cond Az</w:t>
      </w:r>
    </w:p>
    <w:p w14:paraId="14AD8105" w14:textId="77777777" w:rsidR="00880D00" w:rsidRPr="00B611E1" w:rsidRDefault="00880D00" w:rsidP="00880D00">
      <w:pPr>
        <w:pStyle w:val="PL"/>
        <w:shd w:val="clear" w:color="auto" w:fill="E6E6E6"/>
      </w:pPr>
      <w:r w:rsidRPr="00B611E1">
        <w:tab/>
        <w:t>azimuth-fine-r16</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r w:rsidRPr="00B611E1">
        <w:tab/>
        <w:t>OPTIONAL,</w:t>
      </w:r>
      <w:r w:rsidRPr="00B611E1">
        <w:tab/>
        <w:t>-- Cond El</w:t>
      </w:r>
    </w:p>
    <w:p w14:paraId="31C73F9E" w14:textId="77777777"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r w:rsidRPr="00B611E1">
        <w:tab/>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5D40B9F6" w:rsidR="00880D00" w:rsidRDefault="00880D00" w:rsidP="00880D00">
      <w:pPr>
        <w:pStyle w:val="PL"/>
        <w:shd w:val="clear" w:color="auto" w:fill="E6E6E6"/>
        <w:rPr>
          <w:ins w:id="1480" w:author="RAN2#118e" w:date="2022-04-19T00:26:00Z"/>
        </w:rPr>
      </w:pPr>
      <w:r w:rsidRPr="00B611E1">
        <w:tab/>
        <w:t>nr-dl-prs-RelativePower-r17</w:t>
      </w:r>
      <w:r w:rsidRPr="00B611E1">
        <w:tab/>
      </w:r>
      <w:r w:rsidRPr="00B611E1">
        <w:tab/>
        <w:t>INTEGER (0..</w:t>
      </w:r>
      <w:del w:id="1481" w:author="RAN2#118e" w:date="2022-04-19T00:26:00Z">
        <w:r w:rsidRPr="00B611E1" w:rsidDel="00E87DBB">
          <w:delText>500</w:delText>
        </w:r>
      </w:del>
      <w:ins w:id="1482" w:author="RAN2#118e" w:date="2022-04-19T00:39:00Z">
        <w:r w:rsidR="00F7389A">
          <w:t>30</w:t>
        </w:r>
      </w:ins>
      <w:r w:rsidRPr="00B611E1">
        <w:t>),</w:t>
      </w:r>
      <w:del w:id="1483" w:author="RAN2#118e" w:date="2022-04-19T00:26:00Z">
        <w:r w:rsidRPr="00B611E1" w:rsidDel="006C0051">
          <w:delText xml:space="preserve"> -- FFS</w:delText>
        </w:r>
      </w:del>
    </w:p>
    <w:p w14:paraId="5C94C655" w14:textId="401CDA84" w:rsidR="006C0051" w:rsidRPr="00B611E1" w:rsidRDefault="006C0051" w:rsidP="00880D00">
      <w:pPr>
        <w:pStyle w:val="PL"/>
        <w:shd w:val="clear" w:color="auto" w:fill="E6E6E6"/>
      </w:pPr>
      <w:ins w:id="1484" w:author="RAN2#118e" w:date="2022-04-19T00:26:00Z">
        <w:r>
          <w:tab/>
        </w:r>
        <w:r w:rsidR="00757249">
          <w:t>nr-dl-prs-RelativePowerFine-r17</w:t>
        </w:r>
        <w:r w:rsidR="00757249">
          <w:tab/>
          <w:t>INTEGER (0..9)</w:t>
        </w:r>
        <w:r w:rsidR="00757249">
          <w:tab/>
        </w:r>
        <w:r w:rsidR="00757249">
          <w:tab/>
        </w:r>
        <w:r w:rsidR="00757249">
          <w:tab/>
        </w:r>
        <w:r w:rsidR="00757249">
          <w:tab/>
        </w:r>
        <w:r w:rsidR="00757249">
          <w:tab/>
        </w:r>
        <w:r w:rsidR="00757249">
          <w:tab/>
        </w:r>
        <w:r w:rsidR="00757249">
          <w:tab/>
          <w:t>OPTIONAL,</w:t>
        </w:r>
        <w:r w:rsidR="00757249">
          <w:tab/>
          <w:t>-- Need ON</w:t>
        </w:r>
      </w:ins>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3F0DAB" w:rsidRPr="00B611E1" w14:paraId="7C0B31B7" w14:textId="77777777" w:rsidTr="00CD5FD9">
        <w:trPr>
          <w:cantSplit/>
          <w:tblHeader/>
          <w:ins w:id="1485" w:author="RAN2#118e" w:date="2022-04-19T00:28:00Z"/>
        </w:trPr>
        <w:tc>
          <w:tcPr>
            <w:tcW w:w="9639" w:type="dxa"/>
          </w:tcPr>
          <w:p w14:paraId="5BA4604B" w14:textId="77777777" w:rsidR="0023612F" w:rsidRDefault="0023612F" w:rsidP="0023612F">
            <w:pPr>
              <w:pStyle w:val="TAL"/>
              <w:rPr>
                <w:ins w:id="1486" w:author="RAN2#118e" w:date="2022-04-19T00:28:00Z"/>
                <w:b/>
                <w:bCs/>
                <w:i/>
                <w:iCs/>
                <w:noProof/>
              </w:rPr>
            </w:pPr>
            <w:ins w:id="1487" w:author="RAN2#118e" w:date="2022-04-19T00:28:00Z">
              <w:r w:rsidRPr="00BD1502">
                <w:rPr>
                  <w:b/>
                  <w:bCs/>
                  <w:i/>
                  <w:iCs/>
                  <w:noProof/>
                </w:rPr>
                <w:t>associated-DL-PRS-ID</w:t>
              </w:r>
            </w:ins>
          </w:p>
          <w:p w14:paraId="1ABA66EC" w14:textId="31D65B4D" w:rsidR="003F0DAB" w:rsidRPr="00B611E1" w:rsidRDefault="0023612F" w:rsidP="0023612F">
            <w:pPr>
              <w:pStyle w:val="TAL"/>
              <w:rPr>
                <w:ins w:id="1488" w:author="RAN2#118e" w:date="2022-04-19T00:28:00Z"/>
                <w:b/>
                <w:bCs/>
                <w:i/>
                <w:iCs/>
                <w:noProof/>
              </w:rPr>
            </w:pPr>
            <w:ins w:id="1489" w:author="RAN2#118e" w:date="2022-04-19T00:28:00Z">
              <w:r w:rsidRPr="00073C73">
                <w:rPr>
                  <w:noProof/>
                </w:rPr>
                <w:t xml:space="preserve">This field specifies the </w:t>
              </w:r>
              <w:r w:rsidRPr="00073C73">
                <w:rPr>
                  <w:i/>
                  <w:iCs/>
                  <w:noProof/>
                </w:rPr>
                <w:t>dl-PRS-ID</w:t>
              </w:r>
              <w:r w:rsidRPr="00073C73">
                <w:rPr>
                  <w:noProof/>
                </w:rPr>
                <w:t xml:space="preserve"> of the associated TRP from which the beam </w:t>
              </w:r>
              <w:r>
                <w:rPr>
                  <w:noProof/>
                </w:rPr>
                <w:t xml:space="preserve">antenna </w:t>
              </w:r>
              <w:r w:rsidRPr="00073C73">
                <w:rPr>
                  <w:noProof/>
                </w:rPr>
                <w:t xml:space="preserve">information and parameters for LCS to GCS translation are adopted. If the field is omitted, the beam </w:t>
              </w:r>
              <w:r>
                <w:rPr>
                  <w:noProof/>
                </w:rPr>
                <w:t xml:space="preserve">antenna </w:t>
              </w:r>
              <w:r w:rsidRPr="00073C73">
                <w:rPr>
                  <w:noProof/>
                </w:rPr>
                <w:t xml:space="preserve">information is provided via the </w:t>
              </w:r>
              <w:r w:rsidRPr="00830EE5">
                <w:rPr>
                  <w:i/>
                  <w:iCs/>
                  <w:noProof/>
                </w:rPr>
                <w:t>nr-TRP-BeamAntennaAngles</w:t>
              </w:r>
              <w:r w:rsidRPr="00073C73">
                <w:rPr>
                  <w:noProof/>
                </w:rPr>
                <w:t xml:space="preserve"> field and the LCS to GCS translation parameter is provided via the</w:t>
              </w:r>
              <w:r w:rsidRPr="00073C73">
                <w:rPr>
                  <w:i/>
                  <w:iCs/>
                  <w:noProof/>
                </w:rPr>
                <w:t xml:space="preserve"> lcs-GCS-TranslationParameter</w:t>
              </w:r>
              <w:r w:rsidRPr="00073C73">
                <w:rPr>
                  <w:noProof/>
                </w:rPr>
                <w:t xml:space="preserve">. If the field is present, the fields </w:t>
              </w:r>
              <w:r w:rsidRPr="00073C73">
                <w:rPr>
                  <w:i/>
                  <w:iCs/>
                  <w:noProof/>
                </w:rPr>
                <w:t>lcs-GCS-TranslationParameter</w:t>
              </w:r>
              <w:r w:rsidRPr="00073C73">
                <w:rPr>
                  <w:noProof/>
                </w:rPr>
                <w:t xml:space="preserve"> and </w:t>
              </w:r>
              <w:r w:rsidRPr="00D05640">
                <w:rPr>
                  <w:i/>
                  <w:iCs/>
                  <w:noProof/>
                </w:rPr>
                <w:t>nr-TRP-BeamAntennaAngles</w:t>
              </w:r>
              <w:r w:rsidRPr="00073C73">
                <w:rPr>
                  <w:noProof/>
                </w:rPr>
                <w:t xml:space="preserve"> shall be absent.</w:t>
              </w:r>
            </w:ins>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7777777" w:rsidR="00880D00" w:rsidRPr="00B611E1" w:rsidRDefault="00880D00" w:rsidP="00CD5FD9">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Pr="00B611E1">
              <w:t xml:space="preserve"> </w:t>
            </w:r>
            <w:r w:rsidRPr="00B611E1">
              <w:rPr>
                <w:bCs/>
                <w:iCs/>
                <w:snapToGrid w:val="0"/>
              </w:rPr>
              <w:t xml:space="preserve">is absent, the </w:t>
            </w:r>
            <w:r w:rsidRPr="00B611E1">
              <w:rPr>
                <w:i/>
                <w:iCs/>
                <w:snapToGrid w:val="0"/>
              </w:rPr>
              <w:t>azimuth</w:t>
            </w:r>
            <w:r w:rsidRPr="00B611E1">
              <w:rPr>
                <w:snapToGrid w:val="0"/>
              </w:rPr>
              <w:t xml:space="preserve"> and </w:t>
            </w:r>
            <w:r w:rsidRPr="00B611E1">
              <w:rPr>
                <w:i/>
                <w:iCs/>
                <w:snapToGrid w:val="0"/>
              </w:rPr>
              <w:t>elevation</w:t>
            </w:r>
            <w:r w:rsidRPr="00B611E1">
              <w:rPr>
                <w:snapToGrid w:val="0"/>
              </w:rPr>
              <w:t xml:space="preserve"> are provided in a GCS.</w:t>
            </w:r>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7777777"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77777777"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77777777"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 xml:space="preserve">in this list provides the peak power for this angle and is defined as 0dB power.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of the DL-PRS Resource, relative to the first element in the </w:t>
            </w:r>
            <w:r w:rsidRPr="00B611E1">
              <w:rPr>
                <w:bCs/>
                <w:i/>
                <w:snapToGrid w:val="0"/>
              </w:rPr>
              <w:t>beamPowerList</w:t>
            </w:r>
            <w:r w:rsidRPr="00B611E1">
              <w:rPr>
                <w:bCs/>
                <w:iCs/>
                <w:snapToGrid w:val="0"/>
              </w:rPr>
              <w:t>.</w:t>
            </w:r>
          </w:p>
          <w:p w14:paraId="5FB14E28" w14:textId="3E5BBED6"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del w:id="1490" w:author="RAN2#118e" w:date="2022-04-19T00:34:00Z">
              <w:r w:rsidRPr="00B611E1" w:rsidDel="00A064B5">
                <w:delText>0.</w:delText>
              </w:r>
            </w:del>
            <w:r w:rsidRPr="00B611E1">
              <w:t>1 dB; range 0..</w:t>
            </w:r>
            <w:r w:rsidRPr="00B611E1">
              <w:rPr>
                <w:rFonts w:ascii="Symbol" w:hAnsi="Symbol"/>
              </w:rPr>
              <w:t>-</w:t>
            </w:r>
            <w:del w:id="1491" w:author="RAN2#118e" w:date="2022-04-19T00:34:00Z">
              <w:r w:rsidRPr="00B611E1" w:rsidDel="00C562BA">
                <w:delText xml:space="preserve">50 </w:delText>
              </w:r>
            </w:del>
            <w:ins w:id="1492" w:author="RAN2#118e" w:date="2022-04-19T00:38:00Z">
              <w:r w:rsidR="000D4ADC">
                <w:t>30</w:t>
              </w:r>
            </w:ins>
            <w:ins w:id="1493" w:author="RAN2#118e" w:date="2022-04-19T00:34:00Z">
              <w:r w:rsidR="00C562BA" w:rsidRPr="00B611E1">
                <w:t xml:space="preserve"> </w:t>
              </w:r>
            </w:ins>
            <w:r w:rsidRPr="00B611E1">
              <w:t>dB</w:t>
            </w:r>
            <w:del w:id="1494" w:author="RAN2#118e" w:date="2022-04-19T00:35:00Z">
              <w:r w:rsidRPr="00B611E1" w:rsidDel="00C562BA">
                <w:delText xml:space="preserve"> (FFS)</w:delText>
              </w:r>
            </w:del>
            <w:ins w:id="1495" w:author="RAN2#118e" w:date="2022-04-19T00:35:00Z">
              <w:r w:rsidR="00C562BA">
                <w:t>.</w:t>
              </w:r>
            </w:ins>
          </w:p>
        </w:tc>
      </w:tr>
      <w:tr w:rsidR="00C562BA" w:rsidRPr="00B611E1" w14:paraId="0AF343EC" w14:textId="77777777" w:rsidTr="00CD5FD9">
        <w:trPr>
          <w:cantSplit/>
          <w:tblHeader/>
          <w:ins w:id="1496" w:author="RAN2#118e" w:date="2022-04-19T00:35:00Z"/>
        </w:trPr>
        <w:tc>
          <w:tcPr>
            <w:tcW w:w="9639" w:type="dxa"/>
          </w:tcPr>
          <w:p w14:paraId="58162349" w14:textId="77777777" w:rsidR="002761D8" w:rsidRPr="00530E8F" w:rsidRDefault="002761D8" w:rsidP="002761D8">
            <w:pPr>
              <w:pStyle w:val="TAL"/>
              <w:keepNext w:val="0"/>
              <w:keepLines w:val="0"/>
              <w:widowControl w:val="0"/>
              <w:rPr>
                <w:ins w:id="1497" w:author="RAN2#118e" w:date="2022-04-19T00:35:00Z"/>
                <w:b/>
                <w:bCs/>
                <w:i/>
                <w:iCs/>
              </w:rPr>
            </w:pPr>
            <w:ins w:id="1498" w:author="RAN2#118e" w:date="2022-04-19T00:35:00Z">
              <w:r w:rsidRPr="00530E8F">
                <w:rPr>
                  <w:b/>
                  <w:bCs/>
                  <w:i/>
                  <w:iCs/>
                </w:rPr>
                <w:t>nr-dl-prs-RelativePowerFine</w:t>
              </w:r>
            </w:ins>
          </w:p>
          <w:p w14:paraId="645485B4" w14:textId="77777777" w:rsidR="002761D8" w:rsidRPr="00A85E9E" w:rsidRDefault="002761D8" w:rsidP="002761D8">
            <w:pPr>
              <w:pStyle w:val="TAL"/>
              <w:keepNext w:val="0"/>
              <w:keepLines w:val="0"/>
              <w:widowControl w:val="0"/>
              <w:rPr>
                <w:ins w:id="1499" w:author="RAN2#118e" w:date="2022-04-19T00:35:00Z"/>
              </w:rPr>
            </w:pPr>
            <w:ins w:id="1500" w:author="RAN2#118e" w:date="2022-04-19T00:35:00Z">
              <w:r w:rsidRPr="00A85E9E">
                <w:t xml:space="preserve">This field provides finer granularity for the </w:t>
              </w:r>
              <w:r w:rsidRPr="00907E0D">
                <w:rPr>
                  <w:i/>
                  <w:iCs/>
                </w:rPr>
                <w:t>nr-dl-prs-RelativePower</w:t>
              </w:r>
              <w:r w:rsidRPr="00A85E9E">
                <w:t>.</w:t>
              </w:r>
            </w:ins>
          </w:p>
          <w:p w14:paraId="199A3098" w14:textId="77777777" w:rsidR="002761D8" w:rsidRPr="00A85E9E" w:rsidRDefault="002761D8" w:rsidP="002761D8">
            <w:pPr>
              <w:pStyle w:val="TAL"/>
              <w:keepNext w:val="0"/>
              <w:keepLines w:val="0"/>
              <w:widowControl w:val="0"/>
              <w:rPr>
                <w:ins w:id="1501" w:author="RAN2#118e" w:date="2022-04-19T00:35:00Z"/>
                <w:b/>
                <w:bCs/>
                <w:i/>
                <w:iCs/>
              </w:rPr>
            </w:pPr>
            <w:ins w:id="1502" w:author="RAN2#118e" w:date="2022-04-19T00:35:00Z">
              <w:r w:rsidRPr="00A85E9E">
                <w:t xml:space="preserve">The total </w:t>
              </w:r>
              <w:r w:rsidRPr="00907E0D">
                <w:rPr>
                  <w:noProof/>
                </w:rPr>
                <w:t>relative power of the DL-PRS Resource</w:t>
              </w:r>
              <w:r w:rsidRPr="00A85E9E">
                <w:rPr>
                  <w:noProof/>
                </w:rPr>
                <w:t xml:space="preserve"> is given by </w:t>
              </w:r>
              <w:r w:rsidRPr="00907E0D">
                <w:rPr>
                  <w:bCs/>
                  <w:i/>
                  <w:snapToGrid w:val="0"/>
                </w:rPr>
                <w:t>nr-dl-prs-RelativePower</w:t>
              </w:r>
              <w:r w:rsidRPr="00A85E9E">
                <w:rPr>
                  <w:bCs/>
                  <w:i/>
                  <w:snapToGrid w:val="0"/>
                </w:rPr>
                <w:t xml:space="preserve"> </w:t>
              </w:r>
              <w:r w:rsidRPr="00A85E9E">
                <w:rPr>
                  <w:bCs/>
                  <w:iCs/>
                  <w:snapToGrid w:val="0"/>
                </w:rPr>
                <w:t xml:space="preserve">+ </w:t>
              </w:r>
              <w:r w:rsidRPr="00907E0D">
                <w:rPr>
                  <w:bCs/>
                  <w:i/>
                  <w:iCs/>
                </w:rPr>
                <w:t>nr-dl-prs-RelativePowerFine</w:t>
              </w:r>
              <w:r w:rsidRPr="00A85E9E">
                <w:rPr>
                  <w:bCs/>
                  <w:i/>
                  <w:iCs/>
                </w:rPr>
                <w:t>.</w:t>
              </w:r>
            </w:ins>
          </w:p>
          <w:p w14:paraId="7A6189E0" w14:textId="04228E5D" w:rsidR="00C562BA" w:rsidRPr="00B611E1" w:rsidRDefault="002761D8" w:rsidP="002761D8">
            <w:pPr>
              <w:pStyle w:val="TAL"/>
              <w:keepNext w:val="0"/>
              <w:keepLines w:val="0"/>
              <w:widowControl w:val="0"/>
              <w:rPr>
                <w:ins w:id="1503" w:author="RAN2#118e" w:date="2022-04-19T00:35:00Z"/>
                <w:b/>
                <w:i/>
                <w:snapToGrid w:val="0"/>
              </w:rPr>
            </w:pPr>
            <w:ins w:id="1504" w:author="RAN2#118e" w:date="2022-04-19T00:35:00Z">
              <w:r w:rsidRPr="00A85E9E">
                <w:t xml:space="preserve">Scale factor </w:t>
              </w:r>
              <w:r w:rsidRPr="002761D8">
                <w:rPr>
                  <w:rFonts w:ascii="Symbol" w:hAnsi="Symbol"/>
                </w:rPr>
                <w:t>-</w:t>
              </w:r>
              <w:r w:rsidRPr="00A85E9E">
                <w:t xml:space="preserve">0.1 </w:t>
              </w:r>
              <w:r>
                <w:t>dB</w:t>
              </w:r>
              <w:r w:rsidRPr="00A85E9E">
                <w:t xml:space="preserve">; range 0 to </w:t>
              </w:r>
              <w:r w:rsidRPr="002761D8">
                <w:rPr>
                  <w:rFonts w:ascii="Symbol" w:hAnsi="Symbol"/>
                </w:rPr>
                <w:t>-</w:t>
              </w:r>
              <w:r w:rsidRPr="00A85E9E">
                <w:t xml:space="preserve">0.9 </w:t>
              </w:r>
              <w:r>
                <w:t>dB</w:t>
              </w:r>
              <w:r w:rsidRPr="00A85E9E">
                <w:t>.</w:t>
              </w:r>
            </w:ins>
          </w:p>
        </w:tc>
      </w:tr>
    </w:tbl>
    <w:p w14:paraId="79063637" w14:textId="77777777" w:rsidR="00880D00" w:rsidRPr="00B611E1" w:rsidRDefault="00880D00" w:rsidP="00880D00"/>
    <w:p w14:paraId="7E5AC4A7" w14:textId="064EFA54" w:rsidR="00880D00" w:rsidRPr="00B611E1" w:rsidDel="003C6402" w:rsidRDefault="00880D00" w:rsidP="00880D00">
      <w:pPr>
        <w:pStyle w:val="EditorsNote"/>
        <w:rPr>
          <w:del w:id="1505" w:author="RAN2#118e" w:date="2022-04-19T00:41:00Z"/>
          <w:color w:val="auto"/>
        </w:rPr>
      </w:pPr>
      <w:del w:id="1506" w:author="RAN2#118e" w:date="2022-04-19T00:41:00Z">
        <w:r w:rsidRPr="00B611E1" w:rsidDel="003C6402">
          <w:rPr>
            <w:color w:val="auto"/>
          </w:rPr>
          <w:delText>Editor's Note: Changes to NR-TRP-BeamAntennaInfo-r17 may be needed based on further RAN1 input.</w:delText>
        </w:r>
      </w:del>
    </w:p>
    <w:p w14:paraId="63870B36" w14:textId="1EE6267C" w:rsidR="00A93840" w:rsidRPr="00B611E1" w:rsidDel="003C6402" w:rsidRDefault="00A93840" w:rsidP="00A93840">
      <w:pPr>
        <w:rPr>
          <w:del w:id="1507" w:author="RAN2#118e" w:date="2022-04-19T00:41:00Z"/>
        </w:rPr>
      </w:pPr>
    </w:p>
    <w:p w14:paraId="4EC6147F" w14:textId="77777777" w:rsidR="00A93840" w:rsidRPr="00B611E1" w:rsidRDefault="00A93840" w:rsidP="00A93840">
      <w:pPr>
        <w:pStyle w:val="Heading4"/>
        <w:rPr>
          <w:i/>
        </w:rPr>
      </w:pPr>
      <w:bookmarkStart w:id="1508" w:name="_Toc46486433"/>
      <w:bookmarkStart w:id="1509" w:name="_Toc52546778"/>
      <w:bookmarkStart w:id="1510" w:name="_Toc52547308"/>
      <w:bookmarkStart w:id="1511" w:name="_Toc52547838"/>
      <w:bookmarkStart w:id="1512" w:name="_Toc52548368"/>
      <w:bookmarkStart w:id="1513" w:name="_Toc100881129"/>
      <w:r w:rsidRPr="00B611E1">
        <w:rPr>
          <w:i/>
          <w:iCs/>
        </w:rPr>
        <w:t>–</w:t>
      </w:r>
      <w:r w:rsidRPr="00B611E1">
        <w:tab/>
      </w:r>
      <w:r w:rsidRPr="00B611E1">
        <w:rPr>
          <w:i/>
          <w:iCs/>
        </w:rPr>
        <w:t>NR-</w:t>
      </w:r>
      <w:r w:rsidRPr="00B611E1">
        <w:rPr>
          <w:i/>
        </w:rPr>
        <w:t>TRP-LocationInfo</w:t>
      </w:r>
      <w:bookmarkEnd w:id="1508"/>
      <w:bookmarkEnd w:id="1509"/>
      <w:bookmarkEnd w:id="1510"/>
      <w:bookmarkEnd w:id="1511"/>
      <w:bookmarkEnd w:id="1512"/>
      <w:bookmarkEnd w:id="1513"/>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1514" w:name="_Toc100881130"/>
      <w:r w:rsidRPr="00B611E1">
        <w:rPr>
          <w:i/>
          <w:iCs/>
        </w:rPr>
        <w:t>–</w:t>
      </w:r>
      <w:r w:rsidRPr="00B611E1">
        <w:rPr>
          <w:i/>
          <w:iCs/>
        </w:rPr>
        <w:tab/>
      </w:r>
      <w:r w:rsidRPr="00D533FB">
        <w:rPr>
          <w:i/>
          <w:iCs/>
          <w:noProof/>
        </w:rPr>
        <w:t>NR-UE-TEG-Capability</w:t>
      </w:r>
      <w:bookmarkEnd w:id="1514"/>
    </w:p>
    <w:p w14:paraId="33C21C70" w14:textId="77777777"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r w:rsidRPr="00B611E1">
        <w:t xml:space="preserve">In the case </w:t>
      </w:r>
      <w:r w:rsidRPr="00B611E1">
        <w:rPr>
          <w:lang w:eastAsia="zh-CN"/>
        </w:rPr>
        <w:t xml:space="preserve">of capabilities for DL-TDOA and Multi-RTT positioning methods are provided, the </w:t>
      </w:r>
      <w:r w:rsidRPr="00B611E1">
        <w:t xml:space="preserve">IE </w:t>
      </w:r>
      <w:r w:rsidRPr="00B611E1">
        <w:rPr>
          <w:i/>
          <w:noProof/>
        </w:rPr>
        <w:t xml:space="preserve">NR-UE-TEG-Capability </w:t>
      </w:r>
      <w:r w:rsidRPr="00B611E1">
        <w:rPr>
          <w:iCs/>
          <w:noProof/>
        </w:rPr>
        <w:t>applies across the two NR positioning methods</w:t>
      </w:r>
      <w:r w:rsidRPr="00B611E1">
        <w:rPr>
          <w:lang w:eastAsia="zh-CN"/>
        </w:rPr>
        <w:t xml:space="preserve"> and the target device shall indicate the same values for the capabilities in IEs </w:t>
      </w:r>
      <w:r w:rsidRPr="00B611E1">
        <w:rPr>
          <w:i/>
          <w:iCs/>
          <w:lang w:eastAsia="zh-CN"/>
        </w:rPr>
        <w:t xml:space="preserve">NR-DL-TDOA-ProvideCapabilities </w:t>
      </w:r>
      <w:r w:rsidRPr="00B611E1">
        <w:rPr>
          <w:lang w:eastAsia="zh-CN"/>
        </w:rPr>
        <w:t xml:space="preserve">and </w:t>
      </w:r>
      <w:r w:rsidRPr="00B611E1">
        <w:rPr>
          <w:i/>
          <w:iCs/>
          <w:lang w:eastAsia="zh-CN"/>
        </w:rPr>
        <w:t xml:space="preserve">NR-Multi-RTT-ProvideCapabilities </w:t>
      </w:r>
      <w:r w:rsidRPr="00B611E1">
        <w:rPr>
          <w:lang w:eastAsia="zh-CN"/>
        </w:rPr>
        <w:t>(as applicable).</w:t>
      </w:r>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0684DA93"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ENUMERATED {n1, n2, n3, 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660E3D36" w14:textId="77777777" w:rsidR="00880D00" w:rsidRPr="00B611E1" w:rsidRDefault="00880D00" w:rsidP="00CD5FD9">
            <w:pPr>
              <w:pStyle w:val="TAL"/>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UE-TxTEGs, which is supported and reported by the UE. This field is applicable for Multi-RTT 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1515" w:name="_Toc46486434"/>
      <w:bookmarkStart w:id="1516" w:name="_Toc52546779"/>
      <w:bookmarkStart w:id="1517" w:name="_Toc52547309"/>
      <w:bookmarkStart w:id="1518" w:name="_Toc52547839"/>
      <w:bookmarkStart w:id="1519" w:name="_Toc52548369"/>
      <w:bookmarkStart w:id="1520" w:name="_Toc100881131"/>
      <w:r w:rsidRPr="00B611E1">
        <w:rPr>
          <w:i/>
          <w:iCs/>
        </w:rPr>
        <w:t>–</w:t>
      </w:r>
      <w:r w:rsidRPr="00B611E1">
        <w:rPr>
          <w:i/>
          <w:iCs/>
        </w:rPr>
        <w:tab/>
      </w:r>
      <w:r w:rsidRPr="00F75519">
        <w:rPr>
          <w:i/>
          <w:iCs/>
          <w:noProof/>
        </w:rPr>
        <w:t>NR-UL-SRS-Capability</w:t>
      </w:r>
      <w:bookmarkEnd w:id="1515"/>
      <w:bookmarkEnd w:id="1516"/>
      <w:bookmarkEnd w:id="1517"/>
      <w:bookmarkEnd w:id="1518"/>
      <w:bookmarkEnd w:id="1519"/>
      <w:bookmarkEnd w:id="1520"/>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2C2AE2C7" w:rsidR="008935E8" w:rsidRDefault="008935E8" w:rsidP="008935E8">
      <w:pPr>
        <w:pStyle w:val="PL"/>
        <w:shd w:val="clear" w:color="auto" w:fill="E6E6E6"/>
        <w:rPr>
          <w:ins w:id="1521" w:author="RAN2#118e" w:date="2022-04-21T08:47:00Z"/>
        </w:rPr>
      </w:pPr>
      <w:r w:rsidRPr="00B611E1">
        <w:tab/>
        <w:t>[[</w:t>
      </w:r>
    </w:p>
    <w:p w14:paraId="62F2067A" w14:textId="606EAEFE" w:rsidR="00E35CD3" w:rsidRPr="00E35CD3" w:rsidRDefault="00E35CD3" w:rsidP="00E35CD3">
      <w:pPr>
        <w:pStyle w:val="PL"/>
        <w:shd w:val="clear" w:color="auto" w:fill="E6E6E6"/>
        <w:rPr>
          <w:ins w:id="1522" w:author="RAN2#118e" w:date="2022-04-21T08:47:00Z"/>
        </w:rPr>
      </w:pPr>
      <w:ins w:id="1523" w:author="RAN2#118e" w:date="2022-04-21T08:47:00Z">
        <w:r>
          <w:tab/>
        </w:r>
        <w:r w:rsidRPr="00E35CD3">
          <w:t>posSRS-RRC</w:t>
        </w:r>
      </w:ins>
      <w:ins w:id="1524" w:author="RAN2#118e" w:date="2022-04-21T09:01:00Z">
        <w:r w:rsidR="00D15499">
          <w:t>-I</w:t>
        </w:r>
      </w:ins>
      <w:ins w:id="1525" w:author="RAN2#118e" w:date="2022-04-21T08:47:00Z">
        <w:r w:rsidRPr="00E35CD3">
          <w:t>nactive-InInitialUL-BWP-r17</w:t>
        </w:r>
        <w:r w:rsidRPr="00E35CD3">
          <w:tab/>
        </w:r>
        <w:r w:rsidRPr="00E35CD3">
          <w:tab/>
        </w:r>
      </w:ins>
      <w:ins w:id="1526" w:author="RAN2#118e" w:date="2022-04-21T09:14:00Z">
        <w:r w:rsidR="00A20F85">
          <w:t>P</w:t>
        </w:r>
      </w:ins>
      <w:ins w:id="1527" w:author="RAN2#118e" w:date="2022-04-21T09:13:00Z">
        <w:r w:rsidR="00A20F85" w:rsidRPr="00A20F85">
          <w:t>osSRS-RRC-Inactive-InInitialUL-BWP-r17</w:t>
        </w:r>
      </w:ins>
      <w:ins w:id="1528" w:author="RAN2#118e" w:date="2022-04-21T08:47:00Z">
        <w:r w:rsidRPr="00E35CD3">
          <w:tab/>
          <w:t>OPTIONAL,</w:t>
        </w:r>
      </w:ins>
    </w:p>
    <w:p w14:paraId="6D813FBB" w14:textId="7CFD1729" w:rsidR="00D15499" w:rsidRPr="00484E8E" w:rsidRDefault="00E35CD3" w:rsidP="00E35CD3">
      <w:pPr>
        <w:pStyle w:val="PL"/>
        <w:shd w:val="clear" w:color="auto" w:fill="E6E6E6"/>
        <w:rPr>
          <w:ins w:id="1529" w:author="RAN2#118e" w:date="2022-04-21T09:01:00Z"/>
          <w:highlight w:val="yellow"/>
        </w:rPr>
      </w:pPr>
      <w:ins w:id="1530" w:author="RAN2#118e" w:date="2022-04-21T08:47:00Z">
        <w:r w:rsidRPr="00E35CD3">
          <w:tab/>
        </w:r>
        <w:r w:rsidRPr="00484E8E">
          <w:rPr>
            <w:highlight w:val="yellow"/>
          </w:rPr>
          <w:t>posSRS-RRC</w:t>
        </w:r>
      </w:ins>
      <w:ins w:id="1531" w:author="RAN2#118e" w:date="2022-04-21T09:01:00Z">
        <w:r w:rsidR="00D15499" w:rsidRPr="00484E8E">
          <w:rPr>
            <w:highlight w:val="yellow"/>
          </w:rPr>
          <w:t>-I</w:t>
        </w:r>
      </w:ins>
      <w:ins w:id="1532" w:author="RAN2#118e" w:date="2022-04-21T08:47:00Z">
        <w:r w:rsidRPr="00484E8E">
          <w:rPr>
            <w:highlight w:val="yellow"/>
          </w:rPr>
          <w:t>nactive-OutsideInitialUL-BWP-r17</w:t>
        </w:r>
      </w:ins>
    </w:p>
    <w:p w14:paraId="79EF6A28" w14:textId="00E23474" w:rsidR="00E35CD3" w:rsidRPr="00484E8E" w:rsidRDefault="00D15499" w:rsidP="00E35CD3">
      <w:pPr>
        <w:pStyle w:val="PL"/>
        <w:shd w:val="clear" w:color="auto" w:fill="E6E6E6"/>
        <w:rPr>
          <w:ins w:id="1533" w:author="RAN2#118e" w:date="2022-04-21T08:47:00Z"/>
          <w:highlight w:val="yellow"/>
        </w:rPr>
      </w:pPr>
      <w:ins w:id="1534" w:author="RAN2#118e" w:date="2022-04-21T09:01: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ins>
      <w:ins w:id="1535" w:author="RAN2#118e" w:date="2022-04-21T09:14:00Z">
        <w:r w:rsidR="00A20F85" w:rsidRPr="00484E8E">
          <w:rPr>
            <w:highlight w:val="yellow"/>
          </w:rPr>
          <w:t>PosSRS-RRC-Inactive-OutsideInitialUL-BWP-r17</w:t>
        </w:r>
      </w:ins>
    </w:p>
    <w:p w14:paraId="044AA924" w14:textId="5BE1A25C" w:rsidR="0077051D" w:rsidRPr="00B611E1" w:rsidRDefault="00E35CD3" w:rsidP="008935E8">
      <w:pPr>
        <w:pStyle w:val="PL"/>
        <w:shd w:val="clear" w:color="auto" w:fill="E6E6E6"/>
      </w:pPr>
      <w:ins w:id="1536" w:author="RAN2#118e" w:date="2022-04-21T08:47: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t>OPTIONAL</w:t>
        </w:r>
      </w:ins>
      <w:ins w:id="1537" w:author="RAN2#118e" w:date="2022-04-21T08:48:00Z">
        <w:r w:rsidR="00F15F36" w:rsidRPr="00484E8E">
          <w:rPr>
            <w:highlight w:val="yellow"/>
          </w:rPr>
          <w:t>,</w:t>
        </w:r>
      </w:ins>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77777777" w:rsidR="008935E8" w:rsidRPr="00B611E1" w:rsidRDefault="008935E8" w:rsidP="008935E8">
      <w:pPr>
        <w:pStyle w:val="PL"/>
        <w:shd w:val="clear" w:color="auto" w:fill="E6E6E6"/>
      </w:pPr>
      <w:r w:rsidRPr="00B611E1">
        <w:tab/>
        <w:t>spatialRelationsSRS-PosRRC-Inactive-r16</w:t>
      </w:r>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tab/>
        <w:t>...</w:t>
      </w:r>
    </w:p>
    <w:p w14:paraId="0F49065B" w14:textId="7D5C6220" w:rsidR="00B56301" w:rsidRDefault="007C67D4" w:rsidP="007C67D4">
      <w:pPr>
        <w:pStyle w:val="PL"/>
        <w:shd w:val="clear" w:color="auto" w:fill="E6E6E6"/>
        <w:rPr>
          <w:ins w:id="1538" w:author="RAN2#118e" w:date="2022-04-21T09:00:00Z"/>
        </w:rPr>
      </w:pPr>
      <w:r w:rsidRPr="00B611E1">
        <w:t>}</w:t>
      </w:r>
    </w:p>
    <w:p w14:paraId="5C2D5890" w14:textId="7A77B148" w:rsidR="00AE4FF9" w:rsidRDefault="00AE4FF9" w:rsidP="007C67D4">
      <w:pPr>
        <w:pStyle w:val="PL"/>
        <w:shd w:val="clear" w:color="auto" w:fill="E6E6E6"/>
        <w:rPr>
          <w:ins w:id="1539" w:author="RAN2#118e" w:date="2022-04-21T09:00:00Z"/>
        </w:rPr>
      </w:pPr>
    </w:p>
    <w:p w14:paraId="325D36A9" w14:textId="3629D763" w:rsidR="00AE4FF9" w:rsidRDefault="00A20F85" w:rsidP="00AE4FF9">
      <w:pPr>
        <w:pStyle w:val="PL"/>
        <w:shd w:val="clear" w:color="auto" w:fill="E6E6E6"/>
        <w:rPr>
          <w:ins w:id="1540" w:author="RAN2#118e" w:date="2022-04-21T09:00:00Z"/>
        </w:rPr>
      </w:pPr>
      <w:ins w:id="1541" w:author="RAN2#118e" w:date="2022-04-21T09:14:00Z">
        <w:r w:rsidRPr="00A20F85">
          <w:t>PosSRS-RRC-Inactive-InInitialUL-BWP-r17</w:t>
        </w:r>
      </w:ins>
      <w:ins w:id="1542" w:author="RAN2#118e" w:date="2022-04-21T09:00:00Z">
        <w:r w:rsidR="00AE4FF9">
          <w:t xml:space="preserve"> ::= SEQUENCE {</w:t>
        </w:r>
      </w:ins>
    </w:p>
    <w:p w14:paraId="3D06C7CA" w14:textId="77777777" w:rsidR="00AE4FF9" w:rsidRDefault="00AE4FF9" w:rsidP="00AE4FF9">
      <w:pPr>
        <w:pStyle w:val="PL"/>
        <w:shd w:val="clear" w:color="auto" w:fill="E6E6E6"/>
        <w:rPr>
          <w:ins w:id="1543" w:author="RAN2#118e" w:date="2022-04-21T09:00:00Z"/>
        </w:rPr>
      </w:pPr>
      <w:ins w:id="1544" w:author="RAN2#118e" w:date="2022-04-21T09:00:00Z">
        <w:r>
          <w:tab/>
          <w:t>maxNumOfSRSposResourceSets-r17</w:t>
        </w:r>
        <w:r>
          <w:tab/>
        </w:r>
        <w:r>
          <w:tab/>
        </w:r>
        <w:r>
          <w:tab/>
          <w:t>ENUMERATED {n1, n2, n4, n8, n12, n16 }</w:t>
        </w:r>
        <w:r>
          <w:tab/>
        </w:r>
        <w:r>
          <w:tab/>
          <w:t>OPTIONAL,</w:t>
        </w:r>
      </w:ins>
    </w:p>
    <w:p w14:paraId="482B6B6C" w14:textId="77777777" w:rsidR="00AE4FF9" w:rsidRDefault="00AE4FF9" w:rsidP="00AE4FF9">
      <w:pPr>
        <w:pStyle w:val="PL"/>
        <w:shd w:val="clear" w:color="auto" w:fill="E6E6E6"/>
        <w:rPr>
          <w:ins w:id="1545" w:author="RAN2#118e" w:date="2022-04-21T09:00:00Z"/>
        </w:rPr>
      </w:pPr>
      <w:ins w:id="1546" w:author="RAN2#118e" w:date="2022-04-21T09:00:00Z">
        <w:r>
          <w:tab/>
          <w:t>maxNumOfPeriodicAndSemiperistentSRSposResources-r17</w:t>
        </w:r>
      </w:ins>
    </w:p>
    <w:p w14:paraId="44C4DC4F" w14:textId="77777777" w:rsidR="00AE4FF9" w:rsidRDefault="00AE4FF9" w:rsidP="00AE4FF9">
      <w:pPr>
        <w:pStyle w:val="PL"/>
        <w:shd w:val="clear" w:color="auto" w:fill="E6E6E6"/>
        <w:rPr>
          <w:ins w:id="1547" w:author="RAN2#118e" w:date="2022-04-21T09:00:00Z"/>
        </w:rPr>
      </w:pPr>
      <w:ins w:id="1548" w:author="RAN2#118e" w:date="2022-04-21T09:00:00Z">
        <w:r>
          <w:tab/>
        </w:r>
        <w:r>
          <w:tab/>
        </w:r>
        <w:r>
          <w:tab/>
        </w:r>
        <w:r>
          <w:tab/>
        </w:r>
        <w:r>
          <w:tab/>
        </w:r>
        <w:r>
          <w:tab/>
        </w:r>
        <w:r>
          <w:tab/>
        </w:r>
        <w:r>
          <w:tab/>
        </w:r>
        <w:r>
          <w:tab/>
        </w:r>
        <w:r>
          <w:tab/>
        </w:r>
        <w:r>
          <w:tab/>
          <w:t>ENUMERATED {n1, n2, n4, n8, n16, n32, n64 }</w:t>
        </w:r>
      </w:ins>
    </w:p>
    <w:p w14:paraId="4F44A6E1" w14:textId="77777777" w:rsidR="00AE4FF9" w:rsidRDefault="00AE4FF9" w:rsidP="00AE4FF9">
      <w:pPr>
        <w:pStyle w:val="PL"/>
        <w:shd w:val="clear" w:color="auto" w:fill="E6E6E6"/>
        <w:rPr>
          <w:ins w:id="1549" w:author="RAN2#118e" w:date="2022-04-21T09:00:00Z"/>
        </w:rPr>
      </w:pPr>
      <w:ins w:id="1550"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7C2D9F6" w14:textId="77777777" w:rsidR="00AE4FF9" w:rsidRDefault="00AE4FF9" w:rsidP="00AE4FF9">
      <w:pPr>
        <w:pStyle w:val="PL"/>
        <w:shd w:val="clear" w:color="auto" w:fill="E6E6E6"/>
        <w:rPr>
          <w:ins w:id="1551" w:author="RAN2#118e" w:date="2022-04-21T09:00:00Z"/>
        </w:rPr>
      </w:pPr>
      <w:ins w:id="1552" w:author="RAN2#118e" w:date="2022-04-21T09:00:00Z">
        <w:r>
          <w:tab/>
          <w:t>maxNumOfPeriodicAndSemiperistentSRSposResourcesPerSlot-r17</w:t>
        </w:r>
      </w:ins>
    </w:p>
    <w:p w14:paraId="29306C23" w14:textId="77777777" w:rsidR="00AE4FF9" w:rsidRDefault="00AE4FF9" w:rsidP="00AE4FF9">
      <w:pPr>
        <w:pStyle w:val="PL"/>
        <w:shd w:val="clear" w:color="auto" w:fill="E6E6E6"/>
        <w:rPr>
          <w:ins w:id="1553" w:author="RAN2#118e" w:date="2022-04-21T09:00:00Z"/>
        </w:rPr>
      </w:pPr>
      <w:ins w:id="1554" w:author="RAN2#118e" w:date="2022-04-21T09:00:00Z">
        <w:r>
          <w:tab/>
        </w:r>
        <w:r>
          <w:tab/>
        </w:r>
        <w:r>
          <w:tab/>
        </w:r>
        <w:r>
          <w:tab/>
        </w:r>
        <w:r>
          <w:tab/>
        </w:r>
        <w:r>
          <w:tab/>
        </w:r>
        <w:r>
          <w:tab/>
        </w:r>
        <w:r>
          <w:tab/>
        </w:r>
        <w:r>
          <w:tab/>
        </w:r>
        <w:r>
          <w:tab/>
        </w:r>
        <w:r>
          <w:tab/>
          <w:t>ENUMERATED {n1, n2, n3, n4, n5, n6, n8, n10, n12, n14}</w:t>
        </w:r>
      </w:ins>
    </w:p>
    <w:p w14:paraId="41B15647" w14:textId="77777777" w:rsidR="00AE4FF9" w:rsidRDefault="00AE4FF9" w:rsidP="00AE4FF9">
      <w:pPr>
        <w:pStyle w:val="PL"/>
        <w:shd w:val="clear" w:color="auto" w:fill="E6E6E6"/>
        <w:rPr>
          <w:ins w:id="1555" w:author="RAN2#118e" w:date="2022-04-21T09:00:00Z"/>
        </w:rPr>
      </w:pPr>
      <w:ins w:id="1556"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4B47BA48" w14:textId="77777777" w:rsidR="00AE4FF9" w:rsidRDefault="00AE4FF9" w:rsidP="00AE4FF9">
      <w:pPr>
        <w:pStyle w:val="PL"/>
        <w:shd w:val="clear" w:color="auto" w:fill="E6E6E6"/>
        <w:rPr>
          <w:ins w:id="1557" w:author="RAN2#118e" w:date="2022-04-21T09:00:00Z"/>
        </w:rPr>
      </w:pPr>
      <w:ins w:id="1558" w:author="RAN2#118e" w:date="2022-04-21T09:00:00Z">
        <w:r>
          <w:tab/>
          <w:t>maxNumOfPeriodicSRSposResources-r17</w:t>
        </w:r>
      </w:ins>
    </w:p>
    <w:p w14:paraId="19C249DB" w14:textId="77777777" w:rsidR="00AE4FF9" w:rsidRDefault="00AE4FF9" w:rsidP="00AE4FF9">
      <w:pPr>
        <w:pStyle w:val="PL"/>
        <w:shd w:val="clear" w:color="auto" w:fill="E6E6E6"/>
        <w:rPr>
          <w:ins w:id="1559" w:author="RAN2#118e" w:date="2022-04-21T09:00:00Z"/>
        </w:rPr>
      </w:pPr>
      <w:ins w:id="1560" w:author="RAN2#118e" w:date="2022-04-21T09:00:00Z">
        <w:r>
          <w:tab/>
        </w:r>
        <w:r>
          <w:tab/>
        </w:r>
        <w:r>
          <w:tab/>
        </w:r>
        <w:r>
          <w:tab/>
        </w:r>
        <w:r>
          <w:tab/>
        </w:r>
        <w:r>
          <w:tab/>
        </w:r>
        <w:r>
          <w:tab/>
        </w:r>
        <w:r>
          <w:tab/>
        </w:r>
        <w:r>
          <w:tab/>
        </w:r>
        <w:r>
          <w:tab/>
        </w:r>
        <w:r>
          <w:tab/>
          <w:t>ENUMERATED {n1, n2, n4, n8, n16, n32, n64 }</w:t>
        </w:r>
      </w:ins>
    </w:p>
    <w:p w14:paraId="4D980709" w14:textId="77777777" w:rsidR="00AE4FF9" w:rsidRDefault="00AE4FF9" w:rsidP="00AE4FF9">
      <w:pPr>
        <w:pStyle w:val="PL"/>
        <w:shd w:val="clear" w:color="auto" w:fill="E6E6E6"/>
        <w:rPr>
          <w:ins w:id="1561" w:author="RAN2#118e" w:date="2022-04-21T09:00:00Z"/>
        </w:rPr>
      </w:pPr>
      <w:ins w:id="1562"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5C52D21D" w14:textId="77777777" w:rsidR="00AE4FF9" w:rsidRDefault="00AE4FF9" w:rsidP="00AE4FF9">
      <w:pPr>
        <w:pStyle w:val="PL"/>
        <w:shd w:val="clear" w:color="auto" w:fill="E6E6E6"/>
        <w:rPr>
          <w:ins w:id="1563" w:author="RAN2#118e" w:date="2022-04-21T09:00:00Z"/>
        </w:rPr>
      </w:pPr>
      <w:ins w:id="1564" w:author="RAN2#118e" w:date="2022-04-21T09:00:00Z">
        <w:r>
          <w:tab/>
          <w:t>maxNumOfPeriodicSRSposResourcesPerSlot-r17</w:t>
        </w:r>
      </w:ins>
    </w:p>
    <w:p w14:paraId="70538750" w14:textId="77777777" w:rsidR="00AE4FF9" w:rsidRDefault="00AE4FF9" w:rsidP="00AE4FF9">
      <w:pPr>
        <w:pStyle w:val="PL"/>
        <w:shd w:val="clear" w:color="auto" w:fill="E6E6E6"/>
        <w:rPr>
          <w:ins w:id="1565" w:author="RAN2#118e" w:date="2022-04-21T09:00:00Z"/>
        </w:rPr>
      </w:pPr>
      <w:ins w:id="1566" w:author="RAN2#118e" w:date="2022-04-21T09:00:00Z">
        <w:r>
          <w:tab/>
        </w:r>
        <w:r>
          <w:tab/>
        </w:r>
        <w:r>
          <w:tab/>
        </w:r>
        <w:r>
          <w:tab/>
        </w:r>
        <w:r>
          <w:tab/>
        </w:r>
        <w:r>
          <w:tab/>
        </w:r>
        <w:r>
          <w:tab/>
        </w:r>
        <w:r>
          <w:tab/>
        </w:r>
        <w:r>
          <w:tab/>
        </w:r>
        <w:r>
          <w:tab/>
        </w:r>
        <w:r>
          <w:tab/>
          <w:t>ENUMERATED {n1, n2, n3, n4, n5, n6, n8, n10, n12, n14}</w:t>
        </w:r>
      </w:ins>
    </w:p>
    <w:p w14:paraId="4F7AEDAA" w14:textId="77777777" w:rsidR="00AE4FF9" w:rsidRDefault="00AE4FF9" w:rsidP="00AE4FF9">
      <w:pPr>
        <w:pStyle w:val="PL"/>
        <w:shd w:val="clear" w:color="auto" w:fill="E6E6E6"/>
        <w:rPr>
          <w:ins w:id="1567" w:author="RAN2#118e" w:date="2022-04-21T09:00:00Z"/>
        </w:rPr>
      </w:pPr>
      <w:ins w:id="1568"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9FC7849" w14:textId="77777777" w:rsidR="00AE4FF9" w:rsidRDefault="00AE4FF9" w:rsidP="00AE4FF9">
      <w:pPr>
        <w:pStyle w:val="PL"/>
        <w:shd w:val="clear" w:color="auto" w:fill="E6E6E6"/>
        <w:rPr>
          <w:ins w:id="1569" w:author="RAN2#118e" w:date="2022-04-21T09:00:00Z"/>
        </w:rPr>
      </w:pPr>
      <w:ins w:id="1570" w:author="RAN2#118e" w:date="2022-04-21T09:00:00Z">
        <w:r>
          <w:tab/>
          <w:t>...</w:t>
        </w:r>
      </w:ins>
    </w:p>
    <w:p w14:paraId="5CD90706" w14:textId="7E3FE28A" w:rsidR="00AE4FF9" w:rsidRPr="00B611E1" w:rsidRDefault="00AE4FF9" w:rsidP="007C67D4">
      <w:pPr>
        <w:pStyle w:val="PL"/>
        <w:shd w:val="clear" w:color="auto" w:fill="E6E6E6"/>
      </w:pPr>
      <w:ins w:id="1571" w:author="RAN2#118e" w:date="2022-04-21T09:00:00Z">
        <w:r>
          <w:t>}</w:t>
        </w:r>
      </w:ins>
    </w:p>
    <w:p w14:paraId="7F859205" w14:textId="76AB635E" w:rsidR="007C67D4" w:rsidRDefault="007C67D4" w:rsidP="007C67D4">
      <w:pPr>
        <w:pStyle w:val="PL"/>
        <w:shd w:val="clear" w:color="auto" w:fill="E6E6E6"/>
        <w:rPr>
          <w:ins w:id="1572" w:author="RAN2#118e" w:date="2022-04-21T09:14:00Z"/>
        </w:rPr>
      </w:pPr>
    </w:p>
    <w:p w14:paraId="280FF8D2" w14:textId="2E17FFDC" w:rsidR="00A20F85" w:rsidRDefault="00A20F85" w:rsidP="007C67D4">
      <w:pPr>
        <w:pStyle w:val="PL"/>
        <w:shd w:val="clear" w:color="auto" w:fill="E6E6E6"/>
        <w:rPr>
          <w:ins w:id="1573" w:author="RAN2#118e" w:date="2022-04-21T09:14:00Z"/>
        </w:rPr>
      </w:pPr>
      <w:ins w:id="1574" w:author="RAN2#118e" w:date="2022-04-21T09:14:00Z">
        <w:r>
          <w:t>P</w:t>
        </w:r>
        <w:r w:rsidRPr="00E35CD3">
          <w:t>osSRS-RRC</w:t>
        </w:r>
        <w:r>
          <w:t>-I</w:t>
        </w:r>
        <w:r w:rsidRPr="00E35CD3">
          <w:t>nactive-OutsideInitialUL-BWP-r17</w:t>
        </w:r>
        <w:r>
          <w:t xml:space="preserve"> ::= SEQUENCE {</w:t>
        </w:r>
      </w:ins>
    </w:p>
    <w:p w14:paraId="69BF6313" w14:textId="1A23A841" w:rsidR="00A20F85" w:rsidRDefault="00A20F85" w:rsidP="007C67D4">
      <w:pPr>
        <w:pStyle w:val="PL"/>
        <w:shd w:val="clear" w:color="auto" w:fill="E6E6E6"/>
        <w:rPr>
          <w:ins w:id="1575" w:author="RAN2#118e" w:date="2022-04-21T09:21:00Z"/>
        </w:rPr>
      </w:pPr>
      <w:ins w:id="1576" w:author="RAN2#118e" w:date="2022-04-21T09:14:00Z">
        <w:r>
          <w:tab/>
        </w:r>
      </w:ins>
      <w:ins w:id="1577" w:author="RAN2#118e" w:date="2022-04-21T09:15:00Z">
        <w:r w:rsidR="00997E3C">
          <w:t>maxSRSposBandwidth</w:t>
        </w:r>
        <w:r w:rsidR="00F32EC7">
          <w:t>ForEachSCS</w:t>
        </w:r>
      </w:ins>
      <w:ins w:id="1578" w:author="RAN2#118e" w:date="2022-04-23T10:21:00Z">
        <w:r w:rsidR="006F0DDE">
          <w:t>-</w:t>
        </w:r>
      </w:ins>
      <w:ins w:id="1579" w:author="RAN2#118e" w:date="2022-04-21T09:15:00Z">
        <w:r w:rsidR="00F32EC7">
          <w:t>withinCC-r17</w:t>
        </w:r>
      </w:ins>
    </w:p>
    <w:p w14:paraId="4F32B798" w14:textId="784450ED" w:rsidR="00474FD2" w:rsidRDefault="00474FD2" w:rsidP="007C67D4">
      <w:pPr>
        <w:pStyle w:val="PL"/>
        <w:shd w:val="clear" w:color="auto" w:fill="E6E6E6"/>
        <w:rPr>
          <w:ins w:id="1580" w:author="RAN2#118e" w:date="2022-04-21T09:16:00Z"/>
        </w:rPr>
      </w:pPr>
      <w:ins w:id="1581" w:author="RAN2#118e" w:date="2022-04-21T09:21:00Z">
        <w:r>
          <w:tab/>
        </w:r>
        <w:r>
          <w:tab/>
        </w:r>
        <w:r>
          <w:tab/>
        </w:r>
        <w:r>
          <w:tab/>
        </w:r>
        <w:r>
          <w:tab/>
        </w:r>
        <w:r>
          <w:tab/>
        </w:r>
        <w:r>
          <w:tab/>
        </w:r>
        <w:r>
          <w:tab/>
        </w:r>
        <w:r>
          <w:tab/>
        </w:r>
        <w:r>
          <w:tab/>
        </w:r>
        <w:r>
          <w:tab/>
          <w:t>ENUMERATED {</w:t>
        </w:r>
      </w:ins>
      <w:ins w:id="1582" w:author="RAN2#118e" w:date="2022-04-21T09:38:00Z">
        <w:r w:rsidR="00A0441D">
          <w:t xml:space="preserve"> </w:t>
        </w:r>
        <w:r w:rsidR="00A0441D" w:rsidRPr="009937E4">
          <w:rPr>
            <w:highlight w:val="yellow"/>
          </w:rPr>
          <w:t>FFS</w:t>
        </w:r>
        <w:r w:rsidR="00A0441D">
          <w:t xml:space="preserve"> }</w:t>
        </w:r>
      </w:ins>
      <w:ins w:id="1583" w:author="RAN2#118e" w:date="2022-04-21T09:41:00Z">
        <w:r w:rsidR="009937E4">
          <w:tab/>
        </w:r>
        <w:r w:rsidR="009937E4">
          <w:tab/>
        </w:r>
        <w:r w:rsidR="009937E4">
          <w:tab/>
        </w:r>
        <w:r w:rsidR="009937E4">
          <w:tab/>
        </w:r>
        <w:r w:rsidR="009937E4">
          <w:tab/>
        </w:r>
        <w:r w:rsidR="009937E4">
          <w:tab/>
        </w:r>
        <w:r w:rsidR="009937E4">
          <w:tab/>
          <w:t>OPTIONAL,</w:t>
        </w:r>
      </w:ins>
    </w:p>
    <w:p w14:paraId="7F53F4E5" w14:textId="5E474BE9" w:rsidR="00F32EC7" w:rsidRDefault="00F32EC7" w:rsidP="007C67D4">
      <w:pPr>
        <w:pStyle w:val="PL"/>
        <w:shd w:val="clear" w:color="auto" w:fill="E6E6E6"/>
        <w:rPr>
          <w:ins w:id="1584" w:author="RAN2#118e" w:date="2022-04-21T09:16:00Z"/>
        </w:rPr>
      </w:pPr>
      <w:ins w:id="1585" w:author="RAN2#118e" w:date="2022-04-21T09:16:00Z">
        <w:r>
          <w:tab/>
          <w:t>maxNumOfSRSposResourceSets-r17</w:t>
        </w:r>
      </w:ins>
      <w:ins w:id="1586" w:author="RAN2#118e" w:date="2022-04-21T09:21:00Z">
        <w:r w:rsidR="00474FD2">
          <w:tab/>
        </w:r>
        <w:r w:rsidR="00474FD2">
          <w:tab/>
        </w:r>
        <w:r w:rsidR="00474FD2">
          <w:tab/>
          <w:t>ENUMERATED {</w:t>
        </w:r>
      </w:ins>
      <w:ins w:id="1587" w:author="RAN2#118e" w:date="2022-04-21T09:38:00Z">
        <w:r w:rsidR="00A0441D">
          <w:t xml:space="preserve"> n1, n2, n4, n8, n12, n16 }</w:t>
        </w:r>
      </w:ins>
      <w:ins w:id="1588" w:author="RAN2#118e" w:date="2022-04-21T09:41:00Z">
        <w:r w:rsidR="009937E4">
          <w:tab/>
        </w:r>
        <w:r w:rsidR="009937E4">
          <w:tab/>
          <w:t>OPTIONAL,</w:t>
        </w:r>
      </w:ins>
    </w:p>
    <w:p w14:paraId="4A1946F1" w14:textId="6C658702" w:rsidR="00F32EC7" w:rsidRDefault="00F32EC7" w:rsidP="007C67D4">
      <w:pPr>
        <w:pStyle w:val="PL"/>
        <w:shd w:val="clear" w:color="auto" w:fill="E6E6E6"/>
        <w:rPr>
          <w:ins w:id="1589" w:author="RAN2#118e" w:date="2022-04-21T09:41:00Z"/>
        </w:rPr>
      </w:pPr>
      <w:ins w:id="1590" w:author="RAN2#118e" w:date="2022-04-21T09:16:00Z">
        <w:r>
          <w:tab/>
        </w:r>
      </w:ins>
      <w:ins w:id="1591" w:author="RAN2#118e" w:date="2022-04-21T09:17:00Z">
        <w:r w:rsidR="00536911">
          <w:t>maxNumOfPeriodicSRSposResources-r17</w:t>
        </w:r>
      </w:ins>
      <w:ins w:id="1592" w:author="RAN2#118e" w:date="2022-04-21T09:21:00Z">
        <w:r w:rsidR="00474FD2">
          <w:tab/>
        </w:r>
        <w:r w:rsidR="00474FD2">
          <w:tab/>
          <w:t>ENUMERATED {</w:t>
        </w:r>
      </w:ins>
      <w:ins w:id="1593" w:author="RAN2#118e" w:date="2022-04-21T09:38:00Z">
        <w:r w:rsidR="00A0441D">
          <w:t xml:space="preserve"> </w:t>
        </w:r>
        <w:r w:rsidR="005F4D9D">
          <w:t xml:space="preserve">n1, n2, </w:t>
        </w:r>
      </w:ins>
      <w:ins w:id="1594" w:author="RAN2#118e" w:date="2022-04-21T09:39:00Z">
        <w:r w:rsidR="005F4D9D">
          <w:t>n4, n8, n16, n32, n64 }</w:t>
        </w:r>
      </w:ins>
    </w:p>
    <w:p w14:paraId="0DF938C3" w14:textId="44F9AC43" w:rsidR="009937E4" w:rsidRDefault="009937E4" w:rsidP="007C67D4">
      <w:pPr>
        <w:pStyle w:val="PL"/>
        <w:shd w:val="clear" w:color="auto" w:fill="E6E6E6"/>
        <w:rPr>
          <w:ins w:id="1595" w:author="RAN2#118e" w:date="2022-04-21T09:17:00Z"/>
        </w:rPr>
      </w:pPr>
      <w:ins w:id="1596"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DDCEBBA" w14:textId="283A0FEA" w:rsidR="00536911" w:rsidRDefault="00536911" w:rsidP="007C67D4">
      <w:pPr>
        <w:pStyle w:val="PL"/>
        <w:shd w:val="clear" w:color="auto" w:fill="E6E6E6"/>
        <w:rPr>
          <w:ins w:id="1597" w:author="RAN2#118e" w:date="2022-04-21T09:21:00Z"/>
        </w:rPr>
      </w:pPr>
      <w:ins w:id="1598" w:author="RAN2#118e" w:date="2022-04-21T09:17:00Z">
        <w:r>
          <w:tab/>
        </w:r>
        <w:r w:rsidR="005E6B28">
          <w:t>maxNumOfPeriodicSRSposResourcesPerSlot-r17</w:t>
        </w:r>
      </w:ins>
    </w:p>
    <w:p w14:paraId="56813948" w14:textId="37BCE161" w:rsidR="00474FD2" w:rsidRDefault="00474FD2" w:rsidP="007C67D4">
      <w:pPr>
        <w:pStyle w:val="PL"/>
        <w:shd w:val="clear" w:color="auto" w:fill="E6E6E6"/>
        <w:rPr>
          <w:ins w:id="1599" w:author="RAN2#118e" w:date="2022-04-21T09:41:00Z"/>
        </w:rPr>
      </w:pPr>
      <w:ins w:id="1600" w:author="RAN2#118e" w:date="2022-04-21T09:21:00Z">
        <w:r>
          <w:tab/>
        </w:r>
        <w:r>
          <w:tab/>
        </w:r>
        <w:r>
          <w:tab/>
        </w:r>
        <w:r>
          <w:tab/>
        </w:r>
        <w:r>
          <w:tab/>
        </w:r>
        <w:r>
          <w:tab/>
        </w:r>
        <w:r>
          <w:tab/>
        </w:r>
        <w:r>
          <w:tab/>
        </w:r>
        <w:r>
          <w:tab/>
        </w:r>
        <w:r>
          <w:tab/>
        </w:r>
        <w:r>
          <w:tab/>
          <w:t>ENUMERATED {</w:t>
        </w:r>
      </w:ins>
      <w:ins w:id="1601" w:author="RAN2#118e" w:date="2022-04-21T09:39:00Z">
        <w:r w:rsidR="005F4D9D">
          <w:t xml:space="preserve"> n1, n2, n3, n4, n5, n6, n8, n10, n12, n14 }</w:t>
        </w:r>
      </w:ins>
    </w:p>
    <w:p w14:paraId="641F265F" w14:textId="059F94BE" w:rsidR="009937E4" w:rsidRDefault="009937E4" w:rsidP="007C67D4">
      <w:pPr>
        <w:pStyle w:val="PL"/>
        <w:shd w:val="clear" w:color="auto" w:fill="E6E6E6"/>
        <w:rPr>
          <w:ins w:id="1602" w:author="RAN2#118e" w:date="2022-04-21T09:17:00Z"/>
        </w:rPr>
      </w:pPr>
      <w:ins w:id="1603"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69872D54" w14:textId="614B39D6" w:rsidR="005E6B28" w:rsidRPr="00D54316" w:rsidRDefault="005E6B28" w:rsidP="007C67D4">
      <w:pPr>
        <w:pStyle w:val="PL"/>
        <w:shd w:val="clear" w:color="auto" w:fill="E6E6E6"/>
        <w:rPr>
          <w:ins w:id="1604" w:author="RAN2#118e" w:date="2022-04-21T09:21:00Z"/>
          <w:highlight w:val="yellow"/>
        </w:rPr>
      </w:pPr>
      <w:ins w:id="1605" w:author="RAN2#118e" w:date="2022-04-21T09:17:00Z">
        <w:r>
          <w:tab/>
        </w:r>
      </w:ins>
      <w:ins w:id="1606" w:author="RAN2#118e" w:date="2022-04-21T09:19:00Z">
        <w:r w:rsidR="007B1A64" w:rsidRPr="00D54316">
          <w:rPr>
            <w:highlight w:val="yellow"/>
          </w:rPr>
          <w:t>differentNumerology</w:t>
        </w:r>
        <w:r w:rsidR="00F51659" w:rsidRPr="00D54316">
          <w:rPr>
            <w:highlight w:val="yellow"/>
          </w:rPr>
          <w:t>BetweenSRSposAndInitialBWP-r17</w:t>
        </w:r>
      </w:ins>
    </w:p>
    <w:p w14:paraId="1DF6B4D0" w14:textId="26C251B4" w:rsidR="00474FD2" w:rsidRPr="00D54316" w:rsidRDefault="00474FD2" w:rsidP="007C67D4">
      <w:pPr>
        <w:pStyle w:val="PL"/>
        <w:shd w:val="clear" w:color="auto" w:fill="E6E6E6"/>
        <w:rPr>
          <w:ins w:id="1607" w:author="RAN2#118e" w:date="2022-04-21T09:19:00Z"/>
          <w:highlight w:val="yellow"/>
        </w:rPr>
      </w:pPr>
      <w:ins w:id="1608"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1609" w:author="RAN2#118e" w:date="2022-04-21T09:39:00Z">
        <w:r w:rsidR="005F4D9D" w:rsidRPr="00D54316">
          <w:rPr>
            <w:highlight w:val="yellow"/>
          </w:rPr>
          <w:t xml:space="preserve"> FFS</w:t>
        </w:r>
      </w:ins>
      <w:ins w:id="1610" w:author="RAN2#118e" w:date="2022-04-21T09:40:00Z">
        <w:r w:rsidR="005F4D9D" w:rsidRPr="00D54316">
          <w:rPr>
            <w:highlight w:val="yellow"/>
          </w:rPr>
          <w:t xml:space="preserve"> }</w:t>
        </w:r>
      </w:ins>
      <w:ins w:id="1611"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t>OPTIONAL,</w:t>
        </w:r>
      </w:ins>
    </w:p>
    <w:p w14:paraId="3D36A247" w14:textId="6B7CBC5E" w:rsidR="00F51659" w:rsidRPr="00D54316" w:rsidRDefault="00F51659" w:rsidP="007C67D4">
      <w:pPr>
        <w:pStyle w:val="PL"/>
        <w:shd w:val="clear" w:color="auto" w:fill="E6E6E6"/>
        <w:rPr>
          <w:ins w:id="1612" w:author="RAN2#118e" w:date="2022-04-21T09:21:00Z"/>
          <w:highlight w:val="yellow"/>
        </w:rPr>
      </w:pPr>
      <w:ins w:id="1613" w:author="RAN2#118e" w:date="2022-04-21T09:19:00Z">
        <w:r w:rsidRPr="00D54316">
          <w:rPr>
            <w:highlight w:val="yellow"/>
          </w:rPr>
          <w:tab/>
        </w:r>
      </w:ins>
      <w:ins w:id="1614" w:author="RAN2#118e" w:date="2022-04-21T09:20:00Z">
        <w:r w:rsidR="00474FD2" w:rsidRPr="00D54316">
          <w:rPr>
            <w:highlight w:val="yellow"/>
          </w:rPr>
          <w:t>srsPosWithoutRestricti</w:t>
        </w:r>
      </w:ins>
      <w:ins w:id="1615" w:author="RAN2#118e" w:date="2022-04-23T10:23:00Z">
        <w:r w:rsidR="00A23A81" w:rsidRPr="00D54316">
          <w:rPr>
            <w:highlight w:val="yellow"/>
          </w:rPr>
          <w:t>o</w:t>
        </w:r>
      </w:ins>
      <w:ins w:id="1616" w:author="RAN2#118e" w:date="2022-04-21T09:20:00Z">
        <w:r w:rsidR="00474FD2" w:rsidRPr="00D54316">
          <w:rPr>
            <w:highlight w:val="yellow"/>
          </w:rPr>
          <w:t>nOnBWP-r17</w:t>
        </w:r>
      </w:ins>
    </w:p>
    <w:p w14:paraId="081ECDDD" w14:textId="74FABD25" w:rsidR="00474FD2" w:rsidRDefault="00474FD2" w:rsidP="007C67D4">
      <w:pPr>
        <w:pStyle w:val="PL"/>
        <w:shd w:val="clear" w:color="auto" w:fill="E6E6E6"/>
        <w:rPr>
          <w:ins w:id="1617" w:author="RAN2#118e" w:date="2022-04-21T09:19:00Z"/>
        </w:rPr>
      </w:pPr>
      <w:ins w:id="1618"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1619" w:author="RAN2#118e" w:date="2022-04-21T09:40:00Z">
        <w:r w:rsidR="008F6CED" w:rsidRPr="00D54316">
          <w:rPr>
            <w:highlight w:val="yellow"/>
          </w:rPr>
          <w:t xml:space="preserve"> FFS }</w:t>
        </w:r>
      </w:ins>
      <w:ins w:id="1620"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ins>
      <w:ins w:id="1621" w:author="RAN2#118e" w:date="2022-04-21T09:42:00Z">
        <w:r w:rsidR="009937E4" w:rsidRPr="00D54316">
          <w:rPr>
            <w:highlight w:val="yellow"/>
          </w:rPr>
          <w:tab/>
          <w:t>OPTIONAL,</w:t>
        </w:r>
      </w:ins>
    </w:p>
    <w:p w14:paraId="3835FE10" w14:textId="08C1AB5A" w:rsidR="00F51659" w:rsidRDefault="00F51659" w:rsidP="007C67D4">
      <w:pPr>
        <w:pStyle w:val="PL"/>
        <w:shd w:val="clear" w:color="auto" w:fill="E6E6E6"/>
        <w:rPr>
          <w:ins w:id="1622" w:author="RAN2#118e" w:date="2022-04-21T09:21:00Z"/>
        </w:rPr>
      </w:pPr>
      <w:ins w:id="1623" w:author="RAN2#118e" w:date="2022-04-21T09:19:00Z">
        <w:r>
          <w:tab/>
        </w:r>
      </w:ins>
      <w:ins w:id="1624" w:author="RAN2#118e" w:date="2022-04-21T09:20:00Z">
        <w:r w:rsidR="00474FD2">
          <w:t>maxNumOfPeriodicAndSemiperistentSRSposResources-r17</w:t>
        </w:r>
      </w:ins>
    </w:p>
    <w:p w14:paraId="08D74B47" w14:textId="4C4FF6FA" w:rsidR="00474FD2" w:rsidRDefault="00474FD2" w:rsidP="007C67D4">
      <w:pPr>
        <w:pStyle w:val="PL"/>
        <w:shd w:val="clear" w:color="auto" w:fill="E6E6E6"/>
        <w:rPr>
          <w:ins w:id="1625" w:author="RAN2#118e" w:date="2022-04-21T09:20:00Z"/>
        </w:rPr>
      </w:pPr>
      <w:ins w:id="1626" w:author="RAN2#118e" w:date="2022-04-21T09:21:00Z">
        <w:r>
          <w:tab/>
        </w:r>
        <w:r>
          <w:tab/>
        </w:r>
        <w:r>
          <w:tab/>
        </w:r>
        <w:r>
          <w:tab/>
        </w:r>
        <w:r>
          <w:tab/>
        </w:r>
        <w:r>
          <w:tab/>
        </w:r>
        <w:r>
          <w:tab/>
        </w:r>
        <w:r>
          <w:tab/>
        </w:r>
        <w:r>
          <w:tab/>
        </w:r>
        <w:r>
          <w:tab/>
        </w:r>
        <w:r>
          <w:tab/>
        </w:r>
      </w:ins>
      <w:ins w:id="1627" w:author="RAN2#118e" w:date="2022-04-21T09:22:00Z">
        <w:r>
          <w:t>ENUMERATED {</w:t>
        </w:r>
      </w:ins>
      <w:ins w:id="1628" w:author="RAN2#118e" w:date="2022-04-21T09:40:00Z">
        <w:r w:rsidR="008F6CED">
          <w:t xml:space="preserve"> </w:t>
        </w:r>
        <w:r w:rsidR="008F6CED" w:rsidRPr="004153BB">
          <w:rPr>
            <w:highlight w:val="yellow"/>
          </w:rPr>
          <w:t>FFS</w:t>
        </w:r>
        <w:r w:rsidR="008F6CED">
          <w:t xml:space="preserve"> }</w:t>
        </w:r>
      </w:ins>
      <w:ins w:id="1629" w:author="RAN2#118e" w:date="2022-04-21T09:42:00Z">
        <w:r w:rsidR="009937E4">
          <w:tab/>
        </w:r>
        <w:r w:rsidR="009937E4">
          <w:tab/>
        </w:r>
        <w:r w:rsidR="009937E4">
          <w:tab/>
        </w:r>
        <w:r w:rsidR="009937E4">
          <w:tab/>
        </w:r>
        <w:r w:rsidR="009937E4">
          <w:tab/>
        </w:r>
        <w:r w:rsidR="009937E4">
          <w:tab/>
        </w:r>
        <w:r w:rsidR="009937E4">
          <w:tab/>
          <w:t>OPTIONAL,</w:t>
        </w:r>
      </w:ins>
    </w:p>
    <w:p w14:paraId="5CFE31EC" w14:textId="0245A997" w:rsidR="00474FD2" w:rsidRDefault="00474FD2" w:rsidP="007C67D4">
      <w:pPr>
        <w:pStyle w:val="PL"/>
        <w:shd w:val="clear" w:color="auto" w:fill="E6E6E6"/>
        <w:rPr>
          <w:ins w:id="1630" w:author="RAN2#118e" w:date="2022-04-21T09:22:00Z"/>
        </w:rPr>
      </w:pPr>
      <w:ins w:id="1631" w:author="RAN2#118e" w:date="2022-04-21T09:20:00Z">
        <w:r>
          <w:tab/>
          <w:t>maxNumOfPeriodicAndSemiperistentSRSposResourcesPerSlot-r17</w:t>
        </w:r>
      </w:ins>
    </w:p>
    <w:p w14:paraId="4587A58D" w14:textId="2C696E22" w:rsidR="00474FD2" w:rsidRDefault="00474FD2" w:rsidP="007C67D4">
      <w:pPr>
        <w:pStyle w:val="PL"/>
        <w:shd w:val="clear" w:color="auto" w:fill="E6E6E6"/>
        <w:rPr>
          <w:ins w:id="1632" w:author="RAN2#118e" w:date="2022-04-21T09:14:00Z"/>
        </w:rPr>
      </w:pPr>
      <w:ins w:id="1633" w:author="RAN2#118e" w:date="2022-04-21T09:22:00Z">
        <w:r>
          <w:tab/>
        </w:r>
        <w:r>
          <w:tab/>
        </w:r>
        <w:r>
          <w:tab/>
        </w:r>
        <w:r>
          <w:tab/>
        </w:r>
        <w:r>
          <w:tab/>
        </w:r>
        <w:r>
          <w:tab/>
        </w:r>
        <w:r>
          <w:tab/>
        </w:r>
        <w:r>
          <w:tab/>
        </w:r>
        <w:r>
          <w:tab/>
        </w:r>
        <w:r>
          <w:tab/>
        </w:r>
        <w:r>
          <w:tab/>
          <w:t>ENUMERATED {</w:t>
        </w:r>
      </w:ins>
      <w:ins w:id="1634" w:author="RAN2#118e" w:date="2022-04-21T09:40:00Z">
        <w:r w:rsidR="008F6CED">
          <w:t xml:space="preserve"> </w:t>
        </w:r>
        <w:r w:rsidR="008F6CED" w:rsidRPr="004153BB">
          <w:rPr>
            <w:highlight w:val="yellow"/>
          </w:rPr>
          <w:t>FFS</w:t>
        </w:r>
        <w:r w:rsidR="008F6CED">
          <w:t xml:space="preserve"> }</w:t>
        </w:r>
      </w:ins>
      <w:ins w:id="1635" w:author="RAN2#118e" w:date="2022-04-21T09:42:00Z">
        <w:r w:rsidR="009937E4">
          <w:tab/>
        </w:r>
        <w:r w:rsidR="009937E4">
          <w:tab/>
        </w:r>
        <w:r w:rsidR="009937E4">
          <w:tab/>
        </w:r>
        <w:r w:rsidR="009937E4">
          <w:tab/>
        </w:r>
        <w:r w:rsidR="009937E4">
          <w:tab/>
        </w:r>
        <w:r w:rsidR="009937E4">
          <w:tab/>
        </w:r>
        <w:r w:rsidR="009937E4">
          <w:tab/>
          <w:t>OPTIONAL,</w:t>
        </w:r>
      </w:ins>
    </w:p>
    <w:p w14:paraId="32998863" w14:textId="61ADF8AA" w:rsidR="00A20F85" w:rsidRDefault="00474FD2" w:rsidP="007C67D4">
      <w:pPr>
        <w:pStyle w:val="PL"/>
        <w:shd w:val="clear" w:color="auto" w:fill="E6E6E6"/>
        <w:rPr>
          <w:ins w:id="1636" w:author="RAN2#118e" w:date="2022-04-21T09:21:00Z"/>
        </w:rPr>
      </w:pPr>
      <w:ins w:id="1637" w:author="RAN2#118e" w:date="2022-04-21T09:21:00Z">
        <w:r>
          <w:tab/>
          <w:t>...</w:t>
        </w:r>
      </w:ins>
    </w:p>
    <w:p w14:paraId="6A297962" w14:textId="2C86DB6A" w:rsidR="00474FD2" w:rsidRDefault="00474FD2" w:rsidP="007C67D4">
      <w:pPr>
        <w:pStyle w:val="PL"/>
        <w:shd w:val="clear" w:color="auto" w:fill="E6E6E6"/>
        <w:rPr>
          <w:ins w:id="1638" w:author="RAN2#118e" w:date="2022-04-21T09:21:00Z"/>
        </w:rPr>
      </w:pPr>
      <w:ins w:id="1639" w:author="RAN2#118e" w:date="2022-04-21T09:21:00Z">
        <w:r>
          <w:t>}</w:t>
        </w:r>
      </w:ins>
    </w:p>
    <w:p w14:paraId="4C9C47C0" w14:textId="77777777" w:rsidR="00474FD2" w:rsidRPr="00B611E1" w:rsidRDefault="00474FD2"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t xml:space="preserve">NR-UL-SRS-Capability </w:t>
            </w:r>
            <w:r w:rsidRPr="00B611E1">
              <w:rPr>
                <w:iCs/>
                <w:noProof/>
              </w:rPr>
              <w:t>field descriptions</w:t>
            </w:r>
          </w:p>
        </w:tc>
      </w:tr>
      <w:tr w:rsidR="00B611E1" w:rsidRPr="00B611E1" w14:paraId="111C6F9E" w14:textId="77777777" w:rsidTr="00DE17D8">
        <w:trPr>
          <w:cantSplit/>
        </w:trPr>
        <w:tc>
          <w:tcPr>
            <w:tcW w:w="9639" w:type="dxa"/>
          </w:tcPr>
          <w:p w14:paraId="45E9EF67" w14:textId="77777777" w:rsidR="00B56301" w:rsidRPr="00B611E1" w:rsidRDefault="00B56301" w:rsidP="00DE17D8">
            <w:pPr>
              <w:pStyle w:val="TAL"/>
              <w:rPr>
                <w:b/>
                <w:i/>
              </w:rPr>
            </w:pPr>
            <w:r w:rsidRPr="00B611E1">
              <w:rPr>
                <w:b/>
                <w:i/>
              </w:rPr>
              <w:t>maxNumberSRS-PosPathLossEstimateAllServingCells</w:t>
            </w:r>
          </w:p>
          <w:p w14:paraId="3A92142A" w14:textId="77777777" w:rsidR="00B56301" w:rsidRPr="00B611E1" w:rsidRDefault="00B56301" w:rsidP="00DE17D8">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r w:rsidR="007C67D4" w:rsidRPr="00B611E1">
              <w:rPr>
                <w:rFonts w:cs="Arial"/>
                <w:szCs w:val="18"/>
                <w:lang w:eastAsia="ja-JP"/>
              </w:rPr>
              <w:t>.</w:t>
            </w:r>
          </w:p>
        </w:tc>
      </w:tr>
      <w:tr w:rsidR="00B611E1" w:rsidRPr="00B611E1" w14:paraId="486112BB" w14:textId="77777777" w:rsidTr="00DE17D8">
        <w:trPr>
          <w:cantSplit/>
        </w:trPr>
        <w:tc>
          <w:tcPr>
            <w:tcW w:w="9639" w:type="dxa"/>
          </w:tcPr>
          <w:p w14:paraId="0AF2CA82" w14:textId="77777777" w:rsidR="00B56301" w:rsidRPr="00B611E1" w:rsidRDefault="00B56301" w:rsidP="00DE17D8">
            <w:pPr>
              <w:pStyle w:val="TAL"/>
              <w:rPr>
                <w:b/>
                <w:i/>
              </w:rPr>
            </w:pPr>
            <w:r w:rsidRPr="00B611E1">
              <w:rPr>
                <w:b/>
                <w:i/>
              </w:rPr>
              <w:t>maxNumberSRS-PosSpatialRelationsAllServingCells</w:t>
            </w:r>
          </w:p>
          <w:p w14:paraId="1F4F82FE" w14:textId="77777777" w:rsidR="00B56301" w:rsidRPr="00B611E1" w:rsidRDefault="00B56301" w:rsidP="00DE17D8">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r w:rsidR="007C67D4" w:rsidRPr="00B611E1">
              <w:rPr>
                <w:rFonts w:cs="Arial"/>
                <w:szCs w:val="18"/>
                <w:lang w:eastAsia="ja-JP"/>
              </w:rPr>
              <w:t>.</w:t>
            </w:r>
          </w:p>
        </w:tc>
      </w:tr>
      <w:tr w:rsidR="00B611E1" w:rsidRPr="00B611E1" w14:paraId="715860A0" w14:textId="77777777" w:rsidTr="00DE17D8">
        <w:trPr>
          <w:cantSplit/>
        </w:trPr>
        <w:tc>
          <w:tcPr>
            <w:tcW w:w="9639" w:type="dxa"/>
          </w:tcPr>
          <w:p w14:paraId="4F185C36" w14:textId="77777777" w:rsidR="00B56301" w:rsidRPr="00B611E1" w:rsidRDefault="00B56301" w:rsidP="00DE17D8">
            <w:pPr>
              <w:pStyle w:val="TAL"/>
              <w:rPr>
                <w:rFonts w:cs="Arial"/>
                <w:b/>
                <w:bCs/>
                <w:i/>
                <w:iCs/>
                <w:szCs w:val="18"/>
              </w:rPr>
            </w:pPr>
            <w:r w:rsidRPr="00B611E1">
              <w:rPr>
                <w:rFonts w:cs="Arial"/>
                <w:b/>
                <w:bCs/>
                <w:i/>
                <w:iCs/>
                <w:szCs w:val="18"/>
                <w:lang w:eastAsia="ja-JP"/>
              </w:rPr>
              <w:t>olpc-SRS-Pos</w:t>
            </w:r>
          </w:p>
          <w:p w14:paraId="74965A02"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 xml:space="preserve">whether the UE supports </w:t>
            </w:r>
            <w:r w:rsidR="007C67D4" w:rsidRPr="00B611E1">
              <w:rPr>
                <w:rFonts w:cs="Arial"/>
                <w:bCs/>
                <w:iCs/>
                <w:szCs w:val="18"/>
                <w:lang w:eastAsia="ja-JP"/>
              </w:rPr>
              <w:t>open-loop power control</w:t>
            </w:r>
            <w:r w:rsidRPr="00B611E1">
              <w:rPr>
                <w:rFonts w:cs="Arial"/>
                <w:bCs/>
                <w:iCs/>
                <w:szCs w:val="18"/>
                <w:lang w:eastAsia="ja-JP"/>
              </w:rPr>
              <w:t xml:space="preserve">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r w:rsidR="007C67D4" w:rsidRPr="00B611E1">
              <w:rPr>
                <w:rFonts w:ascii="Arial" w:hAnsi="Arial" w:cs="Arial"/>
                <w:sz w:val="18"/>
                <w:szCs w:val="18"/>
                <w:lang w:eastAsia="ja-JP"/>
              </w:rPr>
              <w:t>.</w:t>
            </w:r>
          </w:p>
          <w:p w14:paraId="158747C5"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6E541C4E" w14:textId="77777777" w:rsidR="00E05107" w:rsidRPr="00B611E1" w:rsidRDefault="00B56301" w:rsidP="00E05107">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01D90D90" w14:textId="46285632" w:rsidR="00B56301" w:rsidRPr="00B611E1" w:rsidRDefault="00E05107" w:rsidP="00150AAD">
            <w:pPr>
              <w:pStyle w:val="TAN"/>
              <w:ind w:left="1197" w:hanging="709"/>
              <w:rPr>
                <w:lang w:eastAsia="ja-JP"/>
              </w:rPr>
            </w:pPr>
            <w:r w:rsidRPr="00B611E1">
              <w:t>Note:</w:t>
            </w:r>
            <w:r w:rsidRPr="00B611E1">
              <w:tab/>
              <w:t>A PRS from a PRS-only TP is treated as PRS from a non-serving cell.</w:t>
            </w:r>
          </w:p>
          <w:p w14:paraId="7EE9FB3D" w14:textId="77777777" w:rsidR="00B56301" w:rsidRPr="00B611E1" w:rsidRDefault="00B56301" w:rsidP="00C614E7">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r w:rsidR="007C67D4" w:rsidRPr="00B611E1">
              <w:rPr>
                <w:rFonts w:ascii="Arial" w:hAnsi="Arial" w:cs="Arial"/>
                <w:sz w:val="18"/>
                <w:szCs w:val="18"/>
                <w:lang w:eastAsia="ja-JP"/>
              </w:rPr>
              <w:t>.</w:t>
            </w:r>
          </w:p>
        </w:tc>
      </w:tr>
      <w:tr w:rsidR="00B611E1" w:rsidRPr="00B611E1" w14:paraId="505F9CC9" w14:textId="77777777" w:rsidTr="00DE17D8">
        <w:trPr>
          <w:cantSplit/>
        </w:trPr>
        <w:tc>
          <w:tcPr>
            <w:tcW w:w="9639" w:type="dxa"/>
          </w:tcPr>
          <w:p w14:paraId="667FC8A4" w14:textId="77777777" w:rsidR="00B56301" w:rsidRPr="00B611E1" w:rsidRDefault="00B56301" w:rsidP="00DE17D8">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00669948"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7B131E64"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w:t>
            </w:r>
            <w:r w:rsidR="00750181" w:rsidRPr="00B611E1">
              <w:rPr>
                <w:rFonts w:ascii="Arial" w:hAnsi="Arial" w:cs="Arial"/>
                <w:sz w:val="18"/>
                <w:szCs w:val="18"/>
                <w:lang w:eastAsia="ja-JP"/>
              </w:rPr>
              <w:t>-</w:t>
            </w:r>
            <w:r w:rsidRPr="00B611E1">
              <w:rPr>
                <w:rFonts w:ascii="Arial" w:hAnsi="Arial" w:cs="Arial"/>
                <w:sz w:val="18"/>
                <w:szCs w:val="18"/>
                <w:lang w:eastAsia="ja-JP"/>
              </w:rPr>
              <w:t>AoD,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DL-TDOA or DL</w:t>
            </w:r>
            <w:r w:rsidR="00750181" w:rsidRPr="00B611E1">
              <w:rPr>
                <w:rFonts w:ascii="Arial" w:hAnsi="Arial" w:cs="Arial"/>
                <w:sz w:val="18"/>
                <w:szCs w:val="18"/>
                <w:lang w:eastAsia="ja-JP"/>
              </w:rPr>
              <w:t>-</w:t>
            </w:r>
            <w:r w:rsidRPr="00B611E1">
              <w:rPr>
                <w:rFonts w:ascii="Arial" w:hAnsi="Arial" w:cs="Arial"/>
                <w:sz w:val="18"/>
                <w:szCs w:val="18"/>
                <w:lang w:eastAsia="ja-JP"/>
              </w:rPr>
              <w:t xml:space="preserve">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2781EE39"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3E9CC75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5B3344D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1F991FA4" w14:textId="40F8AE9A" w:rsidR="00E05107" w:rsidRPr="00B611E1" w:rsidRDefault="00E05107" w:rsidP="00150AAD">
            <w:pPr>
              <w:pStyle w:val="TANLeft1"/>
              <w:ind w:left="1197"/>
              <w:rPr>
                <w:lang w:eastAsia="ja-JP"/>
              </w:rPr>
            </w:pPr>
            <w:r w:rsidRPr="00B611E1">
              <w:t>Note:</w:t>
            </w:r>
            <w:r w:rsidRPr="00B611E1">
              <w:tab/>
              <w:t>A PRS from a PRS-only TP is treated as PRS from a non-serving cell.</w:t>
            </w:r>
          </w:p>
        </w:tc>
      </w:tr>
      <w:tr w:rsidR="003A3465" w:rsidRPr="00B611E1" w14:paraId="3754AF0D" w14:textId="77777777" w:rsidTr="00DE17D8">
        <w:trPr>
          <w:cantSplit/>
          <w:ins w:id="1640" w:author="RAN2#118e" w:date="2022-04-21T09:45:00Z"/>
        </w:trPr>
        <w:tc>
          <w:tcPr>
            <w:tcW w:w="9639" w:type="dxa"/>
          </w:tcPr>
          <w:p w14:paraId="09A181EC" w14:textId="77777777" w:rsidR="003A3465" w:rsidRDefault="003A3465" w:rsidP="00533DB1">
            <w:pPr>
              <w:pStyle w:val="TAL"/>
              <w:rPr>
                <w:ins w:id="1641" w:author="RAN2#118e" w:date="2022-04-21T09:45:00Z"/>
                <w:rFonts w:cs="Arial"/>
                <w:b/>
                <w:bCs/>
                <w:i/>
                <w:iCs/>
                <w:szCs w:val="18"/>
                <w:lang w:eastAsia="ja-JP"/>
              </w:rPr>
            </w:pPr>
            <w:ins w:id="1642" w:author="RAN2#118e" w:date="2022-04-21T09:45:00Z">
              <w:r w:rsidRPr="003A3465">
                <w:rPr>
                  <w:rFonts w:cs="Arial"/>
                  <w:b/>
                  <w:bCs/>
                  <w:i/>
                  <w:iCs/>
                  <w:szCs w:val="18"/>
                  <w:lang w:eastAsia="ja-JP"/>
                </w:rPr>
                <w:t>posSRS-RRC-Inactive-InInitialUL-BWP</w:t>
              </w:r>
            </w:ins>
          </w:p>
          <w:p w14:paraId="2164FE70" w14:textId="04B73E72" w:rsidR="00FF2C47" w:rsidRPr="00B611E1" w:rsidRDefault="00FF2C47" w:rsidP="00FF2C47">
            <w:pPr>
              <w:pStyle w:val="TAL"/>
              <w:rPr>
                <w:ins w:id="1643" w:author="RAN2#118e" w:date="2022-04-21T09:46:00Z"/>
                <w:rFonts w:cs="Arial"/>
                <w:bCs/>
                <w:iCs/>
                <w:szCs w:val="18"/>
                <w:lang w:eastAsia="ja-JP"/>
              </w:rPr>
            </w:pPr>
            <w:ins w:id="1644" w:author="RAN2#118e" w:date="2022-04-21T09:46:00Z">
              <w:r w:rsidRPr="00B611E1">
                <w:rPr>
                  <w:rFonts w:cs="Arial"/>
                  <w:bCs/>
                  <w:iCs/>
                  <w:szCs w:val="18"/>
                </w:rPr>
                <w:t xml:space="preserve">Indicates </w:t>
              </w:r>
              <w:r w:rsidRPr="00B611E1">
                <w:rPr>
                  <w:rFonts w:cs="Arial"/>
                  <w:bCs/>
                  <w:iCs/>
                  <w:szCs w:val="18"/>
                  <w:lang w:eastAsia="ja-JP"/>
                </w:rPr>
                <w:t xml:space="preserve">whether the UE supports </w:t>
              </w:r>
              <w:r w:rsidR="00EC4CF5">
                <w:rPr>
                  <w:rFonts w:cs="Arial"/>
                  <w:bCs/>
                  <w:iCs/>
                  <w:szCs w:val="18"/>
                  <w:lang w:eastAsia="ja-JP"/>
                </w:rPr>
                <w:t>positioning SRS transmission in RRC_INAC</w:t>
              </w:r>
            </w:ins>
            <w:ins w:id="1645" w:author="RAN2#118e" w:date="2022-04-21T09:47:00Z">
              <w:r w:rsidR="00EC4CF5">
                <w:rPr>
                  <w:rFonts w:cs="Arial"/>
                  <w:bCs/>
                  <w:iCs/>
                  <w:szCs w:val="18"/>
                  <w:lang w:eastAsia="ja-JP"/>
                </w:rPr>
                <w:t>TIVE state for initial UL BWP</w:t>
              </w:r>
            </w:ins>
            <w:ins w:id="1646" w:author="RAN2#118e" w:date="2022-04-21T09:46:00Z">
              <w:r w:rsidRPr="00B611E1">
                <w:rPr>
                  <w:rFonts w:cs="Arial"/>
                  <w:bCs/>
                  <w:iCs/>
                  <w:szCs w:val="18"/>
                  <w:lang w:eastAsia="ja-JP"/>
                </w:rPr>
                <w:t>.</w:t>
              </w:r>
            </w:ins>
          </w:p>
          <w:p w14:paraId="3A81D5DF" w14:textId="7C4AC055" w:rsidR="00FF2C47" w:rsidRPr="00B611E1" w:rsidRDefault="00FF2C47" w:rsidP="00FF2C47">
            <w:pPr>
              <w:pStyle w:val="B1"/>
              <w:spacing w:after="0"/>
              <w:rPr>
                <w:ins w:id="1647" w:author="RAN2#118e" w:date="2022-04-21T09:46:00Z"/>
                <w:rFonts w:ascii="Arial" w:hAnsi="Arial" w:cs="Arial"/>
                <w:sz w:val="18"/>
                <w:szCs w:val="18"/>
                <w:lang w:eastAsia="ja-JP"/>
              </w:rPr>
            </w:pPr>
            <w:ins w:id="1648"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1649" w:author="RAN2#118e" w:date="2022-04-21T09:47:00Z">
              <w:r w:rsidR="009D7852" w:rsidRPr="009D7852">
                <w:rPr>
                  <w:rFonts w:ascii="Arial" w:hAnsi="Arial" w:cs="Arial"/>
                  <w:b/>
                  <w:bCs/>
                  <w:i/>
                  <w:sz w:val="18"/>
                  <w:szCs w:val="18"/>
                  <w:lang w:eastAsia="ja-JP"/>
                </w:rPr>
                <w:t>maxNumOfSRSposResourceSets</w:t>
              </w:r>
            </w:ins>
            <w:ins w:id="1650" w:author="RAN2#118e" w:date="2022-04-21T09:46:00Z">
              <w:r w:rsidRPr="00B611E1">
                <w:rPr>
                  <w:rFonts w:ascii="Arial" w:hAnsi="Arial" w:cs="Arial"/>
                  <w:sz w:val="18"/>
                  <w:szCs w:val="18"/>
                  <w:lang w:eastAsia="ja-JP"/>
                </w:rPr>
                <w:t xml:space="preserve"> indicates</w:t>
              </w:r>
            </w:ins>
            <w:ins w:id="1651" w:author="RAN2#118e" w:date="2022-04-21T09:52:00Z">
              <w:r w:rsidR="00A045CB">
                <w:t xml:space="preserve"> the </w:t>
              </w:r>
              <w:r w:rsidR="00A045CB">
                <w:rPr>
                  <w:rFonts w:ascii="Arial" w:hAnsi="Arial" w:cs="Arial"/>
                  <w:sz w:val="18"/>
                  <w:szCs w:val="18"/>
                  <w:lang w:eastAsia="ja-JP"/>
                </w:rPr>
                <w:t>m</w:t>
              </w:r>
              <w:r w:rsidR="00A045CB" w:rsidRPr="00A045CB">
                <w:rPr>
                  <w:rFonts w:ascii="Arial" w:hAnsi="Arial" w:cs="Arial"/>
                  <w:sz w:val="18"/>
                  <w:szCs w:val="18"/>
                  <w:lang w:eastAsia="ja-JP"/>
                </w:rPr>
                <w:t>ax</w:t>
              </w:r>
              <w:r w:rsidR="00A045CB">
                <w:rPr>
                  <w:rFonts w:ascii="Arial" w:hAnsi="Arial" w:cs="Arial"/>
                  <w:sz w:val="18"/>
                  <w:szCs w:val="18"/>
                  <w:lang w:eastAsia="ja-JP"/>
                </w:rPr>
                <w:t>imum</w:t>
              </w:r>
              <w:r w:rsidR="00A045CB" w:rsidRPr="00A045CB">
                <w:rPr>
                  <w:rFonts w:ascii="Arial" w:hAnsi="Arial" w:cs="Arial"/>
                  <w:sz w:val="18"/>
                  <w:szCs w:val="18"/>
                  <w:lang w:eastAsia="ja-JP"/>
                </w:rPr>
                <w:t xml:space="preserve"> number of SRS Resource Sets for positioning supported by </w:t>
              </w:r>
            </w:ins>
            <w:ins w:id="1652" w:author="RAN2#118e" w:date="2022-04-21T09:55:00Z">
              <w:r w:rsidR="00E4137E">
                <w:rPr>
                  <w:rFonts w:ascii="Arial" w:hAnsi="Arial" w:cs="Arial"/>
                  <w:sz w:val="18"/>
                  <w:szCs w:val="18"/>
                  <w:lang w:eastAsia="ja-JP"/>
                </w:rPr>
                <w:t xml:space="preserve">the </w:t>
              </w:r>
            </w:ins>
            <w:ins w:id="1653" w:author="RAN2#118e" w:date="2022-04-21T09:52:00Z">
              <w:r w:rsidR="00A045CB" w:rsidRPr="00A045CB">
                <w:rPr>
                  <w:rFonts w:ascii="Arial" w:hAnsi="Arial" w:cs="Arial"/>
                  <w:sz w:val="18"/>
                  <w:szCs w:val="18"/>
                  <w:lang w:eastAsia="ja-JP"/>
                </w:rPr>
                <w:t>UE</w:t>
              </w:r>
            </w:ins>
            <w:ins w:id="1654" w:author="RAN2#118e" w:date="2022-04-21T09:46:00Z">
              <w:r w:rsidRPr="00B611E1">
                <w:rPr>
                  <w:rFonts w:ascii="Arial" w:hAnsi="Arial" w:cs="Arial"/>
                  <w:sz w:val="18"/>
                  <w:szCs w:val="18"/>
                  <w:lang w:eastAsia="ja-JP"/>
                </w:rPr>
                <w:t>.</w:t>
              </w:r>
            </w:ins>
          </w:p>
          <w:p w14:paraId="21F694EB" w14:textId="444E7950" w:rsidR="00FF2C47" w:rsidRPr="00B611E1" w:rsidRDefault="00FF2C47" w:rsidP="00FF2C47">
            <w:pPr>
              <w:pStyle w:val="B1"/>
              <w:spacing w:after="0"/>
              <w:rPr>
                <w:ins w:id="1655" w:author="RAN2#118e" w:date="2022-04-21T09:46:00Z"/>
                <w:rFonts w:ascii="Arial" w:hAnsi="Arial" w:cs="Arial"/>
                <w:sz w:val="18"/>
                <w:szCs w:val="18"/>
                <w:lang w:eastAsia="ja-JP"/>
              </w:rPr>
            </w:pPr>
            <w:ins w:id="1656"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1657" w:author="RAN2#118e" w:date="2022-04-21T09:48:00Z">
              <w:r w:rsidR="009D7852" w:rsidRPr="009D7852">
                <w:rPr>
                  <w:rFonts w:ascii="Arial" w:hAnsi="Arial" w:cs="Arial"/>
                  <w:b/>
                  <w:bCs/>
                  <w:i/>
                  <w:sz w:val="18"/>
                  <w:szCs w:val="18"/>
                  <w:lang w:eastAsia="ja-JP"/>
                </w:rPr>
                <w:t>maxNumOfPeriodicAndSemiperistentSRSposResources</w:t>
              </w:r>
            </w:ins>
            <w:ins w:id="1658" w:author="RAN2#118e" w:date="2022-04-21T09:46:00Z">
              <w:r w:rsidRPr="00B611E1">
                <w:rPr>
                  <w:rFonts w:ascii="Arial" w:hAnsi="Arial" w:cs="Arial"/>
                  <w:sz w:val="18"/>
                  <w:szCs w:val="18"/>
                  <w:lang w:eastAsia="ja-JP"/>
                </w:rPr>
                <w:t xml:space="preserve"> indicates</w:t>
              </w:r>
            </w:ins>
            <w:ins w:id="1659" w:author="RAN2#118e" w:date="2022-04-21T09:52:00Z">
              <w:r w:rsidR="00E51E5E">
                <w:rPr>
                  <w:rFonts w:ascii="Arial" w:hAnsi="Arial" w:cs="Arial"/>
                  <w:sz w:val="18"/>
                  <w:szCs w:val="18"/>
                  <w:lang w:eastAsia="ja-JP"/>
                </w:rPr>
                <w:t xml:space="preserve"> the</w:t>
              </w:r>
            </w:ins>
            <w:ins w:id="1660" w:author="RAN2#118e" w:date="2022-04-21T09:46:00Z">
              <w:r w:rsidRPr="00B611E1">
                <w:rPr>
                  <w:rFonts w:ascii="Arial" w:hAnsi="Arial" w:cs="Arial"/>
                  <w:sz w:val="18"/>
                  <w:szCs w:val="18"/>
                  <w:lang w:eastAsia="ja-JP"/>
                </w:rPr>
                <w:t xml:space="preserve"> </w:t>
              </w:r>
            </w:ins>
            <w:ins w:id="1661" w:author="RAN2#118e" w:date="2022-04-21T09:52:00Z">
              <w:r w:rsidR="00E51E5E">
                <w:rPr>
                  <w:rFonts w:ascii="Arial" w:hAnsi="Arial" w:cs="Arial"/>
                  <w:sz w:val="18"/>
                  <w:szCs w:val="18"/>
                  <w:lang w:eastAsia="ja-JP"/>
                </w:rPr>
                <w:t>m</w:t>
              </w:r>
              <w:r w:rsidR="00E51E5E" w:rsidRPr="00E51E5E">
                <w:rPr>
                  <w:rFonts w:ascii="Arial" w:hAnsi="Arial" w:cs="Arial"/>
                  <w:sz w:val="18"/>
                  <w:szCs w:val="18"/>
                  <w:lang w:eastAsia="ja-JP"/>
                </w:rPr>
                <w:t>ax</w:t>
              </w:r>
              <w:r w:rsidR="00E51E5E">
                <w:rPr>
                  <w:rFonts w:ascii="Arial" w:hAnsi="Arial" w:cs="Arial"/>
                  <w:sz w:val="18"/>
                  <w:szCs w:val="18"/>
                  <w:lang w:eastAsia="ja-JP"/>
                </w:rPr>
                <w:t>imum</w:t>
              </w:r>
              <w:r w:rsidR="00E51E5E" w:rsidRPr="00E51E5E">
                <w:rPr>
                  <w:rFonts w:ascii="Arial" w:hAnsi="Arial" w:cs="Arial"/>
                  <w:sz w:val="18"/>
                  <w:szCs w:val="18"/>
                  <w:lang w:eastAsia="ja-JP"/>
                </w:rPr>
                <w:t xml:space="preserve"> number of </w:t>
              </w:r>
              <w:r w:rsidR="00E51E5E">
                <w:rPr>
                  <w:rFonts w:ascii="Arial" w:hAnsi="Arial" w:cs="Arial"/>
                  <w:sz w:val="18"/>
                  <w:szCs w:val="18"/>
                  <w:lang w:eastAsia="ja-JP"/>
                </w:rPr>
                <w:t>periodic</w:t>
              </w:r>
            </w:ins>
            <w:ins w:id="1662" w:author="RAN2#118e" w:date="2022-04-21T09:53:00Z">
              <w:r w:rsidR="00E51E5E">
                <w:rPr>
                  <w:rFonts w:ascii="Arial" w:hAnsi="Arial" w:cs="Arial"/>
                  <w:sz w:val="18"/>
                  <w:szCs w:val="18"/>
                  <w:lang w:eastAsia="ja-JP"/>
                </w:rPr>
                <w:t xml:space="preserve"> and semi-persistent </w:t>
              </w:r>
            </w:ins>
            <w:ins w:id="1663" w:author="RAN2#118e" w:date="2022-04-21T09:52:00Z">
              <w:r w:rsidR="00E51E5E" w:rsidRPr="00E51E5E">
                <w:rPr>
                  <w:rFonts w:ascii="Arial" w:hAnsi="Arial" w:cs="Arial"/>
                  <w:sz w:val="18"/>
                  <w:szCs w:val="18"/>
                  <w:lang w:eastAsia="ja-JP"/>
                </w:rPr>
                <w:t>SRS Resources for positioning</w:t>
              </w:r>
            </w:ins>
            <w:ins w:id="1664"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1665" w:author="RAN2#118e" w:date="2022-04-21T09:53:00Z">
              <w:r w:rsidR="00E51E5E">
                <w:rPr>
                  <w:rFonts w:ascii="Arial" w:hAnsi="Arial" w:cs="Arial"/>
                  <w:sz w:val="18"/>
                  <w:szCs w:val="18"/>
                  <w:lang w:eastAsia="ja-JP"/>
                </w:rPr>
                <w:t>.</w:t>
              </w:r>
            </w:ins>
          </w:p>
          <w:p w14:paraId="0BBBCB19" w14:textId="07D63D43" w:rsidR="00FF2C47" w:rsidRPr="00B611E1" w:rsidRDefault="00FF2C47" w:rsidP="00FF2C47">
            <w:pPr>
              <w:pStyle w:val="B1"/>
              <w:spacing w:after="0"/>
              <w:rPr>
                <w:ins w:id="1666" w:author="RAN2#118e" w:date="2022-04-21T09:46:00Z"/>
                <w:rFonts w:ascii="Arial" w:hAnsi="Arial" w:cs="Arial"/>
                <w:sz w:val="18"/>
                <w:szCs w:val="18"/>
                <w:lang w:eastAsia="ja-JP"/>
              </w:rPr>
            </w:pPr>
            <w:ins w:id="1667"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1668" w:author="RAN2#118e" w:date="2022-04-21T09:48:00Z">
              <w:r w:rsidR="009D7852" w:rsidRPr="009D7852">
                <w:rPr>
                  <w:rFonts w:ascii="Arial" w:hAnsi="Arial" w:cs="Arial"/>
                  <w:b/>
                  <w:bCs/>
                  <w:i/>
                  <w:sz w:val="18"/>
                  <w:szCs w:val="18"/>
                  <w:lang w:eastAsia="ja-JP"/>
                </w:rPr>
                <w:t>maxNumOfPeriodicAndSemiperistentSRSposResourcesPerSlot</w:t>
              </w:r>
            </w:ins>
            <w:ins w:id="1669"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1670" w:author="RAN2#118e" w:date="2022-04-21T09:53:00Z">
              <w:r w:rsidR="00B96804">
                <w:rPr>
                  <w:rFonts w:ascii="Arial" w:hAnsi="Arial" w:cs="Arial"/>
                  <w:sz w:val="18"/>
                  <w:szCs w:val="18"/>
                  <w:lang w:eastAsia="ja-JP"/>
                </w:rPr>
                <w:t>the m</w:t>
              </w:r>
              <w:r w:rsidR="00B96804" w:rsidRPr="00B96804">
                <w:rPr>
                  <w:rFonts w:ascii="Arial" w:hAnsi="Arial" w:cs="Arial"/>
                  <w:sz w:val="18"/>
                  <w:szCs w:val="18"/>
                  <w:lang w:eastAsia="ja-JP"/>
                </w:rPr>
                <w:t>ax</w:t>
              </w:r>
              <w:r w:rsidR="00B96804">
                <w:rPr>
                  <w:rFonts w:ascii="Arial" w:hAnsi="Arial" w:cs="Arial"/>
                  <w:sz w:val="18"/>
                  <w:szCs w:val="18"/>
                  <w:lang w:eastAsia="ja-JP"/>
                </w:rPr>
                <w:t>imum</w:t>
              </w:r>
              <w:r w:rsidR="00B96804" w:rsidRPr="00B96804">
                <w:rPr>
                  <w:rFonts w:ascii="Arial" w:hAnsi="Arial" w:cs="Arial"/>
                  <w:sz w:val="18"/>
                  <w:szCs w:val="18"/>
                  <w:lang w:eastAsia="ja-JP"/>
                </w:rPr>
                <w:t xml:space="preserve"> number of </w:t>
              </w:r>
              <w:r w:rsidR="00B96804">
                <w:rPr>
                  <w:rFonts w:ascii="Arial" w:hAnsi="Arial" w:cs="Arial"/>
                  <w:sz w:val="18"/>
                  <w:szCs w:val="18"/>
                  <w:lang w:eastAsia="ja-JP"/>
                </w:rPr>
                <w:t xml:space="preserve">periodic and </w:t>
              </w:r>
            </w:ins>
            <w:ins w:id="1671" w:author="RAN2#118e" w:date="2022-04-21T09:54:00Z">
              <w:r w:rsidR="00B96804">
                <w:rPr>
                  <w:rFonts w:ascii="Arial" w:hAnsi="Arial" w:cs="Arial"/>
                  <w:sz w:val="18"/>
                  <w:szCs w:val="18"/>
                  <w:lang w:eastAsia="ja-JP"/>
                </w:rPr>
                <w:t xml:space="preserve">semi-persistent </w:t>
              </w:r>
            </w:ins>
            <w:ins w:id="1672" w:author="RAN2#118e" w:date="2022-04-21T09:53:00Z">
              <w:r w:rsidR="00B96804" w:rsidRPr="00B96804">
                <w:rPr>
                  <w:rFonts w:ascii="Arial" w:hAnsi="Arial" w:cs="Arial"/>
                  <w:sz w:val="18"/>
                  <w:szCs w:val="18"/>
                  <w:lang w:eastAsia="ja-JP"/>
                </w:rPr>
                <w:t>SRS Resources for positioning per slot</w:t>
              </w:r>
            </w:ins>
            <w:ins w:id="1673"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1674" w:author="RAN2#118e" w:date="2022-04-21T09:54:00Z">
              <w:r w:rsidR="00B96804">
                <w:rPr>
                  <w:rFonts w:ascii="Arial" w:hAnsi="Arial" w:cs="Arial"/>
                  <w:sz w:val="18"/>
                  <w:szCs w:val="18"/>
                  <w:lang w:eastAsia="ja-JP"/>
                </w:rPr>
                <w:t>.</w:t>
              </w:r>
            </w:ins>
          </w:p>
          <w:p w14:paraId="3E6B3BC0" w14:textId="0EA399BB" w:rsidR="00FF2C47" w:rsidRPr="00B611E1" w:rsidRDefault="00FF2C47" w:rsidP="00FF2C47">
            <w:pPr>
              <w:pStyle w:val="B1"/>
              <w:spacing w:after="0"/>
              <w:rPr>
                <w:ins w:id="1675" w:author="RAN2#118e" w:date="2022-04-21T09:46:00Z"/>
                <w:rFonts w:ascii="Arial" w:hAnsi="Arial" w:cs="Arial"/>
                <w:sz w:val="18"/>
                <w:szCs w:val="18"/>
                <w:lang w:eastAsia="ja-JP"/>
              </w:rPr>
            </w:pPr>
            <w:ins w:id="1676"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1677" w:author="RAN2#118e" w:date="2022-04-21T09:48:00Z">
              <w:r w:rsidR="009D7852" w:rsidRPr="009D7852">
                <w:rPr>
                  <w:rFonts w:ascii="Arial" w:hAnsi="Arial" w:cs="Arial"/>
                  <w:b/>
                  <w:bCs/>
                  <w:i/>
                  <w:sz w:val="18"/>
                  <w:szCs w:val="18"/>
                  <w:lang w:eastAsia="ja-JP"/>
                </w:rPr>
                <w:t>maxNumOfPeriodicSRSposResources</w:t>
              </w:r>
            </w:ins>
            <w:ins w:id="1678"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1679" w:author="RAN2#118e" w:date="2022-04-21T09:54:00Z">
              <w:r w:rsidR="00D633DD">
                <w:rPr>
                  <w:rFonts w:ascii="Arial" w:hAnsi="Arial" w:cs="Arial"/>
                  <w:sz w:val="18"/>
                  <w:szCs w:val="18"/>
                  <w:lang w:eastAsia="ja-JP"/>
                </w:rPr>
                <w:t>the m</w:t>
              </w:r>
              <w:r w:rsidR="00D633DD" w:rsidRPr="00D633DD">
                <w:rPr>
                  <w:rFonts w:ascii="Arial" w:hAnsi="Arial" w:cs="Arial"/>
                  <w:sz w:val="18"/>
                  <w:szCs w:val="18"/>
                  <w:lang w:eastAsia="ja-JP"/>
                </w:rPr>
                <w:t>ax</w:t>
              </w:r>
              <w:r w:rsidR="00D633DD">
                <w:rPr>
                  <w:rFonts w:ascii="Arial" w:hAnsi="Arial" w:cs="Arial"/>
                  <w:sz w:val="18"/>
                  <w:szCs w:val="18"/>
                  <w:lang w:eastAsia="ja-JP"/>
                </w:rPr>
                <w:t>imum</w:t>
              </w:r>
              <w:r w:rsidR="00D633DD" w:rsidRPr="00D633DD">
                <w:rPr>
                  <w:rFonts w:ascii="Arial" w:hAnsi="Arial" w:cs="Arial"/>
                  <w:sz w:val="18"/>
                  <w:szCs w:val="18"/>
                  <w:lang w:eastAsia="ja-JP"/>
                </w:rPr>
                <w:t xml:space="preserve"> number of periodic SRS Resources for positioning</w:t>
              </w:r>
            </w:ins>
            <w:ins w:id="1680" w:author="RAN2#118e" w:date="2022-04-21T09:55:00Z">
              <w:r w:rsidR="00E4137E" w:rsidRPr="00A045CB">
                <w:rPr>
                  <w:rFonts w:ascii="Arial" w:hAnsi="Arial" w:cs="Arial"/>
                  <w:sz w:val="18"/>
                  <w:szCs w:val="18"/>
                  <w:lang w:eastAsia="ja-JP"/>
                </w:rPr>
                <w:t xml:space="preserve"> 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1681" w:author="RAN2#118e" w:date="2022-04-21T09:54:00Z">
              <w:r w:rsidR="00D633DD">
                <w:rPr>
                  <w:rFonts w:ascii="Arial" w:hAnsi="Arial" w:cs="Arial"/>
                  <w:sz w:val="18"/>
                  <w:szCs w:val="18"/>
                  <w:lang w:eastAsia="ja-JP"/>
                </w:rPr>
                <w:t>.</w:t>
              </w:r>
            </w:ins>
          </w:p>
          <w:p w14:paraId="3F2631E3" w14:textId="287E1693" w:rsidR="003A3465" w:rsidRPr="00CC3273" w:rsidRDefault="00FF2C47" w:rsidP="00CC3273">
            <w:pPr>
              <w:pStyle w:val="B1"/>
              <w:spacing w:after="0"/>
              <w:rPr>
                <w:ins w:id="1682" w:author="RAN2#118e" w:date="2022-04-21T09:45:00Z"/>
                <w:rFonts w:ascii="Arial" w:hAnsi="Arial" w:cs="Arial"/>
                <w:sz w:val="18"/>
                <w:szCs w:val="18"/>
                <w:lang w:eastAsia="ja-JP"/>
              </w:rPr>
            </w:pPr>
            <w:ins w:id="1683"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1684" w:author="RAN2#118e" w:date="2022-04-21T09:48:00Z">
              <w:r w:rsidR="009D7852" w:rsidRPr="009D7852">
                <w:rPr>
                  <w:rFonts w:ascii="Arial" w:hAnsi="Arial" w:cs="Arial"/>
                  <w:b/>
                  <w:bCs/>
                  <w:i/>
                  <w:sz w:val="18"/>
                  <w:szCs w:val="18"/>
                  <w:lang w:eastAsia="ja-JP"/>
                </w:rPr>
                <w:t>maxNumOfPeriodicSRSposResourcesPerSlot</w:t>
              </w:r>
            </w:ins>
            <w:ins w:id="1685"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1686" w:author="RAN2#118e" w:date="2022-04-21T09:55:00Z">
              <w:r w:rsidR="00E4137E">
                <w:rPr>
                  <w:rFonts w:ascii="Arial" w:hAnsi="Arial" w:cs="Arial"/>
                  <w:sz w:val="18"/>
                  <w:szCs w:val="18"/>
                  <w:lang w:eastAsia="ja-JP"/>
                </w:rPr>
                <w:t>the m</w:t>
              </w:r>
              <w:r w:rsidR="00E4137E" w:rsidRPr="00E4137E">
                <w:rPr>
                  <w:rFonts w:ascii="Arial" w:hAnsi="Arial" w:cs="Arial"/>
                  <w:sz w:val="18"/>
                  <w:szCs w:val="18"/>
                  <w:lang w:eastAsia="ja-JP"/>
                </w:rPr>
                <w:t>ax</w:t>
              </w:r>
              <w:r w:rsidR="00E4137E">
                <w:rPr>
                  <w:rFonts w:ascii="Arial" w:hAnsi="Arial" w:cs="Arial"/>
                  <w:sz w:val="18"/>
                  <w:szCs w:val="18"/>
                  <w:lang w:eastAsia="ja-JP"/>
                </w:rPr>
                <w:t>imum</w:t>
              </w:r>
              <w:r w:rsidR="00E4137E" w:rsidRPr="00E4137E">
                <w:rPr>
                  <w:rFonts w:ascii="Arial" w:hAnsi="Arial" w:cs="Arial"/>
                  <w:sz w:val="18"/>
                  <w:szCs w:val="18"/>
                  <w:lang w:eastAsia="ja-JP"/>
                </w:rPr>
                <w:t xml:space="preserve"> number of periodic SRS Resources for positioning per slot</w:t>
              </w:r>
            </w:ins>
            <w:ins w:id="1687" w:author="RAN2#118e" w:date="2022-04-21T09:56: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1688" w:author="RAN2#118e" w:date="2022-04-21T09:55:00Z">
              <w:r w:rsidR="00E4137E">
                <w:rPr>
                  <w:rFonts w:ascii="Arial" w:hAnsi="Arial" w:cs="Arial"/>
                  <w:sz w:val="18"/>
                  <w:szCs w:val="18"/>
                  <w:lang w:eastAsia="ja-JP"/>
                </w:rPr>
                <w:t>.</w:t>
              </w:r>
            </w:ins>
          </w:p>
        </w:tc>
      </w:tr>
      <w:tr w:rsidR="003A3465" w:rsidRPr="00B611E1" w14:paraId="774C662A" w14:textId="77777777" w:rsidTr="00DE17D8">
        <w:trPr>
          <w:cantSplit/>
          <w:ins w:id="1689" w:author="RAN2#118e" w:date="2022-04-21T09:45:00Z"/>
        </w:trPr>
        <w:tc>
          <w:tcPr>
            <w:tcW w:w="9639" w:type="dxa"/>
          </w:tcPr>
          <w:p w14:paraId="47B58FAD" w14:textId="77777777" w:rsidR="003A3465" w:rsidRDefault="003A3465" w:rsidP="00533DB1">
            <w:pPr>
              <w:pStyle w:val="TAL"/>
              <w:rPr>
                <w:ins w:id="1690" w:author="RAN2#118e" w:date="2022-04-21T09:45:00Z"/>
                <w:rFonts w:cs="Arial"/>
                <w:b/>
                <w:bCs/>
                <w:i/>
                <w:iCs/>
                <w:szCs w:val="18"/>
                <w:lang w:eastAsia="ja-JP"/>
              </w:rPr>
            </w:pPr>
            <w:ins w:id="1691" w:author="RAN2#118e" w:date="2022-04-21T09:45:00Z">
              <w:r w:rsidRPr="003A3465">
                <w:rPr>
                  <w:rFonts w:cs="Arial"/>
                  <w:b/>
                  <w:bCs/>
                  <w:i/>
                  <w:iCs/>
                  <w:szCs w:val="18"/>
                  <w:lang w:eastAsia="ja-JP"/>
                </w:rPr>
                <w:t>posSRS-RRC-Inactive-OutsideInitialUL-BWP</w:t>
              </w:r>
            </w:ins>
          </w:p>
          <w:p w14:paraId="35493196" w14:textId="5DF10B5D" w:rsidR="00F36892" w:rsidRPr="00B611E1" w:rsidRDefault="00F36892" w:rsidP="00F36892">
            <w:pPr>
              <w:pStyle w:val="TAL"/>
              <w:rPr>
                <w:ins w:id="1692" w:author="RAN2#118e" w:date="2022-04-21T10:04:00Z"/>
                <w:rFonts w:cs="Arial"/>
                <w:bCs/>
                <w:iCs/>
                <w:szCs w:val="18"/>
                <w:lang w:eastAsia="ja-JP"/>
              </w:rPr>
            </w:pPr>
            <w:ins w:id="1693" w:author="RAN2#118e" w:date="2022-04-21T10:04:00Z">
              <w:r w:rsidRPr="00B611E1">
                <w:rPr>
                  <w:rFonts w:cs="Arial"/>
                  <w:bCs/>
                  <w:iCs/>
                  <w:szCs w:val="18"/>
                </w:rPr>
                <w:t xml:space="preserve">Indicates </w:t>
              </w:r>
              <w:r w:rsidRPr="00B611E1">
                <w:rPr>
                  <w:rFonts w:cs="Arial"/>
                  <w:bCs/>
                  <w:iCs/>
                  <w:szCs w:val="18"/>
                  <w:lang w:eastAsia="ja-JP"/>
                </w:rPr>
                <w:t xml:space="preserve">whether the UE supports </w:t>
              </w:r>
              <w:r>
                <w:rPr>
                  <w:rFonts w:cs="Arial"/>
                  <w:bCs/>
                  <w:iCs/>
                  <w:szCs w:val="18"/>
                  <w:lang w:eastAsia="ja-JP"/>
                </w:rPr>
                <w:t xml:space="preserve">positioning SRS transmission in RRC_INACTIVE state </w:t>
              </w:r>
            </w:ins>
            <w:ins w:id="1694" w:author="RAN2#118e" w:date="2022-04-21T10:05:00Z">
              <w:r>
                <w:rPr>
                  <w:rFonts w:cs="Arial"/>
                  <w:bCs/>
                  <w:iCs/>
                  <w:szCs w:val="18"/>
                  <w:lang w:eastAsia="ja-JP"/>
                </w:rPr>
                <w:t>outside</w:t>
              </w:r>
            </w:ins>
            <w:ins w:id="1695" w:author="RAN2#118e" w:date="2022-04-21T10:04:00Z">
              <w:r>
                <w:rPr>
                  <w:rFonts w:cs="Arial"/>
                  <w:bCs/>
                  <w:iCs/>
                  <w:szCs w:val="18"/>
                  <w:lang w:eastAsia="ja-JP"/>
                </w:rPr>
                <w:t xml:space="preserve"> initial UL BWP</w:t>
              </w:r>
              <w:r w:rsidRPr="00B611E1">
                <w:rPr>
                  <w:rFonts w:cs="Arial"/>
                  <w:bCs/>
                  <w:iCs/>
                  <w:szCs w:val="18"/>
                  <w:lang w:eastAsia="ja-JP"/>
                </w:rPr>
                <w:t>.</w:t>
              </w:r>
            </w:ins>
          </w:p>
          <w:p w14:paraId="54001A5D" w14:textId="1FD15E4C" w:rsidR="00F36892" w:rsidRPr="00DE3FE9" w:rsidRDefault="00F36892" w:rsidP="00F36892">
            <w:pPr>
              <w:pStyle w:val="B1"/>
              <w:spacing w:after="0"/>
              <w:rPr>
                <w:ins w:id="1696" w:author="RAN2#118e" w:date="2022-04-21T10:04:00Z"/>
                <w:rFonts w:ascii="Arial" w:hAnsi="Arial" w:cs="Arial"/>
                <w:sz w:val="18"/>
                <w:szCs w:val="18"/>
                <w:lang w:eastAsia="ja-JP"/>
              </w:rPr>
            </w:pPr>
            <w:ins w:id="1697"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1698" w:author="RAN2#118e" w:date="2022-04-21T10:06:00Z">
              <w:r w:rsidR="00C66322" w:rsidRPr="00C66322">
                <w:rPr>
                  <w:rFonts w:ascii="Arial" w:hAnsi="Arial" w:cs="Arial"/>
                  <w:b/>
                  <w:bCs/>
                  <w:i/>
                  <w:sz w:val="18"/>
                  <w:szCs w:val="18"/>
                  <w:lang w:eastAsia="ja-JP"/>
                </w:rPr>
                <w:t>maxSRSposBandwidthForEachSCS</w:t>
              </w:r>
            </w:ins>
            <w:ins w:id="1699" w:author="RAN2#118e" w:date="2022-04-23T10:21:00Z">
              <w:r w:rsidR="006F0DDE">
                <w:rPr>
                  <w:rFonts w:ascii="Arial" w:hAnsi="Arial" w:cs="Arial"/>
                  <w:b/>
                  <w:bCs/>
                  <w:i/>
                  <w:sz w:val="18"/>
                  <w:szCs w:val="18"/>
                  <w:lang w:eastAsia="ja-JP"/>
                </w:rPr>
                <w:t>-</w:t>
              </w:r>
            </w:ins>
            <w:ins w:id="1700" w:author="RAN2#118e" w:date="2022-04-21T10:06:00Z">
              <w:r w:rsidR="00C66322" w:rsidRPr="00C66322">
                <w:rPr>
                  <w:rFonts w:ascii="Arial" w:hAnsi="Arial" w:cs="Arial"/>
                  <w:b/>
                  <w:bCs/>
                  <w:i/>
                  <w:sz w:val="18"/>
                  <w:szCs w:val="18"/>
                  <w:lang w:eastAsia="ja-JP"/>
                </w:rPr>
                <w:t>withinCC</w:t>
              </w:r>
            </w:ins>
            <w:ins w:id="1701" w:author="RAN2#118e" w:date="2022-04-21T10:04:00Z">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w:t>
              </w:r>
            </w:ins>
            <w:ins w:id="1702" w:author="RAN2#118e" w:date="2022-04-21T10:20:00Z">
              <w:r w:rsidR="000A54B2" w:rsidRPr="008F6CEB">
                <w:rPr>
                  <w:rFonts w:ascii="Arial" w:hAnsi="Arial" w:cs="Arial"/>
                  <w:sz w:val="18"/>
                  <w:szCs w:val="18"/>
                </w:rPr>
                <w:t xml:space="preserve">the </w:t>
              </w:r>
              <w:r w:rsidR="000A54B2" w:rsidRPr="00DE3FE9">
                <w:rPr>
                  <w:rFonts w:ascii="Arial" w:hAnsi="Arial" w:cs="Arial"/>
                  <w:sz w:val="18"/>
                  <w:szCs w:val="18"/>
                </w:rPr>
                <w:t>m</w:t>
              </w:r>
            </w:ins>
            <w:ins w:id="1703" w:author="RAN2#118e" w:date="2022-04-21T10:19:00Z">
              <w:r w:rsidR="000A54B2" w:rsidRPr="00DE3FE9">
                <w:rPr>
                  <w:rFonts w:ascii="Arial" w:hAnsi="Arial" w:cs="Arial"/>
                  <w:sz w:val="18"/>
                  <w:szCs w:val="18"/>
                </w:rPr>
                <w:t>aximum SRS bandwidth supported for each SCS that UE supports within a single CC</w:t>
              </w:r>
            </w:ins>
            <w:ins w:id="1704" w:author="RAN2#118e" w:date="2022-04-21T10:04:00Z">
              <w:r w:rsidRPr="00DE3FE9">
                <w:rPr>
                  <w:rFonts w:ascii="Arial" w:hAnsi="Arial" w:cs="Arial"/>
                  <w:sz w:val="18"/>
                  <w:szCs w:val="18"/>
                  <w:lang w:eastAsia="ja-JP"/>
                </w:rPr>
                <w:t>.</w:t>
              </w:r>
            </w:ins>
          </w:p>
          <w:p w14:paraId="23003795" w14:textId="507EE838" w:rsidR="00F36892" w:rsidRPr="00B611E1" w:rsidRDefault="00F36892" w:rsidP="00F36892">
            <w:pPr>
              <w:pStyle w:val="B1"/>
              <w:spacing w:after="0"/>
              <w:rPr>
                <w:ins w:id="1705" w:author="RAN2#118e" w:date="2022-04-21T10:04:00Z"/>
                <w:rFonts w:ascii="Arial" w:hAnsi="Arial" w:cs="Arial"/>
                <w:sz w:val="18"/>
                <w:szCs w:val="18"/>
                <w:lang w:eastAsia="ja-JP"/>
              </w:rPr>
            </w:pPr>
            <w:ins w:id="1706"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1707" w:author="RAN2#118e" w:date="2022-04-21T10:06:00Z">
              <w:r w:rsidR="00C66322" w:rsidRPr="00C66322">
                <w:rPr>
                  <w:rFonts w:ascii="Arial" w:hAnsi="Arial" w:cs="Arial"/>
                  <w:b/>
                  <w:bCs/>
                  <w:i/>
                  <w:sz w:val="18"/>
                  <w:szCs w:val="18"/>
                  <w:lang w:eastAsia="ja-JP"/>
                </w:rPr>
                <w:t>maxNumOfSRSposResourceSets</w:t>
              </w:r>
            </w:ins>
            <w:ins w:id="1708" w:author="RAN2#118e" w:date="2022-04-21T10:04:00Z">
              <w:r w:rsidRPr="00B611E1">
                <w:rPr>
                  <w:rFonts w:ascii="Arial" w:hAnsi="Arial" w:cs="Arial"/>
                  <w:sz w:val="18"/>
                  <w:szCs w:val="18"/>
                  <w:lang w:eastAsia="ja-JP"/>
                </w:rPr>
                <w:t xml:space="preserve"> indicates</w:t>
              </w:r>
            </w:ins>
            <w:ins w:id="1709" w:author="RAN2#118e" w:date="2022-04-21T10:20:00Z">
              <w:r w:rsidR="009357AB">
                <w:rPr>
                  <w:rFonts w:ascii="Arial" w:hAnsi="Arial" w:cs="Arial"/>
                  <w:sz w:val="18"/>
                  <w:szCs w:val="18"/>
                  <w:lang w:eastAsia="ja-JP"/>
                </w:rPr>
                <w:t xml:space="preserve"> the m</w:t>
              </w:r>
              <w:r w:rsidR="009357AB" w:rsidRPr="009357AB">
                <w:rPr>
                  <w:rFonts w:ascii="Arial" w:hAnsi="Arial" w:cs="Arial"/>
                  <w:sz w:val="18"/>
                  <w:szCs w:val="18"/>
                  <w:lang w:eastAsia="ja-JP"/>
                </w:rPr>
                <w:t>ax</w:t>
              </w:r>
              <w:r w:rsidR="009357AB">
                <w:rPr>
                  <w:rFonts w:ascii="Arial" w:hAnsi="Arial" w:cs="Arial"/>
                  <w:sz w:val="18"/>
                  <w:szCs w:val="18"/>
                  <w:lang w:eastAsia="ja-JP"/>
                </w:rPr>
                <w:t>imum</w:t>
              </w:r>
              <w:r w:rsidR="009357AB" w:rsidRPr="009357AB">
                <w:rPr>
                  <w:rFonts w:ascii="Arial" w:hAnsi="Arial" w:cs="Arial"/>
                  <w:sz w:val="18"/>
                  <w:szCs w:val="18"/>
                  <w:lang w:eastAsia="ja-JP"/>
                </w:rPr>
                <w:t xml:space="preserve"> number of SRS Resource Sets for positioning supported by </w:t>
              </w:r>
              <w:r w:rsidR="009357AB">
                <w:rPr>
                  <w:rFonts w:ascii="Arial" w:hAnsi="Arial" w:cs="Arial"/>
                  <w:sz w:val="18"/>
                  <w:szCs w:val="18"/>
                  <w:lang w:eastAsia="ja-JP"/>
                </w:rPr>
                <w:t xml:space="preserve">the </w:t>
              </w:r>
              <w:r w:rsidR="009357AB" w:rsidRPr="009357AB">
                <w:rPr>
                  <w:rFonts w:ascii="Arial" w:hAnsi="Arial" w:cs="Arial"/>
                  <w:sz w:val="18"/>
                  <w:szCs w:val="18"/>
                  <w:lang w:eastAsia="ja-JP"/>
                </w:rPr>
                <w:t>U</w:t>
              </w:r>
              <w:r w:rsidR="009357AB">
                <w:rPr>
                  <w:rFonts w:ascii="Arial" w:hAnsi="Arial" w:cs="Arial"/>
                  <w:sz w:val="18"/>
                  <w:szCs w:val="18"/>
                  <w:lang w:eastAsia="ja-JP"/>
                </w:rPr>
                <w:t>E</w:t>
              </w:r>
            </w:ins>
            <w:ins w:id="1710" w:author="RAN2#118e" w:date="2022-04-21T10:04:00Z">
              <w:r>
                <w:rPr>
                  <w:rFonts w:ascii="Arial" w:hAnsi="Arial" w:cs="Arial"/>
                  <w:sz w:val="18"/>
                  <w:szCs w:val="18"/>
                  <w:lang w:eastAsia="ja-JP"/>
                </w:rPr>
                <w:t>.</w:t>
              </w:r>
            </w:ins>
          </w:p>
          <w:p w14:paraId="5A6101C7" w14:textId="364680BA" w:rsidR="00F36892" w:rsidRPr="00B611E1" w:rsidRDefault="00F36892" w:rsidP="00F36892">
            <w:pPr>
              <w:pStyle w:val="B1"/>
              <w:spacing w:after="0"/>
              <w:rPr>
                <w:ins w:id="1711" w:author="RAN2#118e" w:date="2022-04-21T10:04:00Z"/>
                <w:rFonts w:ascii="Arial" w:hAnsi="Arial" w:cs="Arial"/>
                <w:sz w:val="18"/>
                <w:szCs w:val="18"/>
                <w:lang w:eastAsia="ja-JP"/>
              </w:rPr>
            </w:pPr>
            <w:ins w:id="1712"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1713" w:author="RAN2#118e" w:date="2022-04-21T10:06:00Z">
              <w:r w:rsidR="00C66322" w:rsidRPr="00C66322">
                <w:rPr>
                  <w:rFonts w:ascii="Arial" w:hAnsi="Arial" w:cs="Arial"/>
                  <w:b/>
                  <w:bCs/>
                  <w:i/>
                  <w:sz w:val="18"/>
                  <w:szCs w:val="18"/>
                  <w:lang w:eastAsia="ja-JP"/>
                </w:rPr>
                <w:t>maxNumOfPeriodicSRSposResources</w:t>
              </w:r>
            </w:ins>
            <w:ins w:id="1714"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1715" w:author="RAN2#118e" w:date="2022-04-21T10:21:00Z">
              <w:r w:rsidR="00377FE8">
                <w:t xml:space="preserve"> </w:t>
              </w:r>
              <w:r w:rsidR="00377FE8">
                <w:rPr>
                  <w:rFonts w:ascii="Arial" w:hAnsi="Arial" w:cs="Arial"/>
                  <w:sz w:val="18"/>
                  <w:szCs w:val="18"/>
                  <w:lang w:eastAsia="ja-JP"/>
                </w:rPr>
                <w:t>the m</w:t>
              </w:r>
              <w:r w:rsidR="00377FE8" w:rsidRPr="00377FE8">
                <w:rPr>
                  <w:rFonts w:ascii="Arial" w:hAnsi="Arial" w:cs="Arial"/>
                  <w:sz w:val="18"/>
                  <w:szCs w:val="18"/>
                  <w:lang w:eastAsia="ja-JP"/>
                </w:rPr>
                <w:t>ax</w:t>
              </w:r>
              <w:r w:rsidR="00377FE8">
                <w:rPr>
                  <w:rFonts w:ascii="Arial" w:hAnsi="Arial" w:cs="Arial"/>
                  <w:sz w:val="18"/>
                  <w:szCs w:val="18"/>
                  <w:lang w:eastAsia="ja-JP"/>
                </w:rPr>
                <w:t>imum</w:t>
              </w:r>
              <w:r w:rsidR="00377FE8" w:rsidRPr="00377FE8">
                <w:rPr>
                  <w:rFonts w:ascii="Arial" w:hAnsi="Arial" w:cs="Arial"/>
                  <w:sz w:val="18"/>
                  <w:szCs w:val="18"/>
                  <w:lang w:eastAsia="ja-JP"/>
                </w:rPr>
                <w:t xml:space="preserve"> number of periodic SRS Resources for positioning</w:t>
              </w:r>
              <w:r w:rsidR="00377FE8">
                <w:rPr>
                  <w:rFonts w:ascii="Arial" w:hAnsi="Arial" w:cs="Arial"/>
                  <w:sz w:val="18"/>
                  <w:szCs w:val="18"/>
                  <w:lang w:eastAsia="ja-JP"/>
                </w:rPr>
                <w:t xml:space="preserve"> supported by the UE</w:t>
              </w:r>
            </w:ins>
            <w:ins w:id="1716" w:author="RAN2#118e" w:date="2022-04-21T10:04:00Z">
              <w:r>
                <w:rPr>
                  <w:rFonts w:ascii="Arial" w:hAnsi="Arial" w:cs="Arial"/>
                  <w:sz w:val="18"/>
                  <w:szCs w:val="18"/>
                  <w:lang w:eastAsia="ja-JP"/>
                </w:rPr>
                <w:t>.</w:t>
              </w:r>
            </w:ins>
          </w:p>
          <w:p w14:paraId="51A1D518" w14:textId="3BC28681" w:rsidR="00C66322" w:rsidRDefault="00F36892" w:rsidP="00C66322">
            <w:pPr>
              <w:pStyle w:val="B1"/>
              <w:spacing w:after="0"/>
              <w:rPr>
                <w:ins w:id="1717" w:author="RAN2#118e" w:date="2022-04-21T10:07:00Z"/>
                <w:rFonts w:ascii="Arial" w:hAnsi="Arial" w:cs="Arial"/>
                <w:sz w:val="18"/>
                <w:szCs w:val="18"/>
                <w:lang w:eastAsia="ja-JP"/>
              </w:rPr>
            </w:pPr>
            <w:ins w:id="1718"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1719" w:author="RAN2#118e" w:date="2022-04-21T10:06:00Z">
              <w:r w:rsidR="00C66322" w:rsidRPr="00C66322">
                <w:rPr>
                  <w:rFonts w:ascii="Arial" w:hAnsi="Arial" w:cs="Arial"/>
                  <w:b/>
                  <w:bCs/>
                  <w:i/>
                  <w:sz w:val="18"/>
                  <w:szCs w:val="18"/>
                  <w:lang w:eastAsia="ja-JP"/>
                </w:rPr>
                <w:t>maxNumOfPeriodicSRSposResourcesPerSlot</w:t>
              </w:r>
            </w:ins>
            <w:ins w:id="1720"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1721" w:author="RAN2#118e" w:date="2022-04-21T10:21:00Z">
              <w:r w:rsidR="00DF383E">
                <w:rPr>
                  <w:rFonts w:ascii="Arial" w:hAnsi="Arial" w:cs="Arial"/>
                  <w:sz w:val="18"/>
                  <w:szCs w:val="18"/>
                  <w:lang w:eastAsia="ja-JP"/>
                </w:rPr>
                <w:t xml:space="preserve"> the m</w:t>
              </w:r>
              <w:r w:rsidR="00DF383E" w:rsidRPr="00DF383E">
                <w:rPr>
                  <w:rFonts w:ascii="Arial" w:hAnsi="Arial" w:cs="Arial"/>
                  <w:sz w:val="18"/>
                  <w:szCs w:val="18"/>
                  <w:lang w:eastAsia="ja-JP"/>
                </w:rPr>
                <w:t>ax</w:t>
              </w:r>
              <w:r w:rsidR="00DF383E">
                <w:rPr>
                  <w:rFonts w:ascii="Arial" w:hAnsi="Arial" w:cs="Arial"/>
                  <w:sz w:val="18"/>
                  <w:szCs w:val="18"/>
                  <w:lang w:eastAsia="ja-JP"/>
                </w:rPr>
                <w:t>imum</w:t>
              </w:r>
              <w:r w:rsidR="00DF383E" w:rsidRPr="00DF383E">
                <w:rPr>
                  <w:rFonts w:ascii="Arial" w:hAnsi="Arial" w:cs="Arial"/>
                  <w:sz w:val="18"/>
                  <w:szCs w:val="18"/>
                  <w:lang w:eastAsia="ja-JP"/>
                </w:rPr>
                <w:t xml:space="preserve"> number of periodic SRS Resources for positioning per slot</w:t>
              </w:r>
            </w:ins>
            <w:ins w:id="1722" w:author="RAN2#118e" w:date="2022-04-21T10:22:00Z">
              <w:r w:rsidR="00DF383E">
                <w:rPr>
                  <w:rFonts w:ascii="Arial" w:hAnsi="Arial" w:cs="Arial"/>
                  <w:sz w:val="18"/>
                  <w:szCs w:val="18"/>
                  <w:lang w:eastAsia="ja-JP"/>
                </w:rPr>
                <w:t xml:space="preserve"> supported by the UE</w:t>
              </w:r>
            </w:ins>
            <w:ins w:id="1723" w:author="RAN2#118e" w:date="2022-04-21T10:04:00Z">
              <w:r>
                <w:rPr>
                  <w:rFonts w:ascii="Arial" w:hAnsi="Arial" w:cs="Arial"/>
                  <w:sz w:val="18"/>
                  <w:szCs w:val="18"/>
                  <w:lang w:eastAsia="ja-JP"/>
                </w:rPr>
                <w:t>.</w:t>
              </w:r>
            </w:ins>
          </w:p>
          <w:p w14:paraId="7E684997" w14:textId="4AC2CB78" w:rsidR="003A3465" w:rsidRDefault="00F36892" w:rsidP="00C66322">
            <w:pPr>
              <w:pStyle w:val="B1"/>
              <w:spacing w:after="0"/>
              <w:rPr>
                <w:ins w:id="1724" w:author="RAN2#118e" w:date="2022-04-21T10:07:00Z"/>
                <w:rFonts w:ascii="Arial" w:hAnsi="Arial" w:cs="Arial"/>
                <w:sz w:val="18"/>
                <w:szCs w:val="18"/>
                <w:lang w:eastAsia="ja-JP"/>
              </w:rPr>
            </w:pPr>
            <w:ins w:id="1725"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1726" w:author="RAN2#118e" w:date="2022-04-21T10:07:00Z">
              <w:r w:rsidR="00C66322" w:rsidRPr="00CC3273">
                <w:rPr>
                  <w:rFonts w:ascii="Arial" w:hAnsi="Arial" w:cs="Arial"/>
                  <w:b/>
                  <w:bCs/>
                  <w:i/>
                  <w:sz w:val="18"/>
                  <w:szCs w:val="18"/>
                  <w:lang w:eastAsia="ja-JP"/>
                </w:rPr>
                <w:t>differentNumerologyBetweenSRSposAndInitialBWP</w:t>
              </w:r>
            </w:ins>
            <w:ins w:id="1727"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1728" w:author="RAN2#118e" w:date="2022-04-21T10:22:00Z">
              <w:r w:rsidR="00EB4BA5" w:rsidRPr="00CC3273">
                <w:rPr>
                  <w:rFonts w:ascii="Arial" w:hAnsi="Arial" w:cs="Arial"/>
                  <w:sz w:val="18"/>
                  <w:szCs w:val="18"/>
                </w:rPr>
                <w:t xml:space="preserve"> whether </w:t>
              </w:r>
              <w:r w:rsidR="00EB4BA5" w:rsidRPr="00EB4BA5">
                <w:rPr>
                  <w:rFonts w:ascii="Arial" w:hAnsi="Arial" w:cs="Arial"/>
                  <w:sz w:val="18"/>
                  <w:szCs w:val="18"/>
                  <w:lang w:eastAsia="ja-JP"/>
                </w:rPr>
                <w:t>different numerology between the SRS and the initial UL BWP is supported</w:t>
              </w:r>
              <w:r w:rsidR="00EB4BA5">
                <w:rPr>
                  <w:rFonts w:ascii="Arial" w:hAnsi="Arial" w:cs="Arial"/>
                  <w:sz w:val="18"/>
                  <w:szCs w:val="18"/>
                  <w:lang w:eastAsia="ja-JP"/>
                </w:rPr>
                <w:t xml:space="preserve"> by the UE</w:t>
              </w:r>
            </w:ins>
            <w:ins w:id="1729" w:author="RAN2#118e" w:date="2022-04-21T10:04:00Z">
              <w:r>
                <w:rPr>
                  <w:rFonts w:ascii="Arial" w:hAnsi="Arial" w:cs="Arial"/>
                  <w:sz w:val="18"/>
                  <w:szCs w:val="18"/>
                  <w:lang w:eastAsia="ja-JP"/>
                </w:rPr>
                <w:t>.</w:t>
              </w:r>
            </w:ins>
          </w:p>
          <w:p w14:paraId="1EE0DD57" w14:textId="2B3CD03B" w:rsidR="00C66322" w:rsidRDefault="00C66322" w:rsidP="00C66322">
            <w:pPr>
              <w:pStyle w:val="B1"/>
              <w:spacing w:after="0"/>
              <w:rPr>
                <w:ins w:id="1730" w:author="RAN2#118e" w:date="2022-04-21T10:07:00Z"/>
                <w:rFonts w:ascii="Arial" w:hAnsi="Arial" w:cs="Arial"/>
                <w:sz w:val="18"/>
                <w:szCs w:val="18"/>
                <w:lang w:eastAsia="ja-JP"/>
              </w:rPr>
            </w:pPr>
            <w:ins w:id="1731" w:author="RAN2#118e" w:date="2022-04-21T10:07: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srsPosWithoutRestricti</w:t>
              </w:r>
            </w:ins>
            <w:ins w:id="1732" w:author="RAN2#118e" w:date="2022-04-23T10:23:00Z">
              <w:r w:rsidR="00A23A81">
                <w:rPr>
                  <w:rFonts w:ascii="Arial" w:hAnsi="Arial" w:cs="Arial"/>
                  <w:b/>
                  <w:bCs/>
                  <w:i/>
                  <w:iCs/>
                  <w:sz w:val="18"/>
                  <w:szCs w:val="18"/>
                  <w:lang w:eastAsia="ja-JP"/>
                </w:rPr>
                <w:t>o</w:t>
              </w:r>
            </w:ins>
            <w:ins w:id="1733" w:author="RAN2#118e" w:date="2022-04-21T10:07:00Z">
              <w:r w:rsidRPr="00CC3273">
                <w:rPr>
                  <w:rFonts w:ascii="Arial" w:hAnsi="Arial" w:cs="Arial"/>
                  <w:b/>
                  <w:bCs/>
                  <w:i/>
                  <w:iCs/>
                  <w:sz w:val="18"/>
                  <w:szCs w:val="18"/>
                  <w:lang w:eastAsia="ja-JP"/>
                </w:rPr>
                <w:t>nOnBWP</w:t>
              </w:r>
            </w:ins>
            <w:ins w:id="1734" w:author="RAN2#118e" w:date="2022-04-21T10:08:00Z">
              <w:r>
                <w:rPr>
                  <w:rFonts w:ascii="Arial" w:hAnsi="Arial" w:cs="Arial"/>
                  <w:sz w:val="18"/>
                  <w:szCs w:val="18"/>
                  <w:lang w:eastAsia="ja-JP"/>
                </w:rPr>
                <w:t xml:space="preserve"> indicates</w:t>
              </w:r>
            </w:ins>
            <w:ins w:id="1735" w:author="RAN2#118e" w:date="2022-04-21T10:22:00Z">
              <w:r w:rsidR="00EB4BA5">
                <w:rPr>
                  <w:rFonts w:ascii="Arial" w:hAnsi="Arial" w:cs="Arial"/>
                  <w:sz w:val="18"/>
                  <w:szCs w:val="18"/>
                  <w:lang w:eastAsia="ja-JP"/>
                </w:rPr>
                <w:t xml:space="preserve"> </w:t>
              </w:r>
            </w:ins>
            <w:ins w:id="1736" w:author="RAN2#118e" w:date="2022-04-21T10:23:00Z">
              <w:r w:rsidR="00AC0321">
                <w:rPr>
                  <w:rFonts w:ascii="Arial" w:hAnsi="Arial" w:cs="Arial"/>
                  <w:sz w:val="18"/>
                  <w:szCs w:val="18"/>
                  <w:lang w:eastAsia="ja-JP"/>
                </w:rPr>
                <w:t xml:space="preserve">whether </w:t>
              </w:r>
              <w:r w:rsidR="00AC0321" w:rsidRPr="00AC0321">
                <w:rPr>
                  <w:rFonts w:ascii="Arial" w:hAnsi="Arial" w:cs="Arial"/>
                  <w:sz w:val="18"/>
                  <w:szCs w:val="18"/>
                  <w:lang w:eastAsia="ja-JP"/>
                </w:rPr>
                <w:t>SRS operation without restriction on the BW</w:t>
              </w:r>
              <w:r w:rsidR="00AC0321">
                <w:rPr>
                  <w:rFonts w:ascii="Arial" w:hAnsi="Arial" w:cs="Arial"/>
                  <w:sz w:val="18"/>
                  <w:szCs w:val="18"/>
                  <w:lang w:eastAsia="ja-JP"/>
                </w:rPr>
                <w:t xml:space="preserve"> is supported by the UE;</w:t>
              </w:r>
              <w:r w:rsidR="00AC0321" w:rsidRPr="00AC0321">
                <w:rPr>
                  <w:rFonts w:ascii="Arial" w:hAnsi="Arial" w:cs="Arial"/>
                  <w:sz w:val="18"/>
                  <w:szCs w:val="18"/>
                  <w:lang w:eastAsia="ja-JP"/>
                </w:rPr>
                <w:t xml:space="preserve"> BW of the SRS may not include BW of the CORESET#0 and SSB</w:t>
              </w:r>
              <w:r w:rsidR="00AC0321">
                <w:rPr>
                  <w:rFonts w:ascii="Arial" w:hAnsi="Arial" w:cs="Arial"/>
                  <w:sz w:val="18"/>
                  <w:szCs w:val="18"/>
                  <w:lang w:eastAsia="ja-JP"/>
                </w:rPr>
                <w:t>.</w:t>
              </w:r>
            </w:ins>
          </w:p>
          <w:p w14:paraId="3821CDB6" w14:textId="50584DB8" w:rsidR="00C66322" w:rsidRDefault="00C66322" w:rsidP="00C66322">
            <w:pPr>
              <w:pStyle w:val="B1"/>
              <w:spacing w:after="0"/>
              <w:rPr>
                <w:ins w:id="1737" w:author="RAN2#118e" w:date="2022-04-21T10:08:00Z"/>
                <w:rFonts w:ascii="Arial" w:hAnsi="Arial" w:cs="Arial"/>
                <w:sz w:val="18"/>
                <w:szCs w:val="18"/>
                <w:lang w:eastAsia="ja-JP"/>
              </w:rPr>
            </w:pPr>
            <w:ins w:id="1738" w:author="RAN2#118e" w:date="2022-04-21T10:07:00Z">
              <w:r>
                <w:rPr>
                  <w:rFonts w:ascii="Arial" w:hAnsi="Arial" w:cs="Arial"/>
                  <w:sz w:val="18"/>
                  <w:szCs w:val="18"/>
                  <w:lang w:eastAsia="ja-JP"/>
                </w:rPr>
                <w:t>-</w:t>
              </w:r>
              <w:r w:rsidRPr="00B611E1">
                <w:rPr>
                  <w:rFonts w:ascii="Arial" w:hAnsi="Arial" w:cs="Arial"/>
                  <w:sz w:val="18"/>
                  <w:szCs w:val="18"/>
                  <w:lang w:eastAsia="ja-JP"/>
                </w:rPr>
                <w:tab/>
              </w:r>
            </w:ins>
            <w:ins w:id="1739" w:author="RAN2#118e" w:date="2022-04-21T10:08:00Z">
              <w:r w:rsidRPr="00CC3273">
                <w:rPr>
                  <w:rFonts w:ascii="Arial" w:hAnsi="Arial" w:cs="Arial"/>
                  <w:b/>
                  <w:bCs/>
                  <w:i/>
                  <w:iCs/>
                  <w:sz w:val="18"/>
                  <w:szCs w:val="18"/>
                  <w:lang w:eastAsia="ja-JP"/>
                </w:rPr>
                <w:t>maxNumOfPeriodicAndSemiperistentSRSposResources</w:t>
              </w:r>
              <w:r>
                <w:rPr>
                  <w:rFonts w:ascii="Arial" w:hAnsi="Arial" w:cs="Arial"/>
                  <w:sz w:val="18"/>
                  <w:szCs w:val="18"/>
                  <w:lang w:eastAsia="ja-JP"/>
                </w:rPr>
                <w:t xml:space="preserve"> indicates</w:t>
              </w:r>
            </w:ins>
            <w:ins w:id="1740" w:author="RAN2#118e" w:date="2022-04-21T10:23:00Z">
              <w:r w:rsidR="00F50BB7">
                <w:rPr>
                  <w:rFonts w:ascii="Arial" w:hAnsi="Arial" w:cs="Arial"/>
                  <w:sz w:val="18"/>
                  <w:szCs w:val="18"/>
                  <w:lang w:eastAsia="ja-JP"/>
                </w:rPr>
                <w:t xml:space="preserve"> the m</w:t>
              </w:r>
              <w:r w:rsidR="00F50BB7" w:rsidRPr="00F50BB7">
                <w:rPr>
                  <w:rFonts w:ascii="Arial" w:hAnsi="Arial" w:cs="Arial"/>
                  <w:sz w:val="18"/>
                  <w:szCs w:val="18"/>
                  <w:lang w:eastAsia="ja-JP"/>
                </w:rPr>
                <w:t>ax</w:t>
              </w:r>
              <w:r w:rsidR="00F50BB7">
                <w:rPr>
                  <w:rFonts w:ascii="Arial" w:hAnsi="Arial" w:cs="Arial"/>
                  <w:sz w:val="18"/>
                  <w:szCs w:val="18"/>
                  <w:lang w:eastAsia="ja-JP"/>
                </w:rPr>
                <w:t>imum</w:t>
              </w:r>
              <w:r w:rsidR="00F50BB7" w:rsidRPr="00F50BB7">
                <w:rPr>
                  <w:rFonts w:ascii="Arial" w:hAnsi="Arial" w:cs="Arial"/>
                  <w:sz w:val="18"/>
                  <w:szCs w:val="18"/>
                  <w:lang w:eastAsia="ja-JP"/>
                </w:rPr>
                <w:t xml:space="preserve"> number of </w:t>
              </w:r>
            </w:ins>
            <w:ins w:id="1741" w:author="RAN2#118e" w:date="2022-04-21T10:24:00Z">
              <w:r w:rsidR="00F50BB7">
                <w:rPr>
                  <w:rFonts w:ascii="Arial" w:hAnsi="Arial" w:cs="Arial"/>
                  <w:sz w:val="18"/>
                  <w:szCs w:val="18"/>
                  <w:lang w:eastAsia="ja-JP"/>
                </w:rPr>
                <w:t>periodic and semi-persistent</w:t>
              </w:r>
            </w:ins>
            <w:ins w:id="1742" w:author="RAN2#118e" w:date="2022-04-21T10:23:00Z">
              <w:r w:rsidR="00F50BB7" w:rsidRPr="00F50BB7">
                <w:rPr>
                  <w:rFonts w:ascii="Arial" w:hAnsi="Arial" w:cs="Arial"/>
                  <w:sz w:val="18"/>
                  <w:szCs w:val="18"/>
                  <w:lang w:eastAsia="ja-JP"/>
                </w:rPr>
                <w:t xml:space="preserve"> SRS Resources for positioning</w:t>
              </w:r>
            </w:ins>
            <w:ins w:id="1743" w:author="RAN2#118e" w:date="2022-04-21T10:24:00Z">
              <w:r w:rsidR="00F50BB7">
                <w:rPr>
                  <w:rFonts w:ascii="Arial" w:hAnsi="Arial" w:cs="Arial"/>
                  <w:sz w:val="18"/>
                  <w:szCs w:val="18"/>
                  <w:lang w:eastAsia="ja-JP"/>
                </w:rPr>
                <w:t xml:space="preserve"> supported by the UE.</w:t>
              </w:r>
            </w:ins>
          </w:p>
          <w:p w14:paraId="77B1B3D2" w14:textId="6154138E" w:rsidR="00C66322" w:rsidRPr="00CC3273" w:rsidRDefault="00C66322" w:rsidP="00CC3273">
            <w:pPr>
              <w:pStyle w:val="B1"/>
              <w:spacing w:after="0"/>
              <w:rPr>
                <w:ins w:id="1744" w:author="RAN2#118e" w:date="2022-04-21T09:45:00Z"/>
                <w:rFonts w:ascii="Arial" w:hAnsi="Arial" w:cs="Arial"/>
                <w:sz w:val="18"/>
                <w:szCs w:val="18"/>
                <w:lang w:eastAsia="ja-JP"/>
              </w:rPr>
            </w:pPr>
            <w:ins w:id="1745" w:author="RAN2#118e" w:date="2022-04-21T10:08: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maxNumOfPeriodicAndSemiperistentSRSposResourcesPerSlot</w:t>
              </w:r>
              <w:r>
                <w:rPr>
                  <w:rFonts w:ascii="Arial" w:hAnsi="Arial" w:cs="Arial"/>
                  <w:sz w:val="18"/>
                  <w:szCs w:val="18"/>
                  <w:lang w:eastAsia="ja-JP"/>
                </w:rPr>
                <w:t xml:space="preserve"> indicates</w:t>
              </w:r>
            </w:ins>
            <w:ins w:id="1746" w:author="RAN2#118e" w:date="2022-04-21T10:24:00Z">
              <w:r w:rsidR="00CC3273">
                <w:rPr>
                  <w:rFonts w:ascii="Arial" w:hAnsi="Arial" w:cs="Arial"/>
                  <w:sz w:val="18"/>
                  <w:szCs w:val="18"/>
                  <w:lang w:eastAsia="ja-JP"/>
                </w:rPr>
                <w:t xml:space="preserve"> the </w:t>
              </w:r>
            </w:ins>
            <w:ins w:id="1747" w:author="RAN2#118e" w:date="2022-04-21T10:25:00Z">
              <w:r w:rsidR="00CC3273">
                <w:rPr>
                  <w:rFonts w:ascii="Arial" w:hAnsi="Arial" w:cs="Arial"/>
                  <w:sz w:val="18"/>
                  <w:szCs w:val="18"/>
                  <w:lang w:eastAsia="ja-JP"/>
                </w:rPr>
                <w:t>m</w:t>
              </w:r>
            </w:ins>
            <w:ins w:id="1748" w:author="RAN2#118e" w:date="2022-04-21T10:24:00Z">
              <w:r w:rsidR="00CC3273" w:rsidRPr="00CC3273">
                <w:rPr>
                  <w:rFonts w:ascii="Arial" w:hAnsi="Arial" w:cs="Arial"/>
                  <w:sz w:val="18"/>
                  <w:szCs w:val="18"/>
                  <w:lang w:eastAsia="ja-JP"/>
                </w:rPr>
                <w:t>ax</w:t>
              </w:r>
            </w:ins>
            <w:ins w:id="1749" w:author="RAN2#118e" w:date="2022-04-21T10:25:00Z">
              <w:r w:rsidR="00CC3273">
                <w:rPr>
                  <w:rFonts w:ascii="Arial" w:hAnsi="Arial" w:cs="Arial"/>
                  <w:sz w:val="18"/>
                  <w:szCs w:val="18"/>
                  <w:lang w:eastAsia="ja-JP"/>
                </w:rPr>
                <w:t>imum</w:t>
              </w:r>
            </w:ins>
            <w:ins w:id="1750" w:author="RAN2#118e" w:date="2022-04-21T10:24:00Z">
              <w:r w:rsidR="00CC3273" w:rsidRPr="00CC3273">
                <w:rPr>
                  <w:rFonts w:ascii="Arial" w:hAnsi="Arial" w:cs="Arial"/>
                  <w:sz w:val="18"/>
                  <w:szCs w:val="18"/>
                  <w:lang w:eastAsia="ja-JP"/>
                </w:rPr>
                <w:t xml:space="preserve"> number of </w:t>
              </w:r>
            </w:ins>
            <w:ins w:id="1751" w:author="RAN2#118e" w:date="2022-04-21T10:25:00Z">
              <w:r w:rsidR="00CC3273">
                <w:rPr>
                  <w:rFonts w:ascii="Arial" w:hAnsi="Arial" w:cs="Arial"/>
                  <w:sz w:val="18"/>
                  <w:szCs w:val="18"/>
                  <w:lang w:eastAsia="ja-JP"/>
                </w:rPr>
                <w:t>periodic and semi-persistent</w:t>
              </w:r>
            </w:ins>
            <w:ins w:id="1752" w:author="RAN2#118e" w:date="2022-04-21T10:24:00Z">
              <w:r w:rsidR="00CC3273" w:rsidRPr="00CC3273">
                <w:rPr>
                  <w:rFonts w:ascii="Arial" w:hAnsi="Arial" w:cs="Arial"/>
                  <w:sz w:val="18"/>
                  <w:szCs w:val="18"/>
                  <w:lang w:eastAsia="ja-JP"/>
                </w:rPr>
                <w:t xml:space="preserve"> SRS Resources for positioning per slot</w:t>
              </w:r>
            </w:ins>
            <w:ins w:id="1753" w:author="RAN2#118e" w:date="2022-04-21T10:25:00Z">
              <w:r w:rsidR="00CC3273">
                <w:rPr>
                  <w:rFonts w:ascii="Arial" w:hAnsi="Arial" w:cs="Arial"/>
                  <w:sz w:val="18"/>
                  <w:szCs w:val="18"/>
                  <w:lang w:eastAsia="ja-JP"/>
                </w:rPr>
                <w:t xml:space="preserve"> supported by the UE.</w:t>
              </w:r>
            </w:ins>
          </w:p>
        </w:tc>
      </w:tr>
      <w:tr w:rsidR="00B611E1" w:rsidRPr="00B611E1" w14:paraId="489D1649" w14:textId="77777777" w:rsidTr="00DE17D8">
        <w:trPr>
          <w:cantSplit/>
        </w:trPr>
        <w:tc>
          <w:tcPr>
            <w:tcW w:w="9639" w:type="dxa"/>
          </w:tcPr>
          <w:p w14:paraId="6FD8F47D"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olpc-SRS-PosRRC-Inactive</w:t>
            </w:r>
          </w:p>
          <w:p w14:paraId="2186BA12" w14:textId="71284CF4"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611E1" w:rsidRPr="00B611E1" w14:paraId="4E3480E2" w14:textId="77777777" w:rsidTr="00DE17D8">
        <w:trPr>
          <w:cantSplit/>
        </w:trPr>
        <w:tc>
          <w:tcPr>
            <w:tcW w:w="9639" w:type="dxa"/>
          </w:tcPr>
          <w:p w14:paraId="321D1C0F"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923DD1" w:rsidRPr="00B611E1" w14:paraId="743E2950" w14:textId="77777777" w:rsidTr="00DE17D8">
        <w:trPr>
          <w:cantSplit/>
        </w:trPr>
        <w:tc>
          <w:tcPr>
            <w:tcW w:w="9639" w:type="dxa"/>
          </w:tcPr>
          <w:p w14:paraId="7F0EAC6C" w14:textId="77777777" w:rsidR="007C67D4" w:rsidRPr="00B611E1" w:rsidRDefault="007C67D4" w:rsidP="00DE17D8">
            <w:pPr>
              <w:pStyle w:val="TAL"/>
              <w:rPr>
                <w:rFonts w:cs="Arial"/>
                <w:b/>
                <w:bCs/>
                <w:i/>
                <w:iCs/>
                <w:szCs w:val="18"/>
                <w:lang w:eastAsia="ja-JP"/>
              </w:rPr>
            </w:pPr>
            <w:r w:rsidRPr="00B611E1">
              <w:rPr>
                <w:rFonts w:cs="Arial"/>
                <w:b/>
                <w:bCs/>
                <w:i/>
                <w:iCs/>
                <w:szCs w:val="18"/>
                <w:lang w:eastAsia="ja-JP"/>
              </w:rPr>
              <w:t>srs-PosResourceConfigCA-BandList</w:t>
            </w:r>
          </w:p>
          <w:p w14:paraId="70F9B087" w14:textId="77777777" w:rsidR="007C67D4" w:rsidRPr="00B611E1" w:rsidRDefault="007C67D4" w:rsidP="00DE17D8">
            <w:pPr>
              <w:pStyle w:val="TAL"/>
              <w:rPr>
                <w:rFonts w:cs="Arial"/>
                <w:bCs/>
                <w:iCs/>
                <w:szCs w:val="18"/>
                <w:lang w:eastAsia="ja-JP"/>
              </w:rPr>
            </w:pPr>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p>
          <w:p w14:paraId="35F630A4"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p>
          <w:p w14:paraId="40B4D853"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p>
          <w:p w14:paraId="74DBAC56"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p>
          <w:p w14:paraId="2A6F4452"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p>
          <w:p w14:paraId="099CD8FB"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p>
          <w:p w14:paraId="613CCAD5"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1754" w:name="_Toc46486435"/>
      <w:bookmarkStart w:id="1755" w:name="_Toc52546780"/>
      <w:bookmarkStart w:id="1756" w:name="_Toc52547310"/>
      <w:bookmarkStart w:id="1757" w:name="_Toc52547840"/>
      <w:bookmarkStart w:id="1758" w:name="_Toc52548370"/>
      <w:bookmarkStart w:id="1759" w:name="_Toc100881132"/>
      <w:r w:rsidRPr="00B611E1">
        <w:t>–</w:t>
      </w:r>
      <w:r w:rsidRPr="00B611E1">
        <w:tab/>
      </w:r>
      <w:r w:rsidRPr="00B611E1">
        <w:rPr>
          <w:i/>
        </w:rPr>
        <w:t>ReferencePoint</w:t>
      </w:r>
      <w:bookmarkEnd w:id="1754"/>
      <w:bookmarkEnd w:id="1755"/>
      <w:bookmarkEnd w:id="1756"/>
      <w:bookmarkEnd w:id="1757"/>
      <w:bookmarkEnd w:id="1758"/>
      <w:bookmarkEnd w:id="1759"/>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1760" w:name="_Toc46486436"/>
      <w:bookmarkStart w:id="1761" w:name="_Toc52546781"/>
      <w:bookmarkStart w:id="1762" w:name="_Toc52547311"/>
      <w:bookmarkStart w:id="1763" w:name="_Toc52547841"/>
      <w:bookmarkStart w:id="1764" w:name="_Toc52548371"/>
      <w:bookmarkStart w:id="1765" w:name="_Toc100881133"/>
      <w:r w:rsidRPr="00B611E1">
        <w:t>–</w:t>
      </w:r>
      <w:r w:rsidRPr="00B611E1">
        <w:tab/>
      </w:r>
      <w:r w:rsidRPr="00B611E1">
        <w:rPr>
          <w:i/>
        </w:rPr>
        <w:t>RelativeLocation</w:t>
      </w:r>
      <w:bookmarkEnd w:id="1760"/>
      <w:bookmarkEnd w:id="1761"/>
      <w:bookmarkEnd w:id="1762"/>
      <w:bookmarkEnd w:id="1763"/>
      <w:bookmarkEnd w:id="1764"/>
      <w:bookmarkEnd w:id="1765"/>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1766" w:name="_Toc27765187"/>
      <w:bookmarkStart w:id="1767" w:name="_Toc37680866"/>
      <w:bookmarkStart w:id="1768" w:name="_Toc46486437"/>
      <w:bookmarkStart w:id="1769" w:name="_Toc52546782"/>
      <w:bookmarkStart w:id="1770" w:name="_Toc52547312"/>
      <w:bookmarkStart w:id="1771" w:name="_Toc52547842"/>
      <w:bookmarkStart w:id="1772" w:name="_Toc52548372"/>
      <w:bookmarkStart w:id="1773" w:name="_Toc100881134"/>
      <w:r w:rsidRPr="00B611E1">
        <w:t>6.5</w:t>
      </w:r>
      <w:r w:rsidRPr="00B611E1">
        <w:tab/>
        <w:t>Positioning Method IEs</w:t>
      </w:r>
      <w:bookmarkEnd w:id="1766"/>
      <w:bookmarkEnd w:id="1767"/>
      <w:bookmarkEnd w:id="1768"/>
      <w:bookmarkEnd w:id="1769"/>
      <w:bookmarkEnd w:id="1770"/>
      <w:bookmarkEnd w:id="1771"/>
      <w:bookmarkEnd w:id="1772"/>
      <w:bookmarkEnd w:id="1773"/>
    </w:p>
    <w:p w14:paraId="1CCE9A96" w14:textId="77777777" w:rsidR="00706D47" w:rsidRPr="00B611E1" w:rsidRDefault="002B1632" w:rsidP="00706D47">
      <w:pPr>
        <w:pStyle w:val="Heading3"/>
      </w:pPr>
      <w:bookmarkStart w:id="1774" w:name="_Toc27765188"/>
      <w:bookmarkStart w:id="1775" w:name="_Toc37680867"/>
      <w:bookmarkStart w:id="1776" w:name="_Toc46486438"/>
      <w:bookmarkStart w:id="1777" w:name="_Toc52546783"/>
      <w:bookmarkStart w:id="1778" w:name="_Toc52547313"/>
      <w:bookmarkStart w:id="1779" w:name="_Toc52547843"/>
      <w:bookmarkStart w:id="1780" w:name="_Toc52548373"/>
      <w:bookmarkStart w:id="1781" w:name="_Toc100881135"/>
      <w:r w:rsidRPr="00B611E1">
        <w:t>6.5</w:t>
      </w:r>
      <w:r w:rsidR="0030112E" w:rsidRPr="00B611E1">
        <w:t>.1</w:t>
      </w:r>
      <w:r w:rsidR="0030112E" w:rsidRPr="00B611E1">
        <w:tab/>
      </w:r>
      <w:r w:rsidRPr="00B611E1">
        <w:t>OTDOA Positioning</w:t>
      </w:r>
      <w:bookmarkEnd w:id="1774"/>
      <w:bookmarkEnd w:id="1775"/>
      <w:bookmarkEnd w:id="1776"/>
      <w:bookmarkEnd w:id="1777"/>
      <w:bookmarkEnd w:id="1778"/>
      <w:bookmarkEnd w:id="1779"/>
      <w:bookmarkEnd w:id="1780"/>
      <w:bookmarkEnd w:id="1781"/>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1782" w:name="_Toc27765189"/>
      <w:bookmarkStart w:id="1783" w:name="_Toc37680868"/>
      <w:bookmarkStart w:id="1784" w:name="_Toc46486439"/>
      <w:bookmarkStart w:id="1785" w:name="_Toc52546784"/>
      <w:bookmarkStart w:id="1786" w:name="_Toc52547314"/>
      <w:bookmarkStart w:id="1787" w:name="_Toc52547844"/>
      <w:bookmarkStart w:id="1788" w:name="_Toc52548374"/>
      <w:bookmarkStart w:id="1789" w:name="_Toc100881136"/>
      <w:r w:rsidRPr="00B611E1">
        <w:t>6.5.1.1</w:t>
      </w:r>
      <w:r w:rsidRPr="00B611E1">
        <w:tab/>
        <w:t>OTDOA Assistance Data</w:t>
      </w:r>
      <w:bookmarkEnd w:id="1782"/>
      <w:bookmarkEnd w:id="1783"/>
      <w:bookmarkEnd w:id="1784"/>
      <w:bookmarkEnd w:id="1785"/>
      <w:bookmarkEnd w:id="1786"/>
      <w:bookmarkEnd w:id="1787"/>
      <w:bookmarkEnd w:id="1788"/>
      <w:bookmarkEnd w:id="1789"/>
    </w:p>
    <w:p w14:paraId="1388B2E3" w14:textId="77777777" w:rsidR="002B1632" w:rsidRPr="00B611E1" w:rsidRDefault="002B1632" w:rsidP="002D60CB">
      <w:pPr>
        <w:pStyle w:val="Heading4"/>
      </w:pPr>
      <w:bookmarkStart w:id="1790" w:name="_Toc27765190"/>
      <w:bookmarkStart w:id="1791" w:name="_Toc37680869"/>
      <w:bookmarkStart w:id="1792" w:name="_Toc46486440"/>
      <w:bookmarkStart w:id="1793" w:name="_Toc52546785"/>
      <w:bookmarkStart w:id="1794" w:name="_Toc52547315"/>
      <w:bookmarkStart w:id="1795" w:name="_Toc52547845"/>
      <w:bookmarkStart w:id="1796" w:name="_Toc52548375"/>
      <w:bookmarkStart w:id="1797" w:name="_Toc100881137"/>
      <w:r w:rsidRPr="00B611E1">
        <w:t>–</w:t>
      </w:r>
      <w:r w:rsidRPr="00B611E1">
        <w:tab/>
      </w:r>
      <w:r w:rsidRPr="00B611E1">
        <w:rPr>
          <w:i/>
        </w:rPr>
        <w:t>OTDOA-Provide</w:t>
      </w:r>
      <w:r w:rsidRPr="00B611E1">
        <w:rPr>
          <w:i/>
          <w:noProof/>
        </w:rPr>
        <w:t>AssistanceData</w:t>
      </w:r>
      <w:bookmarkEnd w:id="1790"/>
      <w:bookmarkEnd w:id="1791"/>
      <w:bookmarkEnd w:id="1792"/>
      <w:bookmarkEnd w:id="1793"/>
      <w:bookmarkEnd w:id="1794"/>
      <w:bookmarkEnd w:id="1795"/>
      <w:bookmarkEnd w:id="1796"/>
      <w:bookmarkEnd w:id="1797"/>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1798" w:name="_Toc27765191"/>
      <w:bookmarkStart w:id="1799" w:name="_Toc37680870"/>
      <w:bookmarkStart w:id="1800" w:name="_Toc46486441"/>
      <w:bookmarkStart w:id="1801" w:name="_Toc52546786"/>
      <w:bookmarkStart w:id="1802" w:name="_Toc52547316"/>
      <w:bookmarkStart w:id="1803" w:name="_Toc52547846"/>
      <w:bookmarkStart w:id="1804" w:name="_Toc52548376"/>
      <w:bookmarkStart w:id="1805" w:name="_Toc100881138"/>
      <w:r w:rsidRPr="00B611E1">
        <w:t>6.5.1.2</w:t>
      </w:r>
      <w:r w:rsidRPr="00B611E1">
        <w:tab/>
        <w:t>OTDOA Assistance Data Elements</w:t>
      </w:r>
      <w:bookmarkEnd w:id="1798"/>
      <w:bookmarkEnd w:id="1799"/>
      <w:bookmarkEnd w:id="1800"/>
      <w:bookmarkEnd w:id="1801"/>
      <w:bookmarkEnd w:id="1802"/>
      <w:bookmarkEnd w:id="1803"/>
      <w:bookmarkEnd w:id="1804"/>
      <w:bookmarkEnd w:id="1805"/>
    </w:p>
    <w:p w14:paraId="222CDA23" w14:textId="77777777" w:rsidR="002B1632" w:rsidRPr="00B611E1" w:rsidRDefault="002B1632" w:rsidP="002D60CB">
      <w:pPr>
        <w:pStyle w:val="Heading4"/>
      </w:pPr>
      <w:bookmarkStart w:id="1806" w:name="_Toc27765192"/>
      <w:bookmarkStart w:id="1807" w:name="_Toc37680871"/>
      <w:bookmarkStart w:id="1808" w:name="_Toc46486442"/>
      <w:bookmarkStart w:id="1809" w:name="_Toc52546787"/>
      <w:bookmarkStart w:id="1810" w:name="_Toc52547317"/>
      <w:bookmarkStart w:id="1811" w:name="_Toc52547847"/>
      <w:bookmarkStart w:id="1812" w:name="_Toc52548377"/>
      <w:bookmarkStart w:id="1813" w:name="_Toc100881139"/>
      <w:r w:rsidRPr="00B611E1">
        <w:t>–</w:t>
      </w:r>
      <w:r w:rsidRPr="00B611E1">
        <w:tab/>
      </w:r>
      <w:r w:rsidRPr="00B611E1">
        <w:rPr>
          <w:i/>
          <w:noProof/>
        </w:rPr>
        <w:t>OTDOA-ReferenceCellInfo</w:t>
      </w:r>
      <w:bookmarkEnd w:id="1806"/>
      <w:bookmarkEnd w:id="1807"/>
      <w:bookmarkEnd w:id="1808"/>
      <w:bookmarkEnd w:id="1809"/>
      <w:bookmarkEnd w:id="1810"/>
      <w:bookmarkEnd w:id="1811"/>
      <w:bookmarkEnd w:id="1812"/>
      <w:bookmarkEnd w:id="1813"/>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1814" w:name="_Toc27765193"/>
      <w:bookmarkStart w:id="1815" w:name="_Toc37680872"/>
      <w:bookmarkStart w:id="1816" w:name="_Toc46486443"/>
      <w:bookmarkStart w:id="1817" w:name="_Toc52546788"/>
      <w:bookmarkStart w:id="1818" w:name="_Toc52547318"/>
      <w:bookmarkStart w:id="1819" w:name="_Toc52547848"/>
      <w:bookmarkStart w:id="1820" w:name="_Toc52548378"/>
      <w:bookmarkStart w:id="1821" w:name="_Toc100881140"/>
      <w:r w:rsidRPr="00B611E1">
        <w:t>–</w:t>
      </w:r>
      <w:r w:rsidRPr="00B611E1">
        <w:tab/>
      </w:r>
      <w:r w:rsidRPr="00B611E1">
        <w:rPr>
          <w:i/>
          <w:noProof/>
        </w:rPr>
        <w:t>PRS-Info</w:t>
      </w:r>
      <w:bookmarkEnd w:id="1814"/>
      <w:bookmarkEnd w:id="1815"/>
      <w:bookmarkEnd w:id="1816"/>
      <w:bookmarkEnd w:id="1817"/>
      <w:bookmarkEnd w:id="1818"/>
      <w:bookmarkEnd w:id="1819"/>
      <w:bookmarkEnd w:id="1820"/>
      <w:bookmarkEnd w:id="1821"/>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3" type="#_x0000_t75" style="width:21pt;height:18.75pt" o:ole="">
                  <v:imagedata r:id="rId47" o:title=""/>
                </v:shape>
                <o:OLEObject Type="Embed" ProgID="Equation.3" ShapeID="_x0000_i1043" DrawAspect="Content" ObjectID="_1712387984" r:id="rId48"/>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1822" w:name="_Toc27765194"/>
      <w:bookmarkStart w:id="1823" w:name="_Toc37680873"/>
      <w:bookmarkStart w:id="1824" w:name="_Toc46486444"/>
      <w:bookmarkStart w:id="1825" w:name="_Toc52546789"/>
      <w:bookmarkStart w:id="1826" w:name="_Toc52547319"/>
      <w:bookmarkStart w:id="1827" w:name="_Toc52547849"/>
      <w:bookmarkStart w:id="1828" w:name="_Toc52548379"/>
      <w:bookmarkStart w:id="1829" w:name="_Toc100881141"/>
      <w:r w:rsidRPr="00B611E1">
        <w:t>–</w:t>
      </w:r>
      <w:r w:rsidRPr="00B611E1">
        <w:tab/>
      </w:r>
      <w:r w:rsidRPr="00B611E1">
        <w:rPr>
          <w:i/>
          <w:noProof/>
        </w:rPr>
        <w:t>TDD-Config</w:t>
      </w:r>
      <w:bookmarkEnd w:id="1822"/>
      <w:bookmarkEnd w:id="1823"/>
      <w:bookmarkEnd w:id="1824"/>
      <w:bookmarkEnd w:id="1825"/>
      <w:bookmarkEnd w:id="1826"/>
      <w:bookmarkEnd w:id="1827"/>
      <w:bookmarkEnd w:id="1828"/>
      <w:bookmarkEnd w:id="1829"/>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1830" w:name="_Toc27765195"/>
      <w:bookmarkStart w:id="1831" w:name="_Toc37680874"/>
      <w:bookmarkStart w:id="1832" w:name="_Toc46486445"/>
      <w:bookmarkStart w:id="1833" w:name="_Toc52546790"/>
      <w:bookmarkStart w:id="1834" w:name="_Toc52547320"/>
      <w:bookmarkStart w:id="1835" w:name="_Toc52547850"/>
      <w:bookmarkStart w:id="1836" w:name="_Toc52548380"/>
      <w:bookmarkStart w:id="1837" w:name="_Toc100881142"/>
      <w:r w:rsidRPr="00B611E1">
        <w:t>–</w:t>
      </w:r>
      <w:r w:rsidRPr="00B611E1">
        <w:tab/>
      </w:r>
      <w:r w:rsidRPr="00B611E1">
        <w:rPr>
          <w:i/>
          <w:noProof/>
        </w:rPr>
        <w:t>OTDOA-NeighbourCellInfoList</w:t>
      </w:r>
      <w:bookmarkEnd w:id="1830"/>
      <w:bookmarkEnd w:id="1831"/>
      <w:bookmarkEnd w:id="1832"/>
      <w:bookmarkEnd w:id="1833"/>
      <w:bookmarkEnd w:id="1834"/>
      <w:bookmarkEnd w:id="1835"/>
      <w:bookmarkEnd w:id="1836"/>
      <w:bookmarkEnd w:id="1837"/>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1838" w:name="_Toc27765196"/>
      <w:bookmarkStart w:id="1839" w:name="_Toc37680875"/>
      <w:bookmarkStart w:id="1840" w:name="_Toc46486446"/>
      <w:bookmarkStart w:id="1841" w:name="_Toc52546791"/>
      <w:bookmarkStart w:id="1842" w:name="_Toc52547321"/>
      <w:bookmarkStart w:id="1843" w:name="_Toc52547851"/>
      <w:bookmarkStart w:id="1844" w:name="_Toc52548381"/>
      <w:bookmarkStart w:id="1845" w:name="_Toc100881143"/>
      <w:r w:rsidRPr="00B611E1">
        <w:t>–</w:t>
      </w:r>
      <w:r w:rsidRPr="00B611E1">
        <w:tab/>
      </w:r>
      <w:r w:rsidRPr="00B611E1">
        <w:rPr>
          <w:i/>
          <w:noProof/>
        </w:rPr>
        <w:t>OTDOA-ReferenceCellInfoNB</w:t>
      </w:r>
      <w:bookmarkEnd w:id="1838"/>
      <w:bookmarkEnd w:id="1839"/>
      <w:bookmarkEnd w:id="1840"/>
      <w:bookmarkEnd w:id="1841"/>
      <w:bookmarkEnd w:id="1842"/>
      <w:bookmarkEnd w:id="1843"/>
      <w:bookmarkEnd w:id="1844"/>
      <w:bookmarkEnd w:id="1845"/>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1846" w:name="_Toc27765197"/>
      <w:bookmarkStart w:id="1847" w:name="_Toc37680876"/>
      <w:bookmarkStart w:id="1848" w:name="_Toc46486447"/>
      <w:bookmarkStart w:id="1849" w:name="_Toc52546792"/>
      <w:bookmarkStart w:id="1850" w:name="_Toc52547322"/>
      <w:bookmarkStart w:id="1851" w:name="_Toc52547852"/>
      <w:bookmarkStart w:id="1852" w:name="_Toc52548382"/>
      <w:bookmarkStart w:id="1853" w:name="_Toc100881144"/>
      <w:r w:rsidRPr="00B611E1">
        <w:rPr>
          <w:lang w:eastAsia="ko-KR"/>
        </w:rPr>
        <w:t>–</w:t>
      </w:r>
      <w:r w:rsidR="00354C05" w:rsidRPr="00B611E1">
        <w:rPr>
          <w:lang w:eastAsia="ko-KR"/>
        </w:rPr>
        <w:tab/>
      </w:r>
      <w:r w:rsidRPr="00B611E1">
        <w:rPr>
          <w:i/>
          <w:lang w:eastAsia="ko-KR"/>
        </w:rPr>
        <w:t>PRS-Info-NB</w:t>
      </w:r>
      <w:bookmarkEnd w:id="1846"/>
      <w:bookmarkEnd w:id="1847"/>
      <w:bookmarkEnd w:id="1848"/>
      <w:bookmarkEnd w:id="1849"/>
      <w:bookmarkEnd w:id="1850"/>
      <w:bookmarkEnd w:id="1851"/>
      <w:bookmarkEnd w:id="1852"/>
      <w:bookmarkEnd w:id="1853"/>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1854" w:name="OLE_LINK419"/>
      <w:bookmarkStart w:id="1855" w:name="OLE_LINK422"/>
      <w:bookmarkStart w:id="1856" w:name="OLE_LINK429"/>
      <w:bookmarkStart w:id="1857" w:name="OLE_LINK430"/>
      <w:r w:rsidRPr="00B611E1">
        <w:rPr>
          <w:rFonts w:ascii="Courier New" w:hAnsi="Courier New"/>
          <w:noProof/>
          <w:sz w:val="16"/>
        </w:rPr>
        <w:t>sib1-SF-TDD</w:t>
      </w:r>
      <w:bookmarkEnd w:id="1854"/>
      <w:bookmarkEnd w:id="1855"/>
      <w:r w:rsidRPr="00B611E1">
        <w:rPr>
          <w:rFonts w:ascii="Courier New" w:hAnsi="Courier New"/>
          <w:noProof/>
          <w:sz w:val="16"/>
        </w:rPr>
        <w:t>-r15</w:t>
      </w:r>
      <w:bookmarkEnd w:id="1856"/>
      <w:bookmarkEnd w:id="1857"/>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4" type="#_x0000_t75" style="width:29.25pt;height:18.75pt" o:ole="">
                  <v:imagedata r:id="rId49" o:title=""/>
                </v:shape>
                <o:OLEObject Type="Embed" ProgID="Equation.3" ShapeID="_x0000_i1044" DrawAspect="Content" ObjectID="_1712387985" r:id="rId50"/>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1858" w:name="OLE_LINK205"/>
            <w:bookmarkStart w:id="1859" w:name="OLE_LINK206"/>
            <w:bookmarkStart w:id="1860"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5" type="#_x0000_t75" style="width:22.5pt;height:15pt" o:ole="">
                  <v:imagedata r:id="rId51" o:title=""/>
                </v:shape>
                <o:OLEObject Type="Embed" ProgID="Equation.3" ShapeID="_x0000_i1045" DrawAspect="Content" ObjectID="_1712387986" r:id="rId52"/>
              </w:object>
            </w:r>
            <w:r w:rsidRPr="00B611E1">
              <w:rPr>
                <w:lang w:eastAsia="ja-JP"/>
              </w:rPr>
              <w:t xml:space="preserve">for odd number of </w:t>
            </w:r>
            <w:r w:rsidRPr="00B611E1">
              <w:rPr>
                <w:position w:val="-10"/>
                <w:lang w:eastAsia="ja-JP"/>
              </w:rPr>
              <w:object w:dxaOrig="420" w:dyaOrig="340" w14:anchorId="5E69AE6D">
                <v:shape id="_x0000_i1046" type="#_x0000_t75" style="width:21.75pt;height:16.5pt" o:ole="">
                  <v:imagedata r:id="rId53" o:title=""/>
                </v:shape>
                <o:OLEObject Type="Embed" ProgID="Equation.3" ShapeID="_x0000_i1046" DrawAspect="Content" ObjectID="_1712387987" r:id="rId54"/>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7" type="#_x0000_t75" style="width:22.5pt;height:15pt" o:ole="">
                  <v:imagedata r:id="rId51" o:title=""/>
                </v:shape>
                <o:OLEObject Type="Embed" ProgID="Equation.3" ShapeID="_x0000_i1047" DrawAspect="Content" ObjectID="_1712387988" r:id="rId55"/>
              </w:object>
            </w:r>
            <w:r w:rsidRPr="00B611E1">
              <w:rPr>
                <w:lang w:eastAsia="ja-JP"/>
              </w:rPr>
              <w:t xml:space="preserve">for even number of </w:t>
            </w:r>
            <w:r w:rsidRPr="00B611E1">
              <w:rPr>
                <w:position w:val="-10"/>
                <w:lang w:eastAsia="ja-JP"/>
              </w:rPr>
              <w:object w:dxaOrig="420" w:dyaOrig="340" w14:anchorId="43B3B941">
                <v:shape id="_x0000_i1048" type="#_x0000_t75" style="width:21.75pt;height:16.5pt" o:ole="">
                  <v:imagedata r:id="rId56" o:title=""/>
                </v:shape>
                <o:OLEObject Type="Embed" ProgID="Equation.3" ShapeID="_x0000_i1048" DrawAspect="Content" ObjectID="_1712387989" r:id="rId57"/>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1858"/>
      <w:bookmarkEnd w:id="1859"/>
      <w:bookmarkEnd w:id="1860"/>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8344F7"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49" type="#_x0000_t75" style="width:228.75pt;height:109.5pt" o:ole="">
            <v:imagedata r:id="rId58" o:title="" cropbottom="25997f"/>
          </v:shape>
          <o:OLEObject Type="Embed" ProgID="Visio.Drawing.15" ShapeID="_x0000_i1049" DrawAspect="Content" ObjectID="_1712387990" r:id="rId59"/>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1861" w:name="_Toc27765198"/>
      <w:bookmarkStart w:id="1862" w:name="_Toc37680877"/>
      <w:bookmarkStart w:id="1863" w:name="_Toc46486448"/>
      <w:bookmarkStart w:id="1864" w:name="_Toc52546793"/>
      <w:bookmarkStart w:id="1865" w:name="_Toc52547323"/>
      <w:bookmarkStart w:id="1866" w:name="_Toc52547853"/>
      <w:bookmarkStart w:id="1867" w:name="_Toc52548383"/>
      <w:bookmarkStart w:id="1868" w:name="_Toc100881145"/>
      <w:r w:rsidRPr="00B611E1">
        <w:t>–</w:t>
      </w:r>
      <w:r w:rsidRPr="00B611E1">
        <w:tab/>
      </w:r>
      <w:r w:rsidRPr="00B611E1">
        <w:rPr>
          <w:i/>
          <w:noProof/>
        </w:rPr>
        <w:t>OTDOA-NeighbourCellInfoListNB</w:t>
      </w:r>
      <w:bookmarkEnd w:id="1861"/>
      <w:bookmarkEnd w:id="1862"/>
      <w:bookmarkEnd w:id="1863"/>
      <w:bookmarkEnd w:id="1864"/>
      <w:bookmarkEnd w:id="1865"/>
      <w:bookmarkEnd w:id="1866"/>
      <w:bookmarkEnd w:id="1867"/>
      <w:bookmarkEnd w:id="1868"/>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1869" w:name="OLE_LINK194"/>
            <w:bookmarkStart w:id="1870"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869"/>
            <w:bookmarkEnd w:id="1870"/>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1871" w:name="_Toc27765199"/>
      <w:bookmarkStart w:id="1872" w:name="_Toc37680878"/>
      <w:bookmarkStart w:id="1873" w:name="_Toc46486449"/>
      <w:bookmarkStart w:id="1874" w:name="_Toc52546794"/>
      <w:bookmarkStart w:id="1875" w:name="_Toc52547324"/>
      <w:bookmarkStart w:id="1876" w:name="_Toc52547854"/>
      <w:bookmarkStart w:id="1877" w:name="_Toc52548384"/>
      <w:bookmarkStart w:id="1878" w:name="_Toc100881146"/>
      <w:r w:rsidRPr="00B611E1">
        <w:t>6.5.1.3</w:t>
      </w:r>
      <w:r w:rsidRPr="00B611E1">
        <w:tab/>
        <w:t>OTDOA Assistance Data Request</w:t>
      </w:r>
      <w:bookmarkEnd w:id="1871"/>
      <w:bookmarkEnd w:id="1872"/>
      <w:bookmarkEnd w:id="1873"/>
      <w:bookmarkEnd w:id="1874"/>
      <w:bookmarkEnd w:id="1875"/>
      <w:bookmarkEnd w:id="1876"/>
      <w:bookmarkEnd w:id="1877"/>
      <w:bookmarkEnd w:id="1878"/>
    </w:p>
    <w:p w14:paraId="2EED117E" w14:textId="77777777" w:rsidR="002B1632" w:rsidRPr="00B611E1" w:rsidRDefault="002B1632" w:rsidP="002D60CB">
      <w:pPr>
        <w:pStyle w:val="Heading4"/>
      </w:pPr>
      <w:bookmarkStart w:id="1879" w:name="_Toc27765200"/>
      <w:bookmarkStart w:id="1880" w:name="_Toc37680879"/>
      <w:bookmarkStart w:id="1881" w:name="_Toc46486450"/>
      <w:bookmarkStart w:id="1882" w:name="_Toc52546795"/>
      <w:bookmarkStart w:id="1883" w:name="_Toc52547325"/>
      <w:bookmarkStart w:id="1884" w:name="_Toc52547855"/>
      <w:bookmarkStart w:id="1885" w:name="_Toc52548385"/>
      <w:bookmarkStart w:id="1886" w:name="_Toc100881147"/>
      <w:r w:rsidRPr="00B611E1">
        <w:t>–</w:t>
      </w:r>
      <w:r w:rsidRPr="00B611E1">
        <w:tab/>
      </w:r>
      <w:r w:rsidRPr="00B611E1">
        <w:rPr>
          <w:i/>
        </w:rPr>
        <w:t>OTDOA-Request</w:t>
      </w:r>
      <w:r w:rsidRPr="00B611E1">
        <w:rPr>
          <w:i/>
          <w:noProof/>
        </w:rPr>
        <w:t>AssistanceData</w:t>
      </w:r>
      <w:bookmarkEnd w:id="1879"/>
      <w:bookmarkEnd w:id="1880"/>
      <w:bookmarkEnd w:id="1881"/>
      <w:bookmarkEnd w:id="1882"/>
      <w:bookmarkEnd w:id="1883"/>
      <w:bookmarkEnd w:id="1884"/>
      <w:bookmarkEnd w:id="1885"/>
      <w:bookmarkEnd w:id="1886"/>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1887" w:name="_Toc27765201"/>
      <w:bookmarkStart w:id="1888" w:name="_Toc37680880"/>
      <w:bookmarkStart w:id="1889" w:name="_Toc46486451"/>
      <w:bookmarkStart w:id="1890" w:name="_Toc52546796"/>
      <w:bookmarkStart w:id="1891" w:name="_Toc52547326"/>
      <w:bookmarkStart w:id="1892" w:name="_Toc52547856"/>
      <w:bookmarkStart w:id="1893" w:name="_Toc52548386"/>
      <w:bookmarkStart w:id="1894" w:name="_Toc100881148"/>
      <w:r w:rsidRPr="00B611E1">
        <w:t>6.5.1.4</w:t>
      </w:r>
      <w:r w:rsidRPr="00B611E1">
        <w:tab/>
        <w:t>OTDOA Location Information</w:t>
      </w:r>
      <w:bookmarkEnd w:id="1887"/>
      <w:bookmarkEnd w:id="1888"/>
      <w:bookmarkEnd w:id="1889"/>
      <w:bookmarkEnd w:id="1890"/>
      <w:bookmarkEnd w:id="1891"/>
      <w:bookmarkEnd w:id="1892"/>
      <w:bookmarkEnd w:id="1893"/>
      <w:bookmarkEnd w:id="1894"/>
    </w:p>
    <w:p w14:paraId="26470228" w14:textId="77777777" w:rsidR="002B1632" w:rsidRPr="00B611E1" w:rsidRDefault="002B1632" w:rsidP="002D60CB">
      <w:pPr>
        <w:pStyle w:val="Heading4"/>
      </w:pPr>
      <w:bookmarkStart w:id="1895" w:name="_Toc27765202"/>
      <w:bookmarkStart w:id="1896" w:name="_Toc37680881"/>
      <w:bookmarkStart w:id="1897" w:name="_Toc46486452"/>
      <w:bookmarkStart w:id="1898" w:name="_Toc52546797"/>
      <w:bookmarkStart w:id="1899" w:name="_Toc52547327"/>
      <w:bookmarkStart w:id="1900" w:name="_Toc52547857"/>
      <w:bookmarkStart w:id="1901" w:name="_Toc52548387"/>
      <w:bookmarkStart w:id="1902" w:name="_Toc100881149"/>
      <w:r w:rsidRPr="00B611E1">
        <w:t>–</w:t>
      </w:r>
      <w:r w:rsidRPr="00B611E1">
        <w:tab/>
      </w:r>
      <w:r w:rsidRPr="00B611E1">
        <w:rPr>
          <w:i/>
        </w:rPr>
        <w:t>OTDOA-Provide</w:t>
      </w:r>
      <w:r w:rsidRPr="00B611E1">
        <w:rPr>
          <w:i/>
          <w:noProof/>
        </w:rPr>
        <w:t>LocationInformation</w:t>
      </w:r>
      <w:bookmarkEnd w:id="1895"/>
      <w:bookmarkEnd w:id="1896"/>
      <w:bookmarkEnd w:id="1897"/>
      <w:bookmarkEnd w:id="1898"/>
      <w:bookmarkEnd w:id="1899"/>
      <w:bookmarkEnd w:id="1900"/>
      <w:bookmarkEnd w:id="1901"/>
      <w:bookmarkEnd w:id="1902"/>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1903" w:name="_Toc27765203"/>
      <w:bookmarkStart w:id="1904" w:name="_Toc37680882"/>
      <w:bookmarkStart w:id="1905" w:name="_Toc46486453"/>
      <w:bookmarkStart w:id="1906" w:name="_Toc52546798"/>
      <w:bookmarkStart w:id="1907" w:name="_Toc52547328"/>
      <w:bookmarkStart w:id="1908" w:name="_Toc52547858"/>
      <w:bookmarkStart w:id="1909" w:name="_Toc52548388"/>
      <w:bookmarkStart w:id="1910" w:name="_Toc100881150"/>
      <w:r w:rsidRPr="00B611E1">
        <w:t>6.5.1.5</w:t>
      </w:r>
      <w:r w:rsidRPr="00B611E1">
        <w:tab/>
        <w:t>OTDOA Location Information Elements</w:t>
      </w:r>
      <w:bookmarkEnd w:id="1903"/>
      <w:bookmarkEnd w:id="1904"/>
      <w:bookmarkEnd w:id="1905"/>
      <w:bookmarkEnd w:id="1906"/>
      <w:bookmarkEnd w:id="1907"/>
      <w:bookmarkEnd w:id="1908"/>
      <w:bookmarkEnd w:id="1909"/>
      <w:bookmarkEnd w:id="1910"/>
    </w:p>
    <w:p w14:paraId="13181EEF" w14:textId="77777777" w:rsidR="002B1632" w:rsidRPr="00B611E1" w:rsidRDefault="002B1632" w:rsidP="002D60CB">
      <w:pPr>
        <w:pStyle w:val="Heading4"/>
        <w:rPr>
          <w:i/>
        </w:rPr>
      </w:pPr>
      <w:bookmarkStart w:id="1911" w:name="_Toc27765204"/>
      <w:bookmarkStart w:id="1912" w:name="_Toc37680883"/>
      <w:bookmarkStart w:id="1913" w:name="_Toc46486454"/>
      <w:bookmarkStart w:id="1914" w:name="_Toc52546799"/>
      <w:bookmarkStart w:id="1915" w:name="_Toc52547329"/>
      <w:bookmarkStart w:id="1916" w:name="_Toc52547859"/>
      <w:bookmarkStart w:id="1917" w:name="_Toc52548389"/>
      <w:bookmarkStart w:id="1918" w:name="_Toc100881151"/>
      <w:r w:rsidRPr="00B611E1">
        <w:t>–</w:t>
      </w:r>
      <w:r w:rsidRPr="00B611E1">
        <w:tab/>
      </w:r>
      <w:r w:rsidRPr="00B611E1">
        <w:rPr>
          <w:i/>
        </w:rPr>
        <w:t>OTDOA-SignalMeasurementInformation</w:t>
      </w:r>
      <w:bookmarkEnd w:id="1911"/>
      <w:bookmarkEnd w:id="1912"/>
      <w:bookmarkEnd w:id="1913"/>
      <w:bookmarkEnd w:id="1914"/>
      <w:bookmarkEnd w:id="1915"/>
      <w:bookmarkEnd w:id="1916"/>
      <w:bookmarkEnd w:id="1917"/>
      <w:bookmarkEnd w:id="1918"/>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1919" w:name="_Toc27765205"/>
      <w:bookmarkStart w:id="1920" w:name="_Toc37680884"/>
      <w:bookmarkStart w:id="1921" w:name="_Toc46486455"/>
      <w:bookmarkStart w:id="1922" w:name="_Toc52546800"/>
      <w:bookmarkStart w:id="1923" w:name="_Toc52547330"/>
      <w:bookmarkStart w:id="1924" w:name="_Toc52547860"/>
      <w:bookmarkStart w:id="1925" w:name="_Toc52548390"/>
      <w:bookmarkStart w:id="1926" w:name="_Toc100881152"/>
      <w:r w:rsidRPr="00B611E1">
        <w:t>–</w:t>
      </w:r>
      <w:r w:rsidRPr="00B611E1">
        <w:tab/>
      </w:r>
      <w:r w:rsidRPr="00B611E1">
        <w:rPr>
          <w:i/>
        </w:rPr>
        <w:t>OTDOA-SignalMeasurementInformation-NB</w:t>
      </w:r>
      <w:bookmarkEnd w:id="1919"/>
      <w:bookmarkEnd w:id="1920"/>
      <w:bookmarkEnd w:id="1921"/>
      <w:bookmarkEnd w:id="1922"/>
      <w:bookmarkEnd w:id="1923"/>
      <w:bookmarkEnd w:id="1924"/>
      <w:bookmarkEnd w:id="1925"/>
      <w:bookmarkEnd w:id="1926"/>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1927" w:name="_Toc27765206"/>
      <w:bookmarkStart w:id="1928" w:name="_Toc37680885"/>
      <w:bookmarkStart w:id="1929" w:name="_Toc46486456"/>
      <w:bookmarkStart w:id="1930" w:name="_Toc52546801"/>
      <w:bookmarkStart w:id="1931" w:name="_Toc52547331"/>
      <w:bookmarkStart w:id="1932" w:name="_Toc52547861"/>
      <w:bookmarkStart w:id="1933" w:name="_Toc52548391"/>
      <w:bookmarkStart w:id="1934" w:name="_Toc100881153"/>
      <w:r w:rsidRPr="00B611E1">
        <w:t>–</w:t>
      </w:r>
      <w:r w:rsidRPr="00B611E1">
        <w:tab/>
      </w:r>
      <w:r w:rsidRPr="00B611E1">
        <w:rPr>
          <w:i/>
        </w:rPr>
        <w:t>OTDOA-MeasQuality</w:t>
      </w:r>
      <w:bookmarkEnd w:id="1927"/>
      <w:bookmarkEnd w:id="1928"/>
      <w:bookmarkEnd w:id="1929"/>
      <w:bookmarkEnd w:id="1930"/>
      <w:bookmarkEnd w:id="1931"/>
      <w:bookmarkEnd w:id="1932"/>
      <w:bookmarkEnd w:id="1933"/>
      <w:bookmarkEnd w:id="1934"/>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1935" w:name="_Toc27765207"/>
      <w:bookmarkStart w:id="1936" w:name="_Toc37680886"/>
      <w:bookmarkStart w:id="1937" w:name="_Toc46486457"/>
      <w:bookmarkStart w:id="1938" w:name="_Toc52546802"/>
      <w:bookmarkStart w:id="1939" w:name="_Toc52547332"/>
      <w:bookmarkStart w:id="1940" w:name="_Toc52547862"/>
      <w:bookmarkStart w:id="1941" w:name="_Toc52548392"/>
      <w:bookmarkStart w:id="1942" w:name="_Toc100881154"/>
      <w:r w:rsidRPr="00B611E1">
        <w:t>–</w:t>
      </w:r>
      <w:r w:rsidRPr="00B611E1">
        <w:tab/>
      </w:r>
      <w:r w:rsidRPr="00B611E1">
        <w:rPr>
          <w:i/>
        </w:rPr>
        <w:t>AdditionalPath</w:t>
      </w:r>
      <w:bookmarkEnd w:id="1935"/>
      <w:bookmarkEnd w:id="1936"/>
      <w:bookmarkEnd w:id="1937"/>
      <w:bookmarkEnd w:id="1938"/>
      <w:bookmarkEnd w:id="1939"/>
      <w:bookmarkEnd w:id="1940"/>
      <w:bookmarkEnd w:id="1941"/>
      <w:bookmarkEnd w:id="1942"/>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1943" w:name="_Toc27765208"/>
      <w:bookmarkStart w:id="1944" w:name="_Toc37680887"/>
      <w:bookmarkStart w:id="1945" w:name="_Toc46486458"/>
      <w:bookmarkStart w:id="1946" w:name="_Toc52546803"/>
      <w:bookmarkStart w:id="1947" w:name="_Toc52547333"/>
      <w:bookmarkStart w:id="1948" w:name="_Toc52547863"/>
      <w:bookmarkStart w:id="1949" w:name="_Toc52548393"/>
      <w:bookmarkStart w:id="1950" w:name="_Toc100881155"/>
      <w:r w:rsidRPr="00B611E1">
        <w:t>6.5.1.6</w:t>
      </w:r>
      <w:r w:rsidRPr="00B611E1">
        <w:tab/>
        <w:t>OTDOA Location Information Request</w:t>
      </w:r>
      <w:bookmarkEnd w:id="1943"/>
      <w:bookmarkEnd w:id="1944"/>
      <w:bookmarkEnd w:id="1945"/>
      <w:bookmarkEnd w:id="1946"/>
      <w:bookmarkEnd w:id="1947"/>
      <w:bookmarkEnd w:id="1948"/>
      <w:bookmarkEnd w:id="1949"/>
      <w:bookmarkEnd w:id="1950"/>
    </w:p>
    <w:p w14:paraId="24E02222" w14:textId="77777777" w:rsidR="002B1632" w:rsidRPr="00B611E1" w:rsidRDefault="002B1632" w:rsidP="002D60CB">
      <w:pPr>
        <w:pStyle w:val="Heading4"/>
      </w:pPr>
      <w:bookmarkStart w:id="1951" w:name="_Toc27765209"/>
      <w:bookmarkStart w:id="1952" w:name="_Toc37680888"/>
      <w:bookmarkStart w:id="1953" w:name="_Toc46486459"/>
      <w:bookmarkStart w:id="1954" w:name="_Toc52546804"/>
      <w:bookmarkStart w:id="1955" w:name="_Toc52547334"/>
      <w:bookmarkStart w:id="1956" w:name="_Toc52547864"/>
      <w:bookmarkStart w:id="1957" w:name="_Toc52548394"/>
      <w:bookmarkStart w:id="1958" w:name="_Toc100881156"/>
      <w:r w:rsidRPr="00B611E1">
        <w:t>–</w:t>
      </w:r>
      <w:r w:rsidRPr="00B611E1">
        <w:tab/>
      </w:r>
      <w:r w:rsidRPr="00B611E1">
        <w:rPr>
          <w:i/>
        </w:rPr>
        <w:t>OTDOA-Request</w:t>
      </w:r>
      <w:r w:rsidRPr="00B611E1">
        <w:rPr>
          <w:i/>
          <w:noProof/>
        </w:rPr>
        <w:t>LocationInformation</w:t>
      </w:r>
      <w:bookmarkEnd w:id="1951"/>
      <w:bookmarkEnd w:id="1952"/>
      <w:bookmarkEnd w:id="1953"/>
      <w:bookmarkEnd w:id="1954"/>
      <w:bookmarkEnd w:id="1955"/>
      <w:bookmarkEnd w:id="1956"/>
      <w:bookmarkEnd w:id="1957"/>
      <w:bookmarkEnd w:id="1958"/>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1959" w:name="_Toc27765210"/>
      <w:bookmarkStart w:id="1960" w:name="_Toc37680889"/>
      <w:bookmarkStart w:id="1961" w:name="_Toc46486460"/>
      <w:bookmarkStart w:id="1962" w:name="_Toc52546805"/>
      <w:bookmarkStart w:id="1963" w:name="_Toc52547335"/>
      <w:bookmarkStart w:id="1964" w:name="_Toc52547865"/>
      <w:bookmarkStart w:id="1965" w:name="_Toc52548395"/>
      <w:bookmarkStart w:id="1966" w:name="_Toc100881157"/>
      <w:r w:rsidRPr="00B611E1">
        <w:t>6.5.1.7</w:t>
      </w:r>
      <w:r w:rsidRPr="00B611E1">
        <w:tab/>
        <w:t>OTDOA Capability Information</w:t>
      </w:r>
      <w:bookmarkEnd w:id="1959"/>
      <w:bookmarkEnd w:id="1960"/>
      <w:bookmarkEnd w:id="1961"/>
      <w:bookmarkEnd w:id="1962"/>
      <w:bookmarkEnd w:id="1963"/>
      <w:bookmarkEnd w:id="1964"/>
      <w:bookmarkEnd w:id="1965"/>
      <w:bookmarkEnd w:id="1966"/>
    </w:p>
    <w:p w14:paraId="1A87D6E9" w14:textId="77777777" w:rsidR="002B1632" w:rsidRPr="00B611E1" w:rsidRDefault="002B1632" w:rsidP="002D60CB">
      <w:pPr>
        <w:pStyle w:val="Heading4"/>
      </w:pPr>
      <w:bookmarkStart w:id="1967" w:name="_Toc27765211"/>
      <w:bookmarkStart w:id="1968" w:name="_Toc37680890"/>
      <w:bookmarkStart w:id="1969" w:name="_Toc46486461"/>
      <w:bookmarkStart w:id="1970" w:name="_Toc52546806"/>
      <w:bookmarkStart w:id="1971" w:name="_Toc52547336"/>
      <w:bookmarkStart w:id="1972" w:name="_Toc52547866"/>
      <w:bookmarkStart w:id="1973" w:name="_Toc52548396"/>
      <w:bookmarkStart w:id="1974" w:name="_Toc100881158"/>
      <w:r w:rsidRPr="00B611E1">
        <w:t>–</w:t>
      </w:r>
      <w:r w:rsidRPr="00B611E1">
        <w:tab/>
      </w:r>
      <w:r w:rsidRPr="00B611E1">
        <w:rPr>
          <w:i/>
        </w:rPr>
        <w:t>OTDOA-Provide</w:t>
      </w:r>
      <w:r w:rsidRPr="00B611E1">
        <w:rPr>
          <w:i/>
          <w:noProof/>
        </w:rPr>
        <w:t>Capabilities</w:t>
      </w:r>
      <w:bookmarkEnd w:id="1967"/>
      <w:bookmarkEnd w:id="1968"/>
      <w:bookmarkEnd w:id="1969"/>
      <w:bookmarkEnd w:id="1970"/>
      <w:bookmarkEnd w:id="1971"/>
      <w:bookmarkEnd w:id="1972"/>
      <w:bookmarkEnd w:id="1973"/>
      <w:bookmarkEnd w:id="1974"/>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F8C6F3B" w14:textId="77777777" w:rsidR="00533DB1" w:rsidRPr="00B611E1" w:rsidRDefault="00533DB1" w:rsidP="00533DB1">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t>SEQUENCE {</w:t>
      </w:r>
    </w:p>
    <w:p w14:paraId="59940A44"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1F5AB8C2"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66EAD16"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0EF31131" w14:textId="77777777" w:rsidR="00533DB1" w:rsidRPr="00B611E1" w:rsidRDefault="00533DB1" w:rsidP="00533DB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1DE7435E" w14:textId="77777777" w:rsidR="00533DB1" w:rsidRPr="00B611E1" w:rsidRDefault="00533DB1" w:rsidP="00533DB1">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C103A53"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FC825EE" w14:textId="259A5F71" w:rsidR="00015187"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7777777" w:rsidR="00533DB1" w:rsidRPr="00B611E1" w:rsidRDefault="00533DB1" w:rsidP="00533DB1">
            <w:pPr>
              <w:pStyle w:val="TAL"/>
              <w:rPr>
                <w:b/>
                <w:i/>
                <w:snapToGrid w:val="0"/>
              </w:rPr>
            </w:pPr>
            <w:r w:rsidRPr="00B611E1">
              <w:rPr>
                <w:b/>
                <w:i/>
                <w:snapToGrid w:val="0"/>
              </w:rPr>
              <w:t>scheduledLocationRequest</w:t>
            </w:r>
          </w:p>
          <w:p w14:paraId="497FEDDF" w14:textId="38EF26C6"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1975" w:name="_Toc27765212"/>
      <w:bookmarkStart w:id="1976" w:name="_Toc37680891"/>
      <w:bookmarkStart w:id="1977" w:name="_Toc46486462"/>
      <w:bookmarkStart w:id="1978" w:name="_Toc52546807"/>
      <w:bookmarkStart w:id="1979" w:name="_Toc52547337"/>
      <w:bookmarkStart w:id="1980" w:name="_Toc52547867"/>
      <w:bookmarkStart w:id="1981" w:name="_Toc52548397"/>
      <w:bookmarkStart w:id="1982" w:name="_Toc100881159"/>
      <w:r w:rsidRPr="00B611E1">
        <w:t>6.5.1.8</w:t>
      </w:r>
      <w:r w:rsidRPr="00B611E1">
        <w:tab/>
        <w:t>OTDOA Capability Information Request</w:t>
      </w:r>
      <w:bookmarkEnd w:id="1975"/>
      <w:bookmarkEnd w:id="1976"/>
      <w:bookmarkEnd w:id="1977"/>
      <w:bookmarkEnd w:id="1978"/>
      <w:bookmarkEnd w:id="1979"/>
      <w:bookmarkEnd w:id="1980"/>
      <w:bookmarkEnd w:id="1981"/>
      <w:bookmarkEnd w:id="1982"/>
    </w:p>
    <w:p w14:paraId="6CE53E00" w14:textId="77777777" w:rsidR="002B1632" w:rsidRPr="00B611E1" w:rsidRDefault="002B1632" w:rsidP="002D60CB">
      <w:pPr>
        <w:pStyle w:val="Heading4"/>
      </w:pPr>
      <w:bookmarkStart w:id="1983" w:name="_Toc27765213"/>
      <w:bookmarkStart w:id="1984" w:name="_Toc37680892"/>
      <w:bookmarkStart w:id="1985" w:name="_Toc46486463"/>
      <w:bookmarkStart w:id="1986" w:name="_Toc52546808"/>
      <w:bookmarkStart w:id="1987" w:name="_Toc52547338"/>
      <w:bookmarkStart w:id="1988" w:name="_Toc52547868"/>
      <w:bookmarkStart w:id="1989" w:name="_Toc52548398"/>
      <w:bookmarkStart w:id="1990" w:name="_Toc100881160"/>
      <w:r w:rsidRPr="00B611E1">
        <w:t>–</w:t>
      </w:r>
      <w:r w:rsidRPr="00B611E1">
        <w:tab/>
      </w:r>
      <w:r w:rsidRPr="00B611E1">
        <w:rPr>
          <w:i/>
        </w:rPr>
        <w:t>OTDOA-Request</w:t>
      </w:r>
      <w:r w:rsidRPr="00B611E1">
        <w:rPr>
          <w:i/>
          <w:noProof/>
        </w:rPr>
        <w:t>Capabilities</w:t>
      </w:r>
      <w:bookmarkEnd w:id="1983"/>
      <w:bookmarkEnd w:id="1984"/>
      <w:bookmarkEnd w:id="1985"/>
      <w:bookmarkEnd w:id="1986"/>
      <w:bookmarkEnd w:id="1987"/>
      <w:bookmarkEnd w:id="1988"/>
      <w:bookmarkEnd w:id="1989"/>
      <w:bookmarkEnd w:id="1990"/>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1991" w:name="_Toc27765214"/>
      <w:bookmarkStart w:id="1992" w:name="_Toc37680893"/>
      <w:bookmarkStart w:id="1993" w:name="_Toc46486464"/>
      <w:bookmarkStart w:id="1994" w:name="_Toc52546809"/>
      <w:bookmarkStart w:id="1995" w:name="_Toc52547339"/>
      <w:bookmarkStart w:id="1996" w:name="_Toc52547869"/>
      <w:bookmarkStart w:id="1997" w:name="_Toc52548399"/>
      <w:bookmarkStart w:id="1998" w:name="_Toc100881161"/>
      <w:r w:rsidRPr="00B611E1">
        <w:t>6.5.1.9</w:t>
      </w:r>
      <w:r w:rsidRPr="00B611E1">
        <w:tab/>
        <w:t>OTDOA Error Elements</w:t>
      </w:r>
      <w:bookmarkEnd w:id="1991"/>
      <w:bookmarkEnd w:id="1992"/>
      <w:bookmarkEnd w:id="1993"/>
      <w:bookmarkEnd w:id="1994"/>
      <w:bookmarkEnd w:id="1995"/>
      <w:bookmarkEnd w:id="1996"/>
      <w:bookmarkEnd w:id="1997"/>
      <w:bookmarkEnd w:id="1998"/>
    </w:p>
    <w:p w14:paraId="14291776" w14:textId="77777777" w:rsidR="002B1632" w:rsidRPr="00B611E1" w:rsidRDefault="002B1632" w:rsidP="002D60CB">
      <w:pPr>
        <w:pStyle w:val="Heading4"/>
      </w:pPr>
      <w:bookmarkStart w:id="1999" w:name="_Toc27765215"/>
      <w:bookmarkStart w:id="2000" w:name="_Toc37680894"/>
      <w:bookmarkStart w:id="2001" w:name="_Toc46486465"/>
      <w:bookmarkStart w:id="2002" w:name="_Toc52546810"/>
      <w:bookmarkStart w:id="2003" w:name="_Toc52547340"/>
      <w:bookmarkStart w:id="2004" w:name="_Toc52547870"/>
      <w:bookmarkStart w:id="2005" w:name="_Toc52548400"/>
      <w:bookmarkStart w:id="2006" w:name="_Toc100881162"/>
      <w:r w:rsidRPr="00B611E1">
        <w:t>–</w:t>
      </w:r>
      <w:r w:rsidRPr="00B611E1">
        <w:tab/>
      </w:r>
      <w:r w:rsidRPr="00B611E1">
        <w:rPr>
          <w:i/>
        </w:rPr>
        <w:t>OTDOA-Error</w:t>
      </w:r>
      <w:bookmarkEnd w:id="1999"/>
      <w:bookmarkEnd w:id="2000"/>
      <w:bookmarkEnd w:id="2001"/>
      <w:bookmarkEnd w:id="2002"/>
      <w:bookmarkEnd w:id="2003"/>
      <w:bookmarkEnd w:id="2004"/>
      <w:bookmarkEnd w:id="2005"/>
      <w:bookmarkEnd w:id="2006"/>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2007" w:name="_Toc27765216"/>
      <w:bookmarkStart w:id="2008" w:name="_Toc37680895"/>
      <w:bookmarkStart w:id="2009" w:name="_Toc46486466"/>
      <w:bookmarkStart w:id="2010" w:name="_Toc52546811"/>
      <w:bookmarkStart w:id="2011" w:name="_Toc52547341"/>
      <w:bookmarkStart w:id="2012" w:name="_Toc52547871"/>
      <w:bookmarkStart w:id="2013" w:name="_Toc52548401"/>
      <w:bookmarkStart w:id="2014" w:name="_Toc100881163"/>
      <w:r w:rsidRPr="00B611E1">
        <w:t>–</w:t>
      </w:r>
      <w:r w:rsidRPr="00B611E1">
        <w:tab/>
      </w:r>
      <w:r w:rsidRPr="00B611E1">
        <w:rPr>
          <w:i/>
        </w:rPr>
        <w:t>OTDOA-</w:t>
      </w:r>
      <w:r w:rsidRPr="00B611E1">
        <w:rPr>
          <w:i/>
          <w:noProof/>
        </w:rPr>
        <w:t>LocationServerErrorCauses</w:t>
      </w:r>
      <w:bookmarkEnd w:id="2007"/>
      <w:bookmarkEnd w:id="2008"/>
      <w:bookmarkEnd w:id="2009"/>
      <w:bookmarkEnd w:id="2010"/>
      <w:bookmarkEnd w:id="2011"/>
      <w:bookmarkEnd w:id="2012"/>
      <w:bookmarkEnd w:id="2013"/>
      <w:bookmarkEnd w:id="2014"/>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2015" w:name="_Toc27765217"/>
      <w:bookmarkStart w:id="2016" w:name="_Toc37680896"/>
      <w:bookmarkStart w:id="2017" w:name="_Toc46486467"/>
      <w:bookmarkStart w:id="2018" w:name="_Toc52546812"/>
      <w:bookmarkStart w:id="2019" w:name="_Toc52547342"/>
      <w:bookmarkStart w:id="2020" w:name="_Toc52547872"/>
      <w:bookmarkStart w:id="2021" w:name="_Toc52548402"/>
      <w:bookmarkStart w:id="2022" w:name="_Toc100881164"/>
      <w:r w:rsidRPr="00B611E1">
        <w:t>–</w:t>
      </w:r>
      <w:r w:rsidRPr="00B611E1">
        <w:tab/>
      </w:r>
      <w:r w:rsidRPr="00B611E1">
        <w:rPr>
          <w:i/>
        </w:rPr>
        <w:t>OTDOA-</w:t>
      </w:r>
      <w:r w:rsidRPr="00B611E1">
        <w:rPr>
          <w:i/>
          <w:noProof/>
        </w:rPr>
        <w:t>TargetDeviceErrorCauses</w:t>
      </w:r>
      <w:bookmarkEnd w:id="2015"/>
      <w:bookmarkEnd w:id="2016"/>
      <w:bookmarkEnd w:id="2017"/>
      <w:bookmarkEnd w:id="2018"/>
      <w:bookmarkEnd w:id="2019"/>
      <w:bookmarkEnd w:id="2020"/>
      <w:bookmarkEnd w:id="2021"/>
      <w:bookmarkEnd w:id="2022"/>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2023" w:name="_Toc27765218"/>
      <w:bookmarkStart w:id="2024" w:name="_Toc37680897"/>
      <w:bookmarkStart w:id="2025" w:name="_Toc46486468"/>
      <w:bookmarkStart w:id="2026" w:name="_Toc52546813"/>
      <w:bookmarkStart w:id="2027" w:name="_Toc52547343"/>
      <w:bookmarkStart w:id="2028" w:name="_Toc52547873"/>
      <w:bookmarkStart w:id="2029" w:name="_Toc52548403"/>
      <w:bookmarkStart w:id="2030" w:name="_Toc100881165"/>
      <w:r w:rsidRPr="00B611E1">
        <w:t>6.5.2</w:t>
      </w:r>
      <w:r w:rsidRPr="00B611E1">
        <w:tab/>
        <w:t>A-GNSS Positioning</w:t>
      </w:r>
      <w:bookmarkEnd w:id="2023"/>
      <w:bookmarkEnd w:id="2024"/>
      <w:bookmarkEnd w:id="2025"/>
      <w:bookmarkEnd w:id="2026"/>
      <w:bookmarkEnd w:id="2027"/>
      <w:bookmarkEnd w:id="2028"/>
      <w:bookmarkEnd w:id="2029"/>
      <w:bookmarkEnd w:id="2030"/>
    </w:p>
    <w:p w14:paraId="4D1F156F" w14:textId="77777777" w:rsidR="002B1632" w:rsidRPr="00B611E1" w:rsidRDefault="002B1632" w:rsidP="002D60CB">
      <w:pPr>
        <w:pStyle w:val="Heading4"/>
      </w:pPr>
      <w:bookmarkStart w:id="2031" w:name="_Toc27765219"/>
      <w:bookmarkStart w:id="2032" w:name="_Toc37680898"/>
      <w:bookmarkStart w:id="2033" w:name="_Toc46486469"/>
      <w:bookmarkStart w:id="2034" w:name="_Toc52546814"/>
      <w:bookmarkStart w:id="2035" w:name="_Toc52547344"/>
      <w:bookmarkStart w:id="2036" w:name="_Toc52547874"/>
      <w:bookmarkStart w:id="2037" w:name="_Toc52548404"/>
      <w:bookmarkStart w:id="2038" w:name="_Toc100881166"/>
      <w:r w:rsidRPr="00B611E1">
        <w:t>6.5.2.1</w:t>
      </w:r>
      <w:r w:rsidRPr="00B611E1">
        <w:tab/>
        <w:t>GNSS Assistance Data</w:t>
      </w:r>
      <w:bookmarkEnd w:id="2031"/>
      <w:bookmarkEnd w:id="2032"/>
      <w:bookmarkEnd w:id="2033"/>
      <w:bookmarkEnd w:id="2034"/>
      <w:bookmarkEnd w:id="2035"/>
      <w:bookmarkEnd w:id="2036"/>
      <w:bookmarkEnd w:id="2037"/>
      <w:bookmarkEnd w:id="2038"/>
    </w:p>
    <w:p w14:paraId="3C8633B8" w14:textId="77777777" w:rsidR="002B1632" w:rsidRPr="00B611E1" w:rsidRDefault="002B1632" w:rsidP="002D60CB">
      <w:pPr>
        <w:pStyle w:val="Heading4"/>
      </w:pPr>
      <w:bookmarkStart w:id="2039" w:name="_Toc27765220"/>
      <w:bookmarkStart w:id="2040" w:name="_Toc37680899"/>
      <w:bookmarkStart w:id="2041" w:name="_Toc46486470"/>
      <w:bookmarkStart w:id="2042" w:name="_Toc52546815"/>
      <w:bookmarkStart w:id="2043" w:name="_Toc52547345"/>
      <w:bookmarkStart w:id="2044" w:name="_Toc52547875"/>
      <w:bookmarkStart w:id="2045" w:name="_Toc52548405"/>
      <w:bookmarkStart w:id="2046" w:name="_Toc100881167"/>
      <w:r w:rsidRPr="00B611E1">
        <w:t>–</w:t>
      </w:r>
      <w:r w:rsidRPr="00B611E1">
        <w:tab/>
      </w:r>
      <w:r w:rsidRPr="00B611E1">
        <w:rPr>
          <w:i/>
          <w:noProof/>
        </w:rPr>
        <w:t>A-GNSS-ProvideAssistanceData</w:t>
      </w:r>
      <w:bookmarkEnd w:id="2039"/>
      <w:bookmarkEnd w:id="2040"/>
      <w:bookmarkEnd w:id="2041"/>
      <w:bookmarkEnd w:id="2042"/>
      <w:bookmarkEnd w:id="2043"/>
      <w:bookmarkEnd w:id="2044"/>
      <w:bookmarkEnd w:id="2045"/>
      <w:bookmarkEnd w:id="2046"/>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2047" w:name="_Toc27765221"/>
      <w:bookmarkStart w:id="2048" w:name="_Toc37680900"/>
      <w:bookmarkStart w:id="2049" w:name="_Toc46486471"/>
      <w:bookmarkStart w:id="2050" w:name="_Toc52546816"/>
      <w:bookmarkStart w:id="2051" w:name="_Toc52547346"/>
      <w:bookmarkStart w:id="2052" w:name="_Toc52547876"/>
      <w:bookmarkStart w:id="2053" w:name="_Toc52548406"/>
      <w:bookmarkStart w:id="2054" w:name="_Toc100881168"/>
      <w:r w:rsidRPr="00B611E1">
        <w:t>–</w:t>
      </w:r>
      <w:r w:rsidRPr="00B611E1">
        <w:tab/>
      </w:r>
      <w:r w:rsidRPr="00B611E1">
        <w:rPr>
          <w:i/>
          <w:noProof/>
        </w:rPr>
        <w:t>GNSS-CommonAssistData</w:t>
      </w:r>
      <w:bookmarkEnd w:id="2047"/>
      <w:bookmarkEnd w:id="2048"/>
      <w:bookmarkEnd w:id="2049"/>
      <w:bookmarkEnd w:id="2050"/>
      <w:bookmarkEnd w:id="2051"/>
      <w:bookmarkEnd w:id="2052"/>
      <w:bookmarkEnd w:id="2053"/>
      <w:bookmarkEnd w:id="2054"/>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2055" w:name="_Toc27765222"/>
      <w:bookmarkStart w:id="2056" w:name="_Toc37680901"/>
      <w:bookmarkStart w:id="2057" w:name="_Toc46486472"/>
      <w:bookmarkStart w:id="2058" w:name="_Toc52546817"/>
      <w:bookmarkStart w:id="2059" w:name="_Toc52547347"/>
      <w:bookmarkStart w:id="2060" w:name="_Toc52547877"/>
      <w:bookmarkStart w:id="2061" w:name="_Toc52548407"/>
      <w:bookmarkStart w:id="2062" w:name="_Toc100881169"/>
      <w:r w:rsidRPr="00B611E1">
        <w:t>–</w:t>
      </w:r>
      <w:r w:rsidRPr="00B611E1">
        <w:tab/>
      </w:r>
      <w:r w:rsidRPr="00B611E1">
        <w:rPr>
          <w:i/>
          <w:noProof/>
        </w:rPr>
        <w:t>GNSS-GenericAssistData</w:t>
      </w:r>
      <w:bookmarkEnd w:id="2055"/>
      <w:bookmarkEnd w:id="2056"/>
      <w:bookmarkEnd w:id="2057"/>
      <w:bookmarkEnd w:id="2058"/>
      <w:bookmarkEnd w:id="2059"/>
      <w:bookmarkEnd w:id="2060"/>
      <w:bookmarkEnd w:id="2061"/>
      <w:bookmarkEnd w:id="2062"/>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2063" w:name="_Toc27765223"/>
      <w:bookmarkStart w:id="2064" w:name="_Toc37680902"/>
      <w:bookmarkStart w:id="2065" w:name="_Toc46486473"/>
      <w:bookmarkStart w:id="2066" w:name="_Toc52546818"/>
      <w:bookmarkStart w:id="2067" w:name="_Toc52547348"/>
      <w:bookmarkStart w:id="2068" w:name="_Toc52547878"/>
      <w:bookmarkStart w:id="2069" w:name="_Toc52548408"/>
      <w:bookmarkStart w:id="2070" w:name="_Toc100881170"/>
      <w:r w:rsidRPr="00B611E1">
        <w:rPr>
          <w:i/>
        </w:rPr>
        <w:t>–</w:t>
      </w:r>
      <w:r w:rsidRPr="00B611E1">
        <w:rPr>
          <w:i/>
        </w:rPr>
        <w:tab/>
      </w:r>
      <w:r w:rsidRPr="00B611E1">
        <w:rPr>
          <w:i/>
          <w:noProof/>
        </w:rPr>
        <w:t>GNSS-PeriodicAssistData</w:t>
      </w:r>
      <w:bookmarkEnd w:id="2063"/>
      <w:bookmarkEnd w:id="2064"/>
      <w:bookmarkEnd w:id="2065"/>
      <w:bookmarkEnd w:id="2066"/>
      <w:bookmarkEnd w:id="2067"/>
      <w:bookmarkEnd w:id="2068"/>
      <w:bookmarkEnd w:id="2069"/>
      <w:bookmarkEnd w:id="2070"/>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70263CD3" w:rsidR="00533DB1" w:rsidRPr="00B611E1" w:rsidRDefault="00533DB1" w:rsidP="00533DB1">
      <w:pPr>
        <w:rPr>
          <w:iCs/>
        </w:rPr>
      </w:pPr>
      <w:r w:rsidRPr="00B611E1">
        <w:t xml:space="preserve">Editor's Note: FFS whether the </w:t>
      </w:r>
      <w:r w:rsidRPr="00B611E1">
        <w:rPr>
          <w:i/>
          <w:iCs/>
        </w:rPr>
        <w:t>GNSS-Integrity-ServiceParameters</w:t>
      </w:r>
      <w:r w:rsidRPr="00B611E1">
        <w:t xml:space="preserve"> need to be provided periodically.</w:t>
      </w:r>
    </w:p>
    <w:p w14:paraId="080B8C15" w14:textId="77777777" w:rsidR="002B1632" w:rsidRPr="00B611E1" w:rsidRDefault="002B1632" w:rsidP="002D60CB">
      <w:pPr>
        <w:pStyle w:val="Heading4"/>
      </w:pPr>
      <w:bookmarkStart w:id="2071" w:name="_Toc27765224"/>
      <w:bookmarkStart w:id="2072" w:name="_Toc37680903"/>
      <w:bookmarkStart w:id="2073" w:name="_Toc46486474"/>
      <w:bookmarkStart w:id="2074" w:name="_Toc52546819"/>
      <w:bookmarkStart w:id="2075" w:name="_Toc52547349"/>
      <w:bookmarkStart w:id="2076" w:name="_Toc52547879"/>
      <w:bookmarkStart w:id="2077" w:name="_Toc52548409"/>
      <w:bookmarkStart w:id="2078" w:name="_Toc100881171"/>
      <w:r w:rsidRPr="00B611E1">
        <w:t>6.5.2.2</w:t>
      </w:r>
      <w:r w:rsidRPr="00B611E1">
        <w:tab/>
        <w:t>GNSS Assistance Data Elements</w:t>
      </w:r>
      <w:bookmarkEnd w:id="2071"/>
      <w:bookmarkEnd w:id="2072"/>
      <w:bookmarkEnd w:id="2073"/>
      <w:bookmarkEnd w:id="2074"/>
      <w:bookmarkEnd w:id="2075"/>
      <w:bookmarkEnd w:id="2076"/>
      <w:bookmarkEnd w:id="2077"/>
      <w:bookmarkEnd w:id="2078"/>
    </w:p>
    <w:p w14:paraId="3E09C956" w14:textId="77777777" w:rsidR="002B1632" w:rsidRPr="00B611E1" w:rsidRDefault="002B1632" w:rsidP="002D60CB">
      <w:pPr>
        <w:pStyle w:val="Heading4"/>
      </w:pPr>
      <w:bookmarkStart w:id="2079" w:name="_Toc27765225"/>
      <w:bookmarkStart w:id="2080" w:name="_Toc37680904"/>
      <w:bookmarkStart w:id="2081" w:name="_Toc46486475"/>
      <w:bookmarkStart w:id="2082" w:name="_Toc52546820"/>
      <w:bookmarkStart w:id="2083" w:name="_Toc52547350"/>
      <w:bookmarkStart w:id="2084" w:name="_Toc52547880"/>
      <w:bookmarkStart w:id="2085" w:name="_Toc52548410"/>
      <w:bookmarkStart w:id="2086" w:name="_Toc100881172"/>
      <w:r w:rsidRPr="00B611E1">
        <w:t>–</w:t>
      </w:r>
      <w:r w:rsidRPr="00B611E1">
        <w:tab/>
      </w:r>
      <w:r w:rsidRPr="00B611E1">
        <w:rPr>
          <w:i/>
          <w:snapToGrid w:val="0"/>
        </w:rPr>
        <w:t>GNSS-ReferenceTime</w:t>
      </w:r>
      <w:bookmarkEnd w:id="2079"/>
      <w:bookmarkEnd w:id="2080"/>
      <w:bookmarkEnd w:id="2081"/>
      <w:bookmarkEnd w:id="2082"/>
      <w:bookmarkEnd w:id="2083"/>
      <w:bookmarkEnd w:id="2084"/>
      <w:bookmarkEnd w:id="2085"/>
      <w:bookmarkEnd w:id="2086"/>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2087" w:name="_Toc27765226"/>
      <w:bookmarkStart w:id="2088" w:name="_Toc37680905"/>
      <w:bookmarkStart w:id="2089" w:name="_Toc46486476"/>
      <w:bookmarkStart w:id="2090" w:name="_Toc52546821"/>
      <w:bookmarkStart w:id="2091" w:name="_Toc52547351"/>
      <w:bookmarkStart w:id="2092" w:name="_Toc52547881"/>
      <w:bookmarkStart w:id="2093" w:name="_Toc52548411"/>
      <w:bookmarkStart w:id="2094" w:name="_Toc100881173"/>
      <w:r w:rsidRPr="00B611E1">
        <w:t>–</w:t>
      </w:r>
      <w:r w:rsidRPr="00B611E1">
        <w:tab/>
      </w:r>
      <w:r w:rsidRPr="00B611E1">
        <w:rPr>
          <w:i/>
          <w:snapToGrid w:val="0"/>
        </w:rPr>
        <w:t>GNSS-SystemTime</w:t>
      </w:r>
      <w:bookmarkEnd w:id="2087"/>
      <w:bookmarkEnd w:id="2088"/>
      <w:bookmarkEnd w:id="2089"/>
      <w:bookmarkEnd w:id="2090"/>
      <w:bookmarkEnd w:id="2091"/>
      <w:bookmarkEnd w:id="2092"/>
      <w:bookmarkEnd w:id="2093"/>
      <w:bookmarkEnd w:id="2094"/>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2095" w:name="_Toc27765227"/>
      <w:bookmarkStart w:id="2096" w:name="_Toc37680906"/>
      <w:bookmarkStart w:id="2097" w:name="_Toc46486477"/>
      <w:bookmarkStart w:id="2098" w:name="_Toc52546822"/>
      <w:bookmarkStart w:id="2099" w:name="_Toc52547352"/>
      <w:bookmarkStart w:id="2100" w:name="_Toc52547882"/>
      <w:bookmarkStart w:id="2101" w:name="_Toc52548412"/>
      <w:bookmarkStart w:id="2102" w:name="_Toc100881174"/>
      <w:r w:rsidRPr="00B611E1">
        <w:t>–</w:t>
      </w:r>
      <w:r w:rsidRPr="00B611E1">
        <w:tab/>
      </w:r>
      <w:r w:rsidRPr="00B611E1">
        <w:rPr>
          <w:i/>
          <w:snapToGrid w:val="0"/>
        </w:rPr>
        <w:t>GPS-TOW-Assist</w:t>
      </w:r>
      <w:bookmarkEnd w:id="2095"/>
      <w:bookmarkEnd w:id="2096"/>
      <w:bookmarkEnd w:id="2097"/>
      <w:bookmarkEnd w:id="2098"/>
      <w:bookmarkEnd w:id="2099"/>
      <w:bookmarkEnd w:id="2100"/>
      <w:bookmarkEnd w:id="2101"/>
      <w:bookmarkEnd w:id="2102"/>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2103" w:name="_Toc27765228"/>
      <w:bookmarkStart w:id="2104" w:name="_Toc37680907"/>
      <w:bookmarkStart w:id="2105" w:name="_Toc46486478"/>
      <w:bookmarkStart w:id="2106" w:name="_Toc52546823"/>
      <w:bookmarkStart w:id="2107" w:name="_Toc52547353"/>
      <w:bookmarkStart w:id="2108" w:name="_Toc52547883"/>
      <w:bookmarkStart w:id="2109" w:name="_Toc52548413"/>
      <w:bookmarkStart w:id="2110" w:name="_Toc100881175"/>
      <w:r w:rsidRPr="00B611E1">
        <w:t>–</w:t>
      </w:r>
      <w:r w:rsidRPr="00B611E1">
        <w:tab/>
      </w:r>
      <w:r w:rsidRPr="00B611E1">
        <w:rPr>
          <w:i/>
          <w:snapToGrid w:val="0"/>
        </w:rPr>
        <w:t>NetworkTime</w:t>
      </w:r>
      <w:bookmarkEnd w:id="2103"/>
      <w:bookmarkEnd w:id="2104"/>
      <w:bookmarkEnd w:id="2105"/>
      <w:bookmarkEnd w:id="2106"/>
      <w:bookmarkEnd w:id="2107"/>
      <w:bookmarkEnd w:id="2108"/>
      <w:bookmarkEnd w:id="2109"/>
      <w:bookmarkEnd w:id="2110"/>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2111" w:name="_Toc27765229"/>
      <w:bookmarkStart w:id="2112" w:name="_Toc37680908"/>
      <w:bookmarkStart w:id="2113" w:name="_Toc46486479"/>
      <w:bookmarkStart w:id="2114" w:name="_Toc52546824"/>
      <w:bookmarkStart w:id="2115" w:name="_Toc52547354"/>
      <w:bookmarkStart w:id="2116" w:name="_Toc52547884"/>
      <w:bookmarkStart w:id="2117" w:name="_Toc52548414"/>
      <w:bookmarkStart w:id="2118" w:name="_Toc100881176"/>
      <w:r w:rsidRPr="00B611E1">
        <w:t>–</w:t>
      </w:r>
      <w:r w:rsidRPr="00B611E1">
        <w:tab/>
      </w:r>
      <w:r w:rsidRPr="00B611E1">
        <w:rPr>
          <w:i/>
          <w:snapToGrid w:val="0"/>
        </w:rPr>
        <w:t>GNSS-ReferenceLocation</w:t>
      </w:r>
      <w:bookmarkEnd w:id="2111"/>
      <w:bookmarkEnd w:id="2112"/>
      <w:bookmarkEnd w:id="2113"/>
      <w:bookmarkEnd w:id="2114"/>
      <w:bookmarkEnd w:id="2115"/>
      <w:bookmarkEnd w:id="2116"/>
      <w:bookmarkEnd w:id="2117"/>
      <w:bookmarkEnd w:id="2118"/>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2119" w:name="_Toc27765230"/>
      <w:bookmarkStart w:id="2120" w:name="_Toc37680909"/>
      <w:bookmarkStart w:id="2121" w:name="_Toc46486480"/>
      <w:bookmarkStart w:id="2122" w:name="_Toc52546825"/>
      <w:bookmarkStart w:id="2123" w:name="_Toc52547355"/>
      <w:bookmarkStart w:id="2124" w:name="_Toc52547885"/>
      <w:bookmarkStart w:id="2125" w:name="_Toc52548415"/>
      <w:bookmarkStart w:id="2126" w:name="_Toc100881177"/>
      <w:r w:rsidRPr="00B611E1">
        <w:t>–</w:t>
      </w:r>
      <w:r w:rsidRPr="00B611E1">
        <w:tab/>
      </w:r>
      <w:r w:rsidRPr="00B611E1">
        <w:rPr>
          <w:i/>
          <w:snapToGrid w:val="0"/>
        </w:rPr>
        <w:t>GNSS-IonosphericModel</w:t>
      </w:r>
      <w:bookmarkEnd w:id="2119"/>
      <w:bookmarkEnd w:id="2120"/>
      <w:bookmarkEnd w:id="2121"/>
      <w:bookmarkEnd w:id="2122"/>
      <w:bookmarkEnd w:id="2123"/>
      <w:bookmarkEnd w:id="2124"/>
      <w:bookmarkEnd w:id="2125"/>
      <w:bookmarkEnd w:id="2126"/>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2127" w:name="OLE_LINK33"/>
      <w:bookmarkStart w:id="2128" w:name="OLE_LINK34"/>
      <w:r w:rsidRPr="00B611E1">
        <w:rPr>
          <w:snapToGrid w:val="0"/>
        </w:rPr>
        <w:t>klobucharModel</w:t>
      </w:r>
      <w:r w:rsidRPr="00B611E1">
        <w:rPr>
          <w:snapToGrid w:val="0"/>
          <w:lang w:eastAsia="zh-CN"/>
        </w:rPr>
        <w:t>2</w:t>
      </w:r>
      <w:bookmarkEnd w:id="2127"/>
      <w:bookmarkEnd w:id="2128"/>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2129" w:name="_Toc27765231"/>
      <w:bookmarkStart w:id="2130" w:name="_Toc37680910"/>
      <w:bookmarkStart w:id="2131" w:name="_Toc46486481"/>
      <w:bookmarkStart w:id="2132" w:name="_Toc52546826"/>
      <w:bookmarkStart w:id="2133" w:name="_Toc52547356"/>
      <w:bookmarkStart w:id="2134" w:name="_Toc52547886"/>
      <w:bookmarkStart w:id="2135" w:name="_Toc52548416"/>
      <w:bookmarkStart w:id="2136" w:name="_Toc100881178"/>
      <w:r w:rsidRPr="00B611E1">
        <w:t>–</w:t>
      </w:r>
      <w:r w:rsidRPr="00B611E1">
        <w:tab/>
      </w:r>
      <w:r w:rsidRPr="00B611E1">
        <w:rPr>
          <w:i/>
          <w:snapToGrid w:val="0"/>
        </w:rPr>
        <w:t>KlobucharModelParameter</w:t>
      </w:r>
      <w:bookmarkEnd w:id="2129"/>
      <w:bookmarkEnd w:id="2130"/>
      <w:bookmarkEnd w:id="2131"/>
      <w:bookmarkEnd w:id="2132"/>
      <w:bookmarkEnd w:id="2133"/>
      <w:bookmarkEnd w:id="2134"/>
      <w:bookmarkEnd w:id="2135"/>
      <w:bookmarkEnd w:id="2136"/>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366755B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00D04D0A" w:rsidRPr="00B611E1">
              <w:t>]</w:t>
            </w:r>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2137" w:name="_Toc14967456"/>
      <w:bookmarkStart w:id="2138" w:name="_Toc37680911"/>
      <w:bookmarkStart w:id="2139" w:name="_Toc46486482"/>
      <w:bookmarkStart w:id="2140" w:name="_Toc52546827"/>
      <w:bookmarkStart w:id="2141" w:name="_Toc52547357"/>
      <w:bookmarkStart w:id="2142" w:name="_Toc52547887"/>
      <w:bookmarkStart w:id="2143" w:name="_Toc52548417"/>
      <w:bookmarkStart w:id="2144" w:name="_Toc100881179"/>
      <w:r w:rsidRPr="00B611E1">
        <w:t>–</w:t>
      </w:r>
      <w:r w:rsidRPr="00B611E1">
        <w:tab/>
      </w:r>
      <w:bookmarkEnd w:id="2137"/>
      <w:r w:rsidRPr="00B611E1">
        <w:rPr>
          <w:i/>
          <w:snapToGrid w:val="0"/>
        </w:rPr>
        <w:t>KlobucharModel2Parameter</w:t>
      </w:r>
      <w:bookmarkEnd w:id="2138"/>
      <w:bookmarkEnd w:id="2139"/>
      <w:bookmarkEnd w:id="2140"/>
      <w:bookmarkEnd w:id="2141"/>
      <w:bookmarkEnd w:id="2142"/>
      <w:bookmarkEnd w:id="2143"/>
      <w:bookmarkEnd w:id="2144"/>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2145" w:name="OLE_LINK29"/>
      <w:bookmarkStart w:id="2146"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2145"/>
    <w:bookmarkEnd w:id="2146"/>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2147" w:name="OLE_LINK57"/>
            <w:bookmarkStart w:id="2148"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2147"/>
            <w:bookmarkEnd w:id="2148"/>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2149" w:name="_Toc27765232"/>
      <w:bookmarkStart w:id="2150" w:name="_Toc37680912"/>
      <w:bookmarkStart w:id="2151" w:name="_Toc46486483"/>
      <w:bookmarkStart w:id="2152" w:name="_Toc52546828"/>
      <w:bookmarkStart w:id="2153" w:name="_Toc52547358"/>
      <w:bookmarkStart w:id="2154" w:name="_Toc52547888"/>
      <w:bookmarkStart w:id="2155" w:name="_Toc52548418"/>
      <w:bookmarkStart w:id="2156" w:name="_Toc100881180"/>
      <w:r w:rsidRPr="00B611E1">
        <w:t>–</w:t>
      </w:r>
      <w:r w:rsidRPr="00B611E1">
        <w:tab/>
      </w:r>
      <w:r w:rsidRPr="00B611E1">
        <w:rPr>
          <w:i/>
          <w:snapToGrid w:val="0"/>
        </w:rPr>
        <w:t>NeQuickModelParameter</w:t>
      </w:r>
      <w:bookmarkEnd w:id="2149"/>
      <w:bookmarkEnd w:id="2150"/>
      <w:bookmarkEnd w:id="2151"/>
      <w:bookmarkEnd w:id="2152"/>
      <w:bookmarkEnd w:id="2153"/>
      <w:bookmarkEnd w:id="2154"/>
      <w:bookmarkEnd w:id="2155"/>
      <w:bookmarkEnd w:id="2156"/>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2157" w:name="_Toc27765233"/>
      <w:bookmarkStart w:id="2158" w:name="_Toc37680913"/>
      <w:bookmarkStart w:id="2159" w:name="_Toc46486484"/>
      <w:bookmarkStart w:id="2160" w:name="_Toc52546829"/>
      <w:bookmarkStart w:id="2161" w:name="_Toc52547359"/>
      <w:bookmarkStart w:id="2162" w:name="_Toc52547889"/>
      <w:bookmarkStart w:id="2163" w:name="_Toc52548419"/>
      <w:bookmarkStart w:id="2164" w:name="_Toc100881181"/>
      <w:r w:rsidRPr="00B611E1">
        <w:t>–</w:t>
      </w:r>
      <w:r w:rsidRPr="00B611E1">
        <w:tab/>
      </w:r>
      <w:r w:rsidRPr="00B611E1">
        <w:rPr>
          <w:i/>
          <w:snapToGrid w:val="0"/>
        </w:rPr>
        <w:t>GNSS-EarthOrientationParameters</w:t>
      </w:r>
      <w:bookmarkEnd w:id="2157"/>
      <w:bookmarkEnd w:id="2158"/>
      <w:bookmarkEnd w:id="2159"/>
      <w:bookmarkEnd w:id="2160"/>
      <w:bookmarkEnd w:id="2161"/>
      <w:bookmarkEnd w:id="2162"/>
      <w:bookmarkEnd w:id="2163"/>
      <w:bookmarkEnd w:id="2164"/>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2165" w:name="_heading=h.1t3h5sf" w:colFirst="0" w:colLast="0"/>
      <w:bookmarkStart w:id="2166" w:name="_heading=h.4d34og8" w:colFirst="0" w:colLast="0"/>
      <w:bookmarkStart w:id="2167" w:name="_heading=h.2s8eyo1" w:colFirst="0" w:colLast="0"/>
      <w:bookmarkStart w:id="2168" w:name="_heading=h.17dp8vu" w:colFirst="0" w:colLast="0"/>
      <w:bookmarkEnd w:id="2165"/>
      <w:bookmarkEnd w:id="2166"/>
      <w:bookmarkEnd w:id="2167"/>
      <w:bookmarkEnd w:id="2168"/>
    </w:p>
    <w:p w14:paraId="33DAE4A4" w14:textId="77777777" w:rsidR="009559CB" w:rsidRPr="00B611E1" w:rsidRDefault="009559CB" w:rsidP="009559CB">
      <w:pPr>
        <w:pStyle w:val="Heading4"/>
        <w:rPr>
          <w:i/>
        </w:rPr>
      </w:pPr>
      <w:bookmarkStart w:id="2169" w:name="_Toc27765234"/>
      <w:bookmarkStart w:id="2170" w:name="_Toc37680914"/>
      <w:bookmarkStart w:id="2171" w:name="_Toc46486485"/>
      <w:bookmarkStart w:id="2172" w:name="_Toc52546830"/>
      <w:bookmarkStart w:id="2173" w:name="_Toc52547360"/>
      <w:bookmarkStart w:id="2174" w:name="_Toc52547890"/>
      <w:bookmarkStart w:id="2175" w:name="_Toc52548420"/>
      <w:bookmarkStart w:id="2176" w:name="_Toc100881182"/>
      <w:r w:rsidRPr="00B611E1">
        <w:rPr>
          <w:i/>
        </w:rPr>
        <w:t>–</w:t>
      </w:r>
      <w:r w:rsidRPr="00B611E1">
        <w:rPr>
          <w:i/>
        </w:rPr>
        <w:tab/>
        <w:t>GNSS-RTK-ReferenceStationInfo</w:t>
      </w:r>
      <w:bookmarkEnd w:id="2169"/>
      <w:bookmarkEnd w:id="2170"/>
      <w:bookmarkEnd w:id="2171"/>
      <w:bookmarkEnd w:id="2172"/>
      <w:bookmarkEnd w:id="2173"/>
      <w:bookmarkEnd w:id="2174"/>
      <w:bookmarkEnd w:id="2175"/>
      <w:bookmarkEnd w:id="2176"/>
    </w:p>
    <w:p w14:paraId="6F822CCF" w14:textId="77777777" w:rsidR="009559CB" w:rsidRPr="00B611E1" w:rsidRDefault="009559CB" w:rsidP="009559CB">
      <w:r w:rsidRPr="00B611E1">
        <w:t xml:space="preserve">The IE </w:t>
      </w:r>
      <w:bookmarkStart w:id="2177" w:name="_Hlk499115237"/>
      <w:r w:rsidRPr="00B611E1">
        <w:rPr>
          <w:i/>
        </w:rPr>
        <w:t xml:space="preserve">GNSS-RTK-ReferenceStationInfo </w:t>
      </w:r>
      <w:bookmarkEnd w:id="2177"/>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2178" w:name="_Hlk499115228"/>
      <w:r w:rsidRPr="00B611E1">
        <w:rPr>
          <w:snapToGrid w:val="0"/>
        </w:rPr>
        <w:t>antennaDescription</w:t>
      </w:r>
      <w:bookmarkEnd w:id="2178"/>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2179" w:name="_Hlk499118114"/>
      <w:r w:rsidRPr="00B611E1">
        <w:rPr>
          <w:snapToGrid w:val="0"/>
        </w:rPr>
        <w:t>AntennaDescription</w:t>
      </w:r>
      <w:bookmarkEnd w:id="2179"/>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2180" w:name="_Toc27765235"/>
      <w:bookmarkStart w:id="2181" w:name="_Toc37680915"/>
      <w:bookmarkStart w:id="2182" w:name="_Toc46486486"/>
      <w:bookmarkStart w:id="2183" w:name="_Toc52546831"/>
      <w:bookmarkStart w:id="2184" w:name="_Toc52547361"/>
      <w:bookmarkStart w:id="2185" w:name="_Toc52547891"/>
      <w:bookmarkStart w:id="2186" w:name="_Toc52548421"/>
      <w:bookmarkStart w:id="2187" w:name="_Toc100881183"/>
      <w:r w:rsidRPr="00B611E1">
        <w:rPr>
          <w:i/>
        </w:rPr>
        <w:t>–</w:t>
      </w:r>
      <w:r w:rsidRPr="00B611E1">
        <w:rPr>
          <w:i/>
        </w:rPr>
        <w:tab/>
        <w:t>GNSS-RTK-CommonObservationInfo</w:t>
      </w:r>
      <w:bookmarkEnd w:id="2180"/>
      <w:bookmarkEnd w:id="2181"/>
      <w:bookmarkEnd w:id="2182"/>
      <w:bookmarkEnd w:id="2183"/>
      <w:bookmarkEnd w:id="2184"/>
      <w:bookmarkEnd w:id="2185"/>
      <w:bookmarkEnd w:id="2186"/>
      <w:bookmarkEnd w:id="2187"/>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2188" w:name="_Toc27765236"/>
      <w:bookmarkStart w:id="2189" w:name="_Toc37680916"/>
      <w:bookmarkStart w:id="2190" w:name="_Toc46486487"/>
      <w:bookmarkStart w:id="2191" w:name="_Toc52546832"/>
      <w:bookmarkStart w:id="2192" w:name="_Toc52547362"/>
      <w:bookmarkStart w:id="2193" w:name="_Toc52547892"/>
      <w:bookmarkStart w:id="2194" w:name="_Toc52548422"/>
      <w:bookmarkStart w:id="2195" w:name="_Toc100881184"/>
      <w:r w:rsidRPr="00B611E1">
        <w:rPr>
          <w:i/>
        </w:rPr>
        <w:t>–</w:t>
      </w:r>
      <w:r w:rsidRPr="00B611E1">
        <w:rPr>
          <w:i/>
        </w:rPr>
        <w:tab/>
      </w:r>
      <w:r w:rsidRPr="00B611E1">
        <w:rPr>
          <w:i/>
          <w:snapToGrid w:val="0"/>
        </w:rPr>
        <w:t>GNSS-RTK-AuxiliaryStationData</w:t>
      </w:r>
      <w:bookmarkEnd w:id="2188"/>
      <w:bookmarkEnd w:id="2189"/>
      <w:bookmarkEnd w:id="2190"/>
      <w:bookmarkEnd w:id="2191"/>
      <w:bookmarkEnd w:id="2192"/>
      <w:bookmarkEnd w:id="2193"/>
      <w:bookmarkEnd w:id="2194"/>
      <w:bookmarkEnd w:id="2195"/>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2196" w:name="_Toc37680917"/>
      <w:bookmarkStart w:id="2197" w:name="_Toc46486488"/>
      <w:bookmarkStart w:id="2198" w:name="_Toc52546833"/>
      <w:bookmarkStart w:id="2199" w:name="_Toc52547363"/>
      <w:bookmarkStart w:id="2200" w:name="_Toc52547893"/>
      <w:bookmarkStart w:id="2201" w:name="_Toc52548423"/>
      <w:bookmarkStart w:id="2202" w:name="_Toc100881185"/>
      <w:r w:rsidRPr="00B611E1">
        <w:rPr>
          <w:i/>
        </w:rPr>
        <w:t>–</w:t>
      </w:r>
      <w:r w:rsidRPr="00B611E1">
        <w:rPr>
          <w:i/>
        </w:rPr>
        <w:tab/>
      </w:r>
      <w:r w:rsidRPr="00B611E1">
        <w:rPr>
          <w:i/>
          <w:snapToGrid w:val="0"/>
        </w:rPr>
        <w:t>GNSS-SSR-CorrectionPoints</w:t>
      </w:r>
      <w:bookmarkEnd w:id="2196"/>
      <w:bookmarkEnd w:id="2197"/>
      <w:bookmarkEnd w:id="2198"/>
      <w:bookmarkEnd w:id="2199"/>
      <w:bookmarkEnd w:id="2200"/>
      <w:bookmarkEnd w:id="2201"/>
      <w:bookmarkEnd w:id="2202"/>
    </w:p>
    <w:p w14:paraId="35719FB6" w14:textId="77777777" w:rsidR="009E61AC" w:rsidRPr="00B611E1" w:rsidRDefault="009E61AC" w:rsidP="009E61AC">
      <w:pPr>
        <w:keepLines/>
      </w:pPr>
      <w:r w:rsidRPr="00B611E1">
        <w:t xml:space="preserve">The </w:t>
      </w:r>
      <w:bookmarkStart w:id="2203" w:name="_Hlk23942697"/>
      <w:r w:rsidRPr="00B611E1">
        <w:t xml:space="preserve">IE </w:t>
      </w:r>
      <w:r w:rsidRPr="00B611E1">
        <w:rPr>
          <w:i/>
          <w:noProof/>
        </w:rPr>
        <w:t>GNSS-SSR-CorrectionPoints</w:t>
      </w:r>
      <w:r w:rsidRPr="00B611E1" w:rsidDel="005D5212">
        <w:rPr>
          <w:i/>
          <w:noProof/>
        </w:rPr>
        <w:t xml:space="preserve"> </w:t>
      </w:r>
      <w:bookmarkEnd w:id="2203"/>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2204"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2204"/>
      <w:r w:rsidRPr="00B611E1">
        <w:t>are valid.</w:t>
      </w:r>
    </w:p>
    <w:p w14:paraId="6308CAD4" w14:textId="77777777" w:rsidR="009E61AC" w:rsidRPr="00B611E1" w:rsidRDefault="009E61AC" w:rsidP="009E61AC">
      <w:pPr>
        <w:pStyle w:val="PL"/>
        <w:shd w:val="clear" w:color="auto" w:fill="E6E6E6"/>
      </w:pPr>
      <w:bookmarkStart w:id="2205"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2206" w:name="_Hlk23465048"/>
      <w:r w:rsidRPr="00B611E1">
        <w:rPr>
          <w:snapToGrid w:val="0"/>
        </w:rPr>
        <w:t>GNSS-SSR-CorrectionPoints</w:t>
      </w:r>
      <w:bookmarkEnd w:id="2206"/>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2207" w:name="_Hlk23464872"/>
      <w:r w:rsidRPr="00B611E1">
        <w:rPr>
          <w:snapToGrid w:val="0"/>
        </w:rPr>
        <w:t>bitmaskOfGrids</w:t>
      </w:r>
      <w:bookmarkEnd w:id="2207"/>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2208"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0" type="#_x0000_t75" style="width:55.5pt;height:26.25pt" o:ole="">
                  <v:imagedata r:id="rId60" o:title=""/>
                </v:shape>
                <o:OLEObject Type="Embed" ProgID="Equation.3" ShapeID="_x0000_i1050" DrawAspect="Content" ObjectID="_1712387991" r:id="rId61"/>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1" type="#_x0000_t75" style="width:17.25pt;height:16.5pt" o:ole="">
                  <v:imagedata r:id="rId62" o:title=""/>
                </v:shape>
                <o:OLEObject Type="Embed" ProgID="Equation.3" ShapeID="_x0000_i1051" DrawAspect="Content" ObjectID="_1712387992" r:id="rId63"/>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2" type="#_x0000_t75" style="width:58.5pt;height:25.5pt" o:ole="">
                  <v:imagedata r:id="rId64" o:title=""/>
                </v:shape>
                <o:OLEObject Type="Embed" ProgID="Equation.3" ShapeID="_x0000_i1052" DrawAspect="Content" ObjectID="_1712387993" r:id="rId65"/>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2205"/>
      <w:bookmarkEnd w:id="2208"/>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2209" w:name="_Toc100881186"/>
      <w:r w:rsidRPr="00B611E1">
        <w:t>–</w:t>
      </w:r>
      <w:r w:rsidRPr="00B611E1">
        <w:tab/>
      </w:r>
      <w:r w:rsidRPr="00B611E1">
        <w:rPr>
          <w:i/>
          <w:iCs/>
        </w:rPr>
        <w:t>GNSS-Integrity-ServiceParameters</w:t>
      </w:r>
      <w:bookmarkEnd w:id="2209"/>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692B87D6" w:rsidR="00B97C7C" w:rsidRPr="00B611E1" w:rsidRDefault="00B97C7C" w:rsidP="0004419C">
            <w:pPr>
              <w:pStyle w:val="TAL"/>
              <w:rPr>
                <w:rFonts w:eastAsia="Arial"/>
              </w:rPr>
            </w:pPr>
            <w:r w:rsidRPr="00B611E1">
              <w:rPr>
                <w:rFonts w:eastAsia="Arial"/>
              </w:rPr>
              <w:t xml:space="preserve">This field specifies the Minimum Integrity Risk (IR) which is the minimum IR for which the error bounds provided in the IEs </w:t>
            </w:r>
            <w:ins w:id="2210" w:author="RAN2#118e" w:date="2022-04-19T02:21:00Z">
              <w:r w:rsidR="00FB1AFF" w:rsidRPr="00B611E1">
                <w:rPr>
                  <w:i/>
                  <w:iCs/>
                  <w:noProof/>
                </w:rPr>
                <w:t>SSR-IntegrityOrbitBounds</w:t>
              </w:r>
              <w:r w:rsidR="00FB1AFF" w:rsidRPr="00B611E1">
                <w:rPr>
                  <w:noProof/>
                </w:rPr>
                <w:t xml:space="preserve">, </w:t>
              </w:r>
              <w:r w:rsidR="00FB1AFF" w:rsidRPr="00B611E1">
                <w:rPr>
                  <w:i/>
                  <w:iCs/>
                  <w:noProof/>
                </w:rPr>
                <w:t>SSR-IntegrityClockBounds</w:t>
              </w:r>
              <w:r w:rsidR="00FB1AFF" w:rsidRPr="00B611E1">
                <w:rPr>
                  <w:noProof/>
                </w:rPr>
                <w:t xml:space="preserve">, </w:t>
              </w:r>
              <w:r w:rsidR="00FB1AFF" w:rsidRPr="00B611E1">
                <w:rPr>
                  <w:i/>
                  <w:iCs/>
                  <w:noProof/>
                </w:rPr>
                <w:t>SSR-IntegrityCodeBiasBounds</w:t>
              </w:r>
              <w:r w:rsidR="00FB1AFF" w:rsidRPr="00B611E1">
                <w:rPr>
                  <w:noProof/>
                </w:rPr>
                <w:t xml:space="preserve">, </w:t>
              </w:r>
              <w:r w:rsidR="00FB1AFF" w:rsidRPr="00B611E1">
                <w:rPr>
                  <w:i/>
                  <w:iCs/>
                  <w:noProof/>
                </w:rPr>
                <w:t>SSR-IntegrityPhaseBiasBounds</w:t>
              </w:r>
              <w:r w:rsidR="00FB1AFF" w:rsidRPr="00B611E1">
                <w:rPr>
                  <w:noProof/>
                </w:rPr>
                <w:t xml:space="preserve">, </w:t>
              </w:r>
              <w:r w:rsidR="00FB1AFF" w:rsidRPr="00B611E1">
                <w:rPr>
                  <w:i/>
                  <w:iCs/>
                  <w:noProof/>
                </w:rPr>
                <w:t>STEC-IntegrityErrorBounds</w:t>
              </w:r>
              <w:r w:rsidR="00FB1AFF" w:rsidRPr="00B611E1">
                <w:rPr>
                  <w:noProof/>
                </w:rPr>
                <w:t xml:space="preserve">, </w:t>
              </w:r>
            </w:ins>
            <w:ins w:id="2211" w:author="RAN2#118e" w:date="2022-04-19T03:50:00Z">
              <w:r w:rsidR="00EC4783">
                <w:rPr>
                  <w:noProof/>
                </w:rPr>
                <w:t>and</w:t>
              </w:r>
              <w:r w:rsidR="008E2EE2">
                <w:rPr>
                  <w:noProof/>
                </w:rPr>
                <w:t xml:space="preserve"> </w:t>
              </w:r>
            </w:ins>
            <w:ins w:id="2212" w:author="RAN2#118e" w:date="2022-04-19T02:21:00Z">
              <w:r w:rsidR="00FB1AFF" w:rsidRPr="00B611E1">
                <w:rPr>
                  <w:i/>
                  <w:iCs/>
                  <w:noProof/>
                </w:rPr>
                <w:t>TropoDelayIntegrityErrorBounds</w:t>
              </w:r>
            </w:ins>
            <w:del w:id="2213" w:author="RAN2#118e" w:date="2022-04-19T02:21:00Z">
              <w:r w:rsidRPr="00B611E1" w:rsidDel="00FB1AFF">
                <w:rPr>
                  <w:rFonts w:eastAsia="Arial"/>
                </w:rPr>
                <w:delText>TBD</w:delText>
              </w:r>
            </w:del>
            <w:r w:rsidRPr="00B611E1">
              <w:rPr>
                <w:rFonts w:eastAsia="Arial"/>
              </w:rPr>
              <w:t xml:space="preserve">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1DD274B7" w:rsidR="00B97C7C" w:rsidRPr="00B611E1" w:rsidRDefault="00B97C7C" w:rsidP="0004419C">
            <w:pPr>
              <w:pStyle w:val="TAL"/>
              <w:rPr>
                <w:rFonts w:eastAsia="Arial"/>
              </w:rPr>
            </w:pPr>
            <w:r w:rsidRPr="00B611E1">
              <w:rPr>
                <w:rFonts w:eastAsia="Arial"/>
              </w:rPr>
              <w:t xml:space="preserve">This field specifies the Maximum Integrity Risk (IR) which is the maximum IR for which the error bounds provided in the IEs </w:t>
            </w:r>
            <w:ins w:id="2214" w:author="RAN2#118e" w:date="2022-04-19T03:58:00Z">
              <w:r w:rsidR="00D55F64" w:rsidRPr="00B611E1">
                <w:rPr>
                  <w:i/>
                  <w:iCs/>
                  <w:noProof/>
                </w:rPr>
                <w:t>SSR-IntegrityOrbitBounds</w:t>
              </w:r>
              <w:r w:rsidR="00D55F64" w:rsidRPr="00B611E1">
                <w:rPr>
                  <w:noProof/>
                </w:rPr>
                <w:t xml:space="preserve">, </w:t>
              </w:r>
              <w:r w:rsidR="00D55F64" w:rsidRPr="00B611E1">
                <w:rPr>
                  <w:i/>
                  <w:iCs/>
                  <w:noProof/>
                </w:rPr>
                <w:t>SSR-IntegrityClockBounds</w:t>
              </w:r>
              <w:r w:rsidR="00D55F64" w:rsidRPr="00B611E1">
                <w:rPr>
                  <w:noProof/>
                </w:rPr>
                <w:t xml:space="preserve">, </w:t>
              </w:r>
              <w:r w:rsidR="00D55F64" w:rsidRPr="00B611E1">
                <w:rPr>
                  <w:i/>
                  <w:iCs/>
                  <w:noProof/>
                </w:rPr>
                <w:t>SSR-IntegrityCodeBiasBounds</w:t>
              </w:r>
              <w:r w:rsidR="00D55F64" w:rsidRPr="00B611E1">
                <w:rPr>
                  <w:noProof/>
                </w:rPr>
                <w:t xml:space="preserve">, </w:t>
              </w:r>
              <w:r w:rsidR="00D55F64" w:rsidRPr="00B611E1">
                <w:rPr>
                  <w:i/>
                  <w:iCs/>
                  <w:noProof/>
                </w:rPr>
                <w:t>SSR-IntegrityPhaseBiasBounds</w:t>
              </w:r>
              <w:r w:rsidR="00D55F64" w:rsidRPr="00B611E1">
                <w:rPr>
                  <w:noProof/>
                </w:rPr>
                <w:t xml:space="preserve">, </w:t>
              </w:r>
              <w:r w:rsidR="00D55F64" w:rsidRPr="00B611E1">
                <w:rPr>
                  <w:i/>
                  <w:iCs/>
                  <w:noProof/>
                </w:rPr>
                <w:t>STEC-IntegrityErrorBounds</w:t>
              </w:r>
              <w:r w:rsidR="00D55F64" w:rsidRPr="00B611E1">
                <w:rPr>
                  <w:noProof/>
                </w:rPr>
                <w:t xml:space="preserve">, </w:t>
              </w:r>
              <w:r w:rsidR="00D55F64">
                <w:rPr>
                  <w:noProof/>
                </w:rPr>
                <w:t xml:space="preserve">and </w:t>
              </w:r>
              <w:r w:rsidR="00D55F64" w:rsidRPr="00B611E1">
                <w:rPr>
                  <w:i/>
                  <w:iCs/>
                  <w:noProof/>
                </w:rPr>
                <w:t>TropoDelayIntegrityErrorBounds</w:t>
              </w:r>
            </w:ins>
            <w:del w:id="2215" w:author="RAN2#118e" w:date="2022-04-19T03:58:00Z">
              <w:r w:rsidRPr="00B611E1" w:rsidDel="00D55F64">
                <w:rPr>
                  <w:rFonts w:eastAsia="Arial"/>
                </w:rPr>
                <w:delText>TBD</w:delText>
              </w:r>
            </w:del>
            <w:r w:rsidRPr="00B611E1">
              <w:rPr>
                <w:rFonts w:eastAsia="Arial"/>
              </w:rPr>
              <w:t xml:space="preserve">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2216" w:name="_Toc100881187"/>
      <w:r w:rsidRPr="00B611E1">
        <w:t>–</w:t>
      </w:r>
      <w:r w:rsidRPr="00B611E1">
        <w:tab/>
      </w:r>
      <w:r w:rsidRPr="00B611E1">
        <w:rPr>
          <w:i/>
          <w:iCs/>
        </w:rPr>
        <w:t>GNSS-Integrity-ServiceAlert</w:t>
      </w:r>
      <w:bookmarkEnd w:id="2216"/>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355969EE" w:rsidR="00B97C7C" w:rsidRPr="00B611E1" w:rsidRDefault="00B97C7C" w:rsidP="00B97C7C">
      <w:pPr>
        <w:rPr>
          <w:b/>
        </w:rPr>
      </w:pPr>
      <w:r w:rsidRPr="00B611E1">
        <w:t>Editor's Note: FFS on whether to also include a "Service DNU".</w:t>
      </w:r>
    </w:p>
    <w:p w14:paraId="0B7C49D3" w14:textId="4241A33B" w:rsidR="009E61AC" w:rsidRPr="00B611E1" w:rsidRDefault="009E61AC" w:rsidP="002D60CB">
      <w:pPr>
        <w:rPr>
          <w:b/>
        </w:rPr>
      </w:pPr>
    </w:p>
    <w:p w14:paraId="3A28E238" w14:textId="77777777" w:rsidR="002B1632" w:rsidRPr="00B611E1" w:rsidRDefault="002B1632" w:rsidP="002D60CB">
      <w:pPr>
        <w:pStyle w:val="Heading4"/>
      </w:pPr>
      <w:bookmarkStart w:id="2217" w:name="_Toc27765237"/>
      <w:bookmarkStart w:id="2218" w:name="_Toc37680918"/>
      <w:bookmarkStart w:id="2219" w:name="_Toc46486489"/>
      <w:bookmarkStart w:id="2220" w:name="_Toc52546834"/>
      <w:bookmarkStart w:id="2221" w:name="_Toc52547364"/>
      <w:bookmarkStart w:id="2222" w:name="_Toc52547894"/>
      <w:bookmarkStart w:id="2223" w:name="_Toc52548424"/>
      <w:bookmarkStart w:id="2224" w:name="_Toc100881188"/>
      <w:r w:rsidRPr="00B611E1">
        <w:t>–</w:t>
      </w:r>
      <w:r w:rsidRPr="00B611E1">
        <w:tab/>
      </w:r>
      <w:r w:rsidRPr="00B611E1">
        <w:rPr>
          <w:i/>
          <w:snapToGrid w:val="0"/>
        </w:rPr>
        <w:t>GNSS-TimeModelList</w:t>
      </w:r>
      <w:bookmarkEnd w:id="2217"/>
      <w:bookmarkEnd w:id="2218"/>
      <w:bookmarkEnd w:id="2219"/>
      <w:bookmarkEnd w:id="2220"/>
      <w:bookmarkEnd w:id="2221"/>
      <w:bookmarkEnd w:id="2222"/>
      <w:bookmarkEnd w:id="2223"/>
      <w:bookmarkEnd w:id="2224"/>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2225" w:name="_Toc27765238"/>
      <w:bookmarkStart w:id="2226" w:name="_Toc37680919"/>
      <w:bookmarkStart w:id="2227" w:name="_Toc46486490"/>
      <w:bookmarkStart w:id="2228" w:name="_Toc52546835"/>
      <w:bookmarkStart w:id="2229" w:name="_Toc52547365"/>
      <w:bookmarkStart w:id="2230" w:name="_Toc52547895"/>
      <w:bookmarkStart w:id="2231" w:name="_Toc52548425"/>
      <w:bookmarkStart w:id="2232" w:name="_Toc100881189"/>
      <w:r w:rsidRPr="00B611E1">
        <w:t>–</w:t>
      </w:r>
      <w:r w:rsidRPr="00B611E1">
        <w:tab/>
      </w:r>
      <w:r w:rsidRPr="00B611E1">
        <w:rPr>
          <w:i/>
          <w:snapToGrid w:val="0"/>
        </w:rPr>
        <w:t>GNSS-DifferentialCorrections</w:t>
      </w:r>
      <w:bookmarkEnd w:id="2225"/>
      <w:bookmarkEnd w:id="2226"/>
      <w:bookmarkEnd w:id="2227"/>
      <w:bookmarkEnd w:id="2228"/>
      <w:bookmarkEnd w:id="2229"/>
      <w:bookmarkEnd w:id="2230"/>
      <w:bookmarkEnd w:id="2231"/>
      <w:bookmarkEnd w:id="2232"/>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2233" w:name="_Toc27765239"/>
      <w:bookmarkStart w:id="2234" w:name="_Toc37680920"/>
      <w:bookmarkStart w:id="2235" w:name="_Toc46486491"/>
      <w:bookmarkStart w:id="2236" w:name="_Toc52546836"/>
      <w:bookmarkStart w:id="2237" w:name="_Toc52547366"/>
      <w:bookmarkStart w:id="2238" w:name="_Toc52547896"/>
      <w:bookmarkStart w:id="2239" w:name="_Toc52548426"/>
      <w:bookmarkStart w:id="2240" w:name="_Toc100881190"/>
      <w:r w:rsidRPr="00B611E1">
        <w:t>–</w:t>
      </w:r>
      <w:r w:rsidRPr="00B611E1">
        <w:tab/>
      </w:r>
      <w:r w:rsidRPr="00B611E1">
        <w:rPr>
          <w:i/>
          <w:snapToGrid w:val="0"/>
        </w:rPr>
        <w:t>GNSS-NavigationModel</w:t>
      </w:r>
      <w:bookmarkEnd w:id="2233"/>
      <w:bookmarkEnd w:id="2234"/>
      <w:bookmarkEnd w:id="2235"/>
      <w:bookmarkEnd w:id="2236"/>
      <w:bookmarkEnd w:id="2237"/>
      <w:bookmarkEnd w:id="2238"/>
      <w:bookmarkEnd w:id="2239"/>
      <w:bookmarkEnd w:id="2240"/>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2241" w:name="OLE_LINK63"/>
      <w:bookmarkStart w:id="2242"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2241"/>
    <w:bookmarkEnd w:id="2242"/>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2243" w:name="_Toc27765240"/>
      <w:bookmarkStart w:id="2244" w:name="_Toc37680921"/>
      <w:bookmarkStart w:id="2245" w:name="_Toc46486492"/>
      <w:bookmarkStart w:id="2246" w:name="_Toc52546837"/>
      <w:bookmarkStart w:id="2247" w:name="_Toc52547367"/>
      <w:bookmarkStart w:id="2248" w:name="_Toc52547897"/>
      <w:bookmarkStart w:id="2249" w:name="_Toc52548427"/>
      <w:bookmarkStart w:id="2250" w:name="_Toc100881191"/>
      <w:r w:rsidRPr="00B611E1">
        <w:t>–</w:t>
      </w:r>
      <w:r w:rsidRPr="00B611E1">
        <w:tab/>
      </w:r>
      <w:r w:rsidRPr="00B611E1">
        <w:rPr>
          <w:i/>
          <w:snapToGrid w:val="0"/>
        </w:rPr>
        <w:t>StandardClockModelList</w:t>
      </w:r>
      <w:bookmarkEnd w:id="2243"/>
      <w:bookmarkEnd w:id="2244"/>
      <w:bookmarkEnd w:id="2245"/>
      <w:bookmarkEnd w:id="2246"/>
      <w:bookmarkEnd w:id="2247"/>
      <w:bookmarkEnd w:id="2248"/>
      <w:bookmarkEnd w:id="2249"/>
      <w:bookmarkEnd w:id="2250"/>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2251" w:name="_Toc27765241"/>
      <w:bookmarkStart w:id="2252" w:name="_Toc37680922"/>
      <w:bookmarkStart w:id="2253" w:name="_Toc46486493"/>
      <w:bookmarkStart w:id="2254" w:name="_Toc52546838"/>
      <w:bookmarkStart w:id="2255" w:name="_Toc52547368"/>
      <w:bookmarkStart w:id="2256" w:name="_Toc52547898"/>
      <w:bookmarkStart w:id="2257" w:name="_Toc52548428"/>
      <w:bookmarkStart w:id="2258" w:name="_Toc100881192"/>
      <w:r w:rsidRPr="00B611E1">
        <w:t>–</w:t>
      </w:r>
      <w:r w:rsidRPr="00B611E1">
        <w:tab/>
      </w:r>
      <w:r w:rsidRPr="00B611E1">
        <w:rPr>
          <w:i/>
          <w:snapToGrid w:val="0"/>
        </w:rPr>
        <w:t>NAV-ClockModel</w:t>
      </w:r>
      <w:bookmarkEnd w:id="2251"/>
      <w:bookmarkEnd w:id="2252"/>
      <w:bookmarkEnd w:id="2253"/>
      <w:bookmarkEnd w:id="2254"/>
      <w:bookmarkEnd w:id="2255"/>
      <w:bookmarkEnd w:id="2256"/>
      <w:bookmarkEnd w:id="2257"/>
      <w:bookmarkEnd w:id="2258"/>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2259" w:name="_Toc27765242"/>
      <w:bookmarkStart w:id="2260" w:name="_Toc37680923"/>
      <w:bookmarkStart w:id="2261" w:name="_Toc46486494"/>
      <w:bookmarkStart w:id="2262" w:name="_Toc52546839"/>
      <w:bookmarkStart w:id="2263" w:name="_Toc52547369"/>
      <w:bookmarkStart w:id="2264" w:name="_Toc52547899"/>
      <w:bookmarkStart w:id="2265" w:name="_Toc52548429"/>
      <w:bookmarkStart w:id="2266" w:name="_Toc100881193"/>
      <w:r w:rsidRPr="00B611E1">
        <w:t>–</w:t>
      </w:r>
      <w:r w:rsidRPr="00B611E1">
        <w:tab/>
      </w:r>
      <w:r w:rsidRPr="00B611E1">
        <w:rPr>
          <w:i/>
          <w:snapToGrid w:val="0"/>
        </w:rPr>
        <w:t>CNAV-ClockModel</w:t>
      </w:r>
      <w:bookmarkEnd w:id="2259"/>
      <w:bookmarkEnd w:id="2260"/>
      <w:bookmarkEnd w:id="2261"/>
      <w:bookmarkEnd w:id="2262"/>
      <w:bookmarkEnd w:id="2263"/>
      <w:bookmarkEnd w:id="2264"/>
      <w:bookmarkEnd w:id="2265"/>
      <w:bookmarkEnd w:id="2266"/>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2267" w:name="_Toc27765243"/>
      <w:bookmarkStart w:id="2268" w:name="_Toc37680924"/>
      <w:bookmarkStart w:id="2269" w:name="_Toc46486495"/>
      <w:bookmarkStart w:id="2270" w:name="_Toc52546840"/>
      <w:bookmarkStart w:id="2271" w:name="_Toc52547370"/>
      <w:bookmarkStart w:id="2272" w:name="_Toc52547900"/>
      <w:bookmarkStart w:id="2273" w:name="_Toc52548430"/>
      <w:bookmarkStart w:id="2274" w:name="_Toc100881194"/>
      <w:r w:rsidRPr="00B611E1">
        <w:t>–</w:t>
      </w:r>
      <w:r w:rsidRPr="00B611E1">
        <w:tab/>
      </w:r>
      <w:r w:rsidRPr="00B611E1">
        <w:rPr>
          <w:i/>
          <w:snapToGrid w:val="0"/>
        </w:rPr>
        <w:t>GLONASS-ClockModel</w:t>
      </w:r>
      <w:bookmarkEnd w:id="2267"/>
      <w:bookmarkEnd w:id="2268"/>
      <w:bookmarkEnd w:id="2269"/>
      <w:bookmarkEnd w:id="2270"/>
      <w:bookmarkEnd w:id="2271"/>
      <w:bookmarkEnd w:id="2272"/>
      <w:bookmarkEnd w:id="2273"/>
      <w:bookmarkEnd w:id="2274"/>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2275" w:name="_Toc27765244"/>
      <w:bookmarkStart w:id="2276" w:name="_Toc37680925"/>
      <w:bookmarkStart w:id="2277" w:name="_Toc46486496"/>
      <w:bookmarkStart w:id="2278" w:name="_Toc52546841"/>
      <w:bookmarkStart w:id="2279" w:name="_Toc52547371"/>
      <w:bookmarkStart w:id="2280" w:name="_Toc52547901"/>
      <w:bookmarkStart w:id="2281" w:name="_Toc52548431"/>
      <w:bookmarkStart w:id="2282" w:name="_Toc100881195"/>
      <w:r w:rsidRPr="00B611E1">
        <w:t>–</w:t>
      </w:r>
      <w:r w:rsidRPr="00B611E1">
        <w:tab/>
      </w:r>
      <w:r w:rsidRPr="00B611E1">
        <w:rPr>
          <w:i/>
          <w:snapToGrid w:val="0"/>
        </w:rPr>
        <w:t>SBAS-ClockModel</w:t>
      </w:r>
      <w:bookmarkEnd w:id="2275"/>
      <w:bookmarkEnd w:id="2276"/>
      <w:bookmarkEnd w:id="2277"/>
      <w:bookmarkEnd w:id="2278"/>
      <w:bookmarkEnd w:id="2279"/>
      <w:bookmarkEnd w:id="2280"/>
      <w:bookmarkEnd w:id="2281"/>
      <w:bookmarkEnd w:id="2282"/>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2283" w:name="_Toc27765245"/>
      <w:bookmarkStart w:id="2284" w:name="_Toc37680926"/>
      <w:bookmarkStart w:id="2285" w:name="_Toc46486497"/>
      <w:bookmarkStart w:id="2286" w:name="_Toc52546842"/>
      <w:bookmarkStart w:id="2287" w:name="_Toc52547372"/>
      <w:bookmarkStart w:id="2288" w:name="_Toc52547902"/>
      <w:bookmarkStart w:id="2289" w:name="_Toc52548432"/>
      <w:bookmarkStart w:id="2290" w:name="_Toc100881196"/>
      <w:r w:rsidRPr="00B611E1">
        <w:t>–</w:t>
      </w:r>
      <w:r w:rsidRPr="00B611E1">
        <w:tab/>
      </w:r>
      <w:r w:rsidRPr="00B611E1">
        <w:rPr>
          <w:i/>
          <w:snapToGrid w:val="0"/>
        </w:rPr>
        <w:t>BDS-ClockModel</w:t>
      </w:r>
      <w:bookmarkEnd w:id="2283"/>
      <w:bookmarkEnd w:id="2284"/>
      <w:bookmarkEnd w:id="2285"/>
      <w:bookmarkEnd w:id="2286"/>
      <w:bookmarkEnd w:id="2287"/>
      <w:bookmarkEnd w:id="2288"/>
      <w:bookmarkEnd w:id="2289"/>
      <w:bookmarkEnd w:id="2290"/>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2291" w:name="_Toc14967471"/>
      <w:bookmarkStart w:id="2292" w:name="_Toc37680927"/>
      <w:bookmarkStart w:id="2293" w:name="_Toc46486498"/>
      <w:bookmarkStart w:id="2294" w:name="_Toc52546843"/>
      <w:bookmarkStart w:id="2295" w:name="_Toc52547373"/>
      <w:bookmarkStart w:id="2296" w:name="_Toc52547903"/>
      <w:bookmarkStart w:id="2297" w:name="_Toc52548433"/>
      <w:bookmarkStart w:id="2298" w:name="_Toc100881197"/>
      <w:r w:rsidRPr="00B611E1">
        <w:t>–</w:t>
      </w:r>
      <w:r w:rsidRPr="00B611E1">
        <w:tab/>
      </w:r>
      <w:r w:rsidRPr="00B611E1">
        <w:rPr>
          <w:i/>
          <w:snapToGrid w:val="0"/>
        </w:rPr>
        <w:t>BDS-</w:t>
      </w:r>
      <w:r w:rsidRPr="00B611E1">
        <w:rPr>
          <w:i/>
        </w:rPr>
        <w:t>ClockModel</w:t>
      </w:r>
      <w:r w:rsidRPr="00B611E1">
        <w:rPr>
          <w:i/>
          <w:lang w:eastAsia="zh-CN"/>
        </w:rPr>
        <w:t>2</w:t>
      </w:r>
      <w:bookmarkEnd w:id="2291"/>
      <w:bookmarkEnd w:id="2292"/>
      <w:bookmarkEnd w:id="2293"/>
      <w:bookmarkEnd w:id="2294"/>
      <w:bookmarkEnd w:id="2295"/>
      <w:bookmarkEnd w:id="2296"/>
      <w:bookmarkEnd w:id="2297"/>
      <w:bookmarkEnd w:id="2298"/>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77777777" w:rsidR="00D04D0A" w:rsidRPr="00B611E1" w:rsidRDefault="00D04D0A" w:rsidP="00D04D0A">
      <w:pPr>
        <w:pStyle w:val="PL"/>
        <w:shd w:val="clear" w:color="auto" w:fill="E6E6E6"/>
        <w:rPr>
          <w:lang w:eastAsia="zh-CN"/>
        </w:rPr>
      </w:pPr>
      <w:r w:rsidRPr="00B611E1">
        <w:rPr>
          <w:lang w:eastAsia="zh-CN"/>
        </w:rPr>
        <w:t>-- ASN1START</w:t>
      </w: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2299" w:name="OLE_LINK15"/>
      <w:bookmarkStart w:id="2300" w:name="OLE_LINK18"/>
      <w:r w:rsidRPr="00B611E1">
        <w:rPr>
          <w:lang w:eastAsia="zh-CN"/>
        </w:rPr>
        <w:tab/>
        <w:t>bdsTgdB1Cp</w:t>
      </w:r>
      <w:bookmarkEnd w:id="2299"/>
      <w:bookmarkEnd w:id="2300"/>
      <w:r w:rsidRPr="00B611E1">
        <w:rPr>
          <w:lang w:eastAsia="zh-CN"/>
        </w:rPr>
        <w:t>-r16</w:t>
      </w:r>
      <w:r w:rsidRPr="00B611E1">
        <w:rPr>
          <w:lang w:eastAsia="zh-CN"/>
        </w:rPr>
        <w:tab/>
      </w:r>
      <w:bookmarkStart w:id="2301" w:name="OLE_LINK5"/>
      <w:bookmarkStart w:id="2302" w:name="OLE_LINK6"/>
      <w:r w:rsidRPr="00B611E1">
        <w:rPr>
          <w:lang w:eastAsia="zh-CN"/>
        </w:rPr>
        <w:t>INTEGER (-2048..2047)</w:t>
      </w:r>
      <w:bookmarkEnd w:id="2301"/>
      <w:bookmarkEnd w:id="2302"/>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2303" w:name="OLE_LINK19"/>
      <w:bookmarkStart w:id="2304" w:name="OLE_LINK20"/>
      <w:r w:rsidRPr="00B611E1">
        <w:rPr>
          <w:lang w:eastAsia="zh-CN"/>
        </w:rPr>
        <w:tab/>
        <w:t>bdsIscB1Cd</w:t>
      </w:r>
      <w:bookmarkEnd w:id="2303"/>
      <w:bookmarkEnd w:id="2304"/>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2305" w:name="OLE_LINK13"/>
            <w:bookmarkStart w:id="2306"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2305"/>
          <w:bookmarkEnd w:id="2306"/>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2307" w:name="_Toc37680928"/>
      <w:bookmarkStart w:id="2308" w:name="_Toc46486499"/>
      <w:bookmarkStart w:id="2309" w:name="_Toc52546844"/>
      <w:bookmarkStart w:id="2310" w:name="_Toc52547374"/>
      <w:bookmarkStart w:id="2311" w:name="_Toc52547904"/>
      <w:bookmarkStart w:id="2312" w:name="_Toc52548434"/>
      <w:bookmarkStart w:id="2313" w:name="_Toc100881198"/>
      <w:r w:rsidRPr="00B611E1">
        <w:t>–</w:t>
      </w:r>
      <w:r w:rsidRPr="00B611E1">
        <w:tab/>
      </w:r>
      <w:r w:rsidRPr="00B611E1">
        <w:rPr>
          <w:i/>
          <w:snapToGrid w:val="0"/>
        </w:rPr>
        <w:t>NavIC-ClockModel</w:t>
      </w:r>
      <w:bookmarkEnd w:id="2307"/>
      <w:bookmarkEnd w:id="2308"/>
      <w:bookmarkEnd w:id="2309"/>
      <w:bookmarkEnd w:id="2310"/>
      <w:bookmarkEnd w:id="2311"/>
      <w:bookmarkEnd w:id="2312"/>
      <w:bookmarkEnd w:id="2313"/>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2314" w:name="_Toc27765246"/>
      <w:bookmarkStart w:id="2315" w:name="_Toc37680929"/>
      <w:bookmarkStart w:id="2316" w:name="_Toc46486500"/>
      <w:bookmarkStart w:id="2317" w:name="_Toc52546845"/>
      <w:bookmarkStart w:id="2318" w:name="_Toc52547375"/>
      <w:bookmarkStart w:id="2319" w:name="_Toc52547905"/>
      <w:bookmarkStart w:id="2320" w:name="_Toc52548435"/>
      <w:bookmarkStart w:id="2321" w:name="_Toc100881199"/>
      <w:r w:rsidRPr="00B611E1">
        <w:t>–</w:t>
      </w:r>
      <w:r w:rsidRPr="00B611E1">
        <w:tab/>
      </w:r>
      <w:r w:rsidRPr="00B611E1">
        <w:rPr>
          <w:i/>
          <w:snapToGrid w:val="0"/>
        </w:rPr>
        <w:t>NavModelKeplerianSet</w:t>
      </w:r>
      <w:bookmarkEnd w:id="2314"/>
      <w:bookmarkEnd w:id="2315"/>
      <w:bookmarkEnd w:id="2316"/>
      <w:bookmarkEnd w:id="2317"/>
      <w:bookmarkEnd w:id="2318"/>
      <w:bookmarkEnd w:id="2319"/>
      <w:bookmarkEnd w:id="2320"/>
      <w:bookmarkEnd w:id="2321"/>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2322" w:name="_Toc27765247"/>
      <w:bookmarkStart w:id="2323" w:name="_Toc37680930"/>
      <w:bookmarkStart w:id="2324" w:name="_Toc46486501"/>
      <w:bookmarkStart w:id="2325" w:name="_Toc52546846"/>
      <w:bookmarkStart w:id="2326" w:name="_Toc52547376"/>
      <w:bookmarkStart w:id="2327" w:name="_Toc52547906"/>
      <w:bookmarkStart w:id="2328" w:name="_Toc52548436"/>
      <w:bookmarkStart w:id="2329" w:name="_Toc100881200"/>
      <w:r w:rsidRPr="00B611E1">
        <w:t>–</w:t>
      </w:r>
      <w:r w:rsidRPr="00B611E1">
        <w:tab/>
      </w:r>
      <w:r w:rsidRPr="00B611E1">
        <w:rPr>
          <w:i/>
          <w:snapToGrid w:val="0"/>
        </w:rPr>
        <w:t>NavModelNAV-KeplerianSet</w:t>
      </w:r>
      <w:bookmarkEnd w:id="2322"/>
      <w:bookmarkEnd w:id="2323"/>
      <w:bookmarkEnd w:id="2324"/>
      <w:bookmarkEnd w:id="2325"/>
      <w:bookmarkEnd w:id="2326"/>
      <w:bookmarkEnd w:id="2327"/>
      <w:bookmarkEnd w:id="2328"/>
      <w:bookmarkEnd w:id="2329"/>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3" type="#_x0000_t75" style="width:13.5pt;height:15pt" o:ole="">
                  <v:imagedata r:id="rId66" o:title=""/>
                </v:shape>
                <o:OLEObject Type="Embed" ProgID="Equation.3" ShapeID="_x0000_i1053" DrawAspect="Content" ObjectID="_1712387994" r:id="rId67"/>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4" type="#_x0000_t75" style="width:21.75pt;height:17.25pt" o:ole="">
                  <v:imagedata r:id="rId68" o:title=""/>
                </v:shape>
                <o:OLEObject Type="Embed" ProgID="Equation.3" ShapeID="_x0000_i1054" DrawAspect="Content" ObjectID="_1712387995" r:id="rId69"/>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2330" w:name="_Toc27765248"/>
      <w:bookmarkStart w:id="2331" w:name="_Toc37680931"/>
      <w:bookmarkStart w:id="2332" w:name="_Toc46486502"/>
      <w:bookmarkStart w:id="2333" w:name="_Toc52546847"/>
      <w:bookmarkStart w:id="2334" w:name="_Toc52547377"/>
      <w:bookmarkStart w:id="2335" w:name="_Toc52547907"/>
      <w:bookmarkStart w:id="2336" w:name="_Toc52548437"/>
      <w:bookmarkStart w:id="2337" w:name="_Toc100881201"/>
      <w:r w:rsidRPr="00B611E1">
        <w:t>–</w:t>
      </w:r>
      <w:r w:rsidRPr="00B611E1">
        <w:tab/>
      </w:r>
      <w:r w:rsidRPr="00B611E1">
        <w:rPr>
          <w:i/>
          <w:snapToGrid w:val="0"/>
        </w:rPr>
        <w:t>NavModelCNAV-KeplerianSet</w:t>
      </w:r>
      <w:bookmarkEnd w:id="2330"/>
      <w:bookmarkEnd w:id="2331"/>
      <w:bookmarkEnd w:id="2332"/>
      <w:bookmarkEnd w:id="2333"/>
      <w:bookmarkEnd w:id="2334"/>
      <w:bookmarkEnd w:id="2335"/>
      <w:bookmarkEnd w:id="2336"/>
      <w:bookmarkEnd w:id="2337"/>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5" type="#_x0000_t75" style="width:12.75pt;height:15pt" o:ole="">
                  <v:imagedata r:id="rId70" o:title=""/>
                </v:shape>
                <o:OLEObject Type="Embed" ProgID="Equation.3" ShapeID="_x0000_i1055" DrawAspect="Content" ObjectID="_1712387996" r:id="rId71"/>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6" type="#_x0000_t75" style="width:21.75pt;height:18.75pt" o:ole="">
                  <v:imagedata r:id="rId72" o:title=""/>
                </v:shape>
                <o:OLEObject Type="Embed" ProgID="Equation.3" ShapeID="_x0000_i1056" DrawAspect="Content" ObjectID="_1712387997" r:id="rId73"/>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7" type="#_x0000_t75" style="width:21pt;height:15pt" o:ole="">
                  <v:imagedata r:id="rId74" o:title=""/>
                </v:shape>
                <o:OLEObject Type="Embed" ProgID="Equation.3" ShapeID="_x0000_i1057" DrawAspect="Content" ObjectID="_1712387998" r:id="rId75"/>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2338" w:name="_Toc27765249"/>
      <w:bookmarkStart w:id="2339" w:name="_Toc37680932"/>
      <w:bookmarkStart w:id="2340" w:name="_Toc46486503"/>
      <w:bookmarkStart w:id="2341" w:name="_Toc52546848"/>
      <w:bookmarkStart w:id="2342" w:name="_Toc52547378"/>
      <w:bookmarkStart w:id="2343" w:name="_Toc52547908"/>
      <w:bookmarkStart w:id="2344" w:name="_Toc52548438"/>
      <w:bookmarkStart w:id="2345" w:name="_Toc100881202"/>
      <w:r w:rsidRPr="00B611E1">
        <w:t>–</w:t>
      </w:r>
      <w:r w:rsidRPr="00B611E1">
        <w:tab/>
      </w:r>
      <w:r w:rsidRPr="00B611E1">
        <w:rPr>
          <w:i/>
          <w:snapToGrid w:val="0"/>
        </w:rPr>
        <w:t>NavModel-GLONASS-ECEF</w:t>
      </w:r>
      <w:bookmarkEnd w:id="2338"/>
      <w:bookmarkEnd w:id="2339"/>
      <w:bookmarkEnd w:id="2340"/>
      <w:bookmarkEnd w:id="2341"/>
      <w:bookmarkEnd w:id="2342"/>
      <w:bookmarkEnd w:id="2343"/>
      <w:bookmarkEnd w:id="2344"/>
      <w:bookmarkEnd w:id="2345"/>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58" type="#_x0000_t75" style="width:32.25pt;height:18.75pt" o:ole="">
                  <v:imagedata r:id="rId76" o:title=""/>
                </v:shape>
                <o:OLEObject Type="Embed" ProgID="Equation.3" ShapeID="_x0000_i1058" DrawAspect="Content" ObjectID="_1712387999" r:id="rId77"/>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59" type="#_x0000_t75" style="width:32.25pt;height:18.75pt" o:ole="">
                  <v:imagedata r:id="rId78" o:title=""/>
                </v:shape>
                <o:OLEObject Type="Embed" ProgID="Equation.3" ShapeID="_x0000_i1059" DrawAspect="Content" ObjectID="_1712388000" r:id="rId79"/>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0" type="#_x0000_t75" style="width:32.25pt;height:18.75pt" o:ole="">
                  <v:imagedata r:id="rId80" o:title=""/>
                </v:shape>
                <o:OLEObject Type="Embed" ProgID="Equation.3" ShapeID="_x0000_i1060" DrawAspect="Content" ObjectID="_1712388001" r:id="rId81"/>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1" type="#_x0000_t75" style="width:33pt;height:18.75pt" o:ole="">
                  <v:imagedata r:id="rId82" o:title=""/>
                </v:shape>
                <o:OLEObject Type="Embed" ProgID="Equation.3" ShapeID="_x0000_i1061" DrawAspect="Content" ObjectID="_1712388002" r:id="rId83"/>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2" type="#_x0000_t75" style="width:33pt;height:18.75pt" o:ole="">
                  <v:imagedata r:id="rId84" o:title=""/>
                </v:shape>
                <o:OLEObject Type="Embed" ProgID="Equation.3" ShapeID="_x0000_i1062" DrawAspect="Content" ObjectID="_1712388003" r:id="rId85"/>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3" type="#_x0000_t75" style="width:33pt;height:18.75pt" o:ole="">
                  <v:imagedata r:id="rId86" o:title=""/>
                </v:shape>
                <o:OLEObject Type="Embed" ProgID="Equation.3" ShapeID="_x0000_i1063" DrawAspect="Content" ObjectID="_1712388004" r:id="rId87"/>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4" type="#_x0000_t75" style="width:32.25pt;height:18.75pt" o:ole="">
                  <v:imagedata r:id="rId88" o:title=""/>
                </v:shape>
                <o:OLEObject Type="Embed" ProgID="Equation.3" ShapeID="_x0000_i1064" DrawAspect="Content" ObjectID="_1712388005" r:id="rId89"/>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5" type="#_x0000_t75" style="width:32.25pt;height:18.75pt" o:ole="">
                  <v:imagedata r:id="rId90" o:title=""/>
                </v:shape>
                <o:OLEObject Type="Embed" ProgID="Equation.3" ShapeID="_x0000_i1065" DrawAspect="Content" ObjectID="_1712388006" r:id="rId91"/>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6" type="#_x0000_t75" style="width:32.25pt;height:18.75pt" o:ole="">
                  <v:imagedata r:id="rId92" o:title=""/>
                </v:shape>
                <o:OLEObject Type="Embed" ProgID="Equation.3" ShapeID="_x0000_i1066" DrawAspect="Content" ObjectID="_1712388007" r:id="rId93"/>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2346" w:name="_Toc27765250"/>
      <w:bookmarkStart w:id="2347" w:name="_Toc37680933"/>
      <w:bookmarkStart w:id="2348" w:name="_Toc46486504"/>
      <w:bookmarkStart w:id="2349" w:name="_Toc52546849"/>
      <w:bookmarkStart w:id="2350" w:name="_Toc52547379"/>
      <w:bookmarkStart w:id="2351" w:name="_Toc52547909"/>
      <w:bookmarkStart w:id="2352" w:name="_Toc52548439"/>
      <w:bookmarkStart w:id="2353" w:name="_Toc100881203"/>
      <w:r w:rsidRPr="00B611E1">
        <w:t>–</w:t>
      </w:r>
      <w:r w:rsidRPr="00B611E1">
        <w:tab/>
      </w:r>
      <w:r w:rsidRPr="00B611E1">
        <w:rPr>
          <w:i/>
          <w:snapToGrid w:val="0"/>
        </w:rPr>
        <w:t>NavModel-SBAS-ECEF</w:t>
      </w:r>
      <w:bookmarkEnd w:id="2346"/>
      <w:bookmarkEnd w:id="2347"/>
      <w:bookmarkEnd w:id="2348"/>
      <w:bookmarkEnd w:id="2349"/>
      <w:bookmarkEnd w:id="2350"/>
      <w:bookmarkEnd w:id="2351"/>
      <w:bookmarkEnd w:id="2352"/>
      <w:bookmarkEnd w:id="2353"/>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2354" w:name="_Toc27765251"/>
      <w:bookmarkStart w:id="2355" w:name="_Toc37680934"/>
      <w:bookmarkStart w:id="2356" w:name="_Toc46486505"/>
      <w:bookmarkStart w:id="2357" w:name="_Toc52546850"/>
      <w:bookmarkStart w:id="2358" w:name="_Toc52547380"/>
      <w:bookmarkStart w:id="2359" w:name="_Toc52547910"/>
      <w:bookmarkStart w:id="2360" w:name="_Toc52548440"/>
      <w:bookmarkStart w:id="2361" w:name="_Toc100881204"/>
      <w:r w:rsidRPr="00B611E1">
        <w:t>–</w:t>
      </w:r>
      <w:r w:rsidRPr="00B611E1">
        <w:tab/>
      </w:r>
      <w:r w:rsidRPr="00B611E1">
        <w:rPr>
          <w:i/>
          <w:snapToGrid w:val="0"/>
        </w:rPr>
        <w:t>NavModel-BDS-KeplerianSet</w:t>
      </w:r>
      <w:bookmarkEnd w:id="2354"/>
      <w:bookmarkEnd w:id="2355"/>
      <w:bookmarkEnd w:id="2356"/>
      <w:bookmarkEnd w:id="2357"/>
      <w:bookmarkEnd w:id="2358"/>
      <w:bookmarkEnd w:id="2359"/>
      <w:bookmarkEnd w:id="2360"/>
      <w:bookmarkEnd w:id="2361"/>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7" type="#_x0000_t75" style="width:13.5pt;height:15pt" o:ole="">
                  <v:imagedata r:id="rId66" o:title=""/>
                </v:shape>
                <o:OLEObject Type="Embed" ProgID="Equation.3" ShapeID="_x0000_i1067" DrawAspect="Content" ObjectID="_1712388008" r:id="rId94"/>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2362" w:name="_Toc37680935"/>
      <w:bookmarkStart w:id="2363" w:name="_Toc46486506"/>
      <w:bookmarkStart w:id="2364" w:name="_Toc52546851"/>
      <w:bookmarkStart w:id="2365" w:name="_Toc52547381"/>
      <w:bookmarkStart w:id="2366" w:name="_Toc52547911"/>
      <w:bookmarkStart w:id="2367" w:name="_Toc52548441"/>
      <w:bookmarkStart w:id="2368" w:name="_Toc100881205"/>
      <w:r w:rsidRPr="00B611E1">
        <w:t>–</w:t>
      </w:r>
      <w:r w:rsidRPr="00B611E1">
        <w:tab/>
      </w:r>
      <w:r w:rsidRPr="00B611E1">
        <w:rPr>
          <w:i/>
          <w:snapToGrid w:val="0"/>
        </w:rPr>
        <w:t>NavModel-BDS-KeplerianSet</w:t>
      </w:r>
      <w:r w:rsidRPr="00B611E1">
        <w:rPr>
          <w:i/>
          <w:snapToGrid w:val="0"/>
          <w:lang w:eastAsia="zh-CN"/>
        </w:rPr>
        <w:t>2</w:t>
      </w:r>
      <w:bookmarkEnd w:id="2362"/>
      <w:bookmarkEnd w:id="2363"/>
      <w:bookmarkEnd w:id="2364"/>
      <w:bookmarkEnd w:id="2365"/>
      <w:bookmarkEnd w:id="2366"/>
      <w:bookmarkEnd w:id="2367"/>
      <w:bookmarkEnd w:id="2368"/>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2369" w:name="OLE_LINK21"/>
      <w:bookmarkStart w:id="2370" w:name="OLE_LINK22"/>
      <w:r w:rsidRPr="00B611E1">
        <w:rPr>
          <w:lang w:eastAsia="zh-CN"/>
        </w:rPr>
        <w:t>b</w:t>
      </w:r>
      <w:r w:rsidRPr="00B611E1">
        <w:t>ds</w:t>
      </w:r>
      <w:r w:rsidRPr="00B611E1">
        <w:rPr>
          <w:lang w:eastAsia="zh-CN"/>
        </w:rPr>
        <w:t>I</w:t>
      </w:r>
      <w:r w:rsidRPr="00B611E1">
        <w:t>ODE</w:t>
      </w:r>
      <w:r w:rsidRPr="00B611E1">
        <w:rPr>
          <w:lang w:eastAsia="zh-CN"/>
        </w:rPr>
        <w:t>-r1</w:t>
      </w:r>
      <w:bookmarkEnd w:id="2369"/>
      <w:bookmarkEnd w:id="2370"/>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2371" w:name="OLE_LINK25"/>
      <w:bookmarkStart w:id="2372" w:name="OLE_LINK26"/>
      <w:r w:rsidRPr="00B611E1">
        <w:rPr>
          <w:lang w:eastAsia="zh-CN"/>
        </w:rPr>
        <w:tab/>
        <w:t>bds</w:t>
      </w:r>
      <w:r w:rsidRPr="00B611E1">
        <w:rPr>
          <w:rFonts w:eastAsia="DengXian"/>
          <w:lang w:eastAsia="zh-CN"/>
        </w:rPr>
        <w:t>D</w:t>
      </w:r>
      <w:r w:rsidRPr="00B611E1">
        <w:rPr>
          <w:lang w:eastAsia="zh-CN"/>
        </w:rPr>
        <w:t>eltaA</w:t>
      </w:r>
      <w:bookmarkEnd w:id="2371"/>
      <w:bookmarkEnd w:id="2372"/>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68" type="#_x0000_t75" style="width:15.75pt;height:21pt" o:ole="">
                  <v:imagedata r:id="rId95" o:title=""/>
                </v:shape>
                <o:OLEObject Type="Embed" ProgID="Equation.3" ShapeID="_x0000_i1068" DrawAspect="Content" ObjectID="_1712388009" r:id="rId96"/>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69" type="#_x0000_t75" style="width:11.25pt;height:11.25pt" o:ole="">
                  <v:imagedata r:id="rId97" o:title=""/>
                </v:shape>
                <o:OLEObject Type="Embed" ProgID="Equation.3" ShapeID="_x0000_i1069" DrawAspect="Content" ObjectID="_1712388010" r:id="rId98"/>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0" type="#_x0000_t75" style="width:12.75pt;height:15.75pt" o:ole="">
                  <v:imagedata r:id="rId99" o:title=""/>
                </v:shape>
                <o:OLEObject Type="Embed" ProgID="Equation.3" ShapeID="_x0000_i1070" DrawAspect="Content" ObjectID="_1712388011" r:id="rId100"/>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2373" w:name="_Toc46486507"/>
      <w:bookmarkStart w:id="2374" w:name="_Toc52546852"/>
      <w:bookmarkStart w:id="2375" w:name="_Toc52547382"/>
      <w:bookmarkStart w:id="2376" w:name="_Toc52547912"/>
      <w:bookmarkStart w:id="2377" w:name="_Toc52548442"/>
      <w:bookmarkStart w:id="2378" w:name="_Toc100881206"/>
      <w:r w:rsidRPr="00B611E1">
        <w:t>–</w:t>
      </w:r>
      <w:r w:rsidRPr="00B611E1">
        <w:tab/>
      </w:r>
      <w:r w:rsidRPr="00B611E1">
        <w:rPr>
          <w:i/>
          <w:iCs/>
          <w:snapToGrid w:val="0"/>
        </w:rPr>
        <w:t>NavModel-NavIC-KeplerianSet</w:t>
      </w:r>
      <w:bookmarkEnd w:id="2373"/>
      <w:bookmarkEnd w:id="2374"/>
      <w:bookmarkEnd w:id="2375"/>
      <w:bookmarkEnd w:id="2376"/>
      <w:bookmarkEnd w:id="2377"/>
      <w:bookmarkEnd w:id="2378"/>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2379" w:name="_Toc27765252"/>
      <w:bookmarkStart w:id="2380" w:name="_Toc37680936"/>
      <w:bookmarkStart w:id="2381" w:name="_Toc46486508"/>
      <w:bookmarkStart w:id="2382" w:name="_Toc52546853"/>
      <w:bookmarkStart w:id="2383" w:name="_Toc52547383"/>
      <w:bookmarkStart w:id="2384" w:name="_Toc52547913"/>
      <w:bookmarkStart w:id="2385" w:name="_Toc52548443"/>
      <w:bookmarkStart w:id="2386" w:name="_Toc100881207"/>
      <w:r w:rsidRPr="00B611E1">
        <w:t>–</w:t>
      </w:r>
      <w:r w:rsidRPr="00B611E1">
        <w:tab/>
      </w:r>
      <w:r w:rsidRPr="00B611E1">
        <w:rPr>
          <w:i/>
          <w:snapToGrid w:val="0"/>
        </w:rPr>
        <w:t>GNSS-RealTimeIntegrity</w:t>
      </w:r>
      <w:bookmarkEnd w:id="2379"/>
      <w:bookmarkEnd w:id="2380"/>
      <w:bookmarkEnd w:id="2381"/>
      <w:bookmarkEnd w:id="2382"/>
      <w:bookmarkEnd w:id="2383"/>
      <w:bookmarkEnd w:id="2384"/>
      <w:bookmarkEnd w:id="2385"/>
      <w:bookmarkEnd w:id="2386"/>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2387" w:name="_Toc27765253"/>
      <w:bookmarkStart w:id="2388" w:name="_Toc37680937"/>
      <w:bookmarkStart w:id="2389" w:name="_Toc46486509"/>
      <w:bookmarkStart w:id="2390" w:name="_Toc52546854"/>
      <w:bookmarkStart w:id="2391" w:name="_Toc52547384"/>
      <w:bookmarkStart w:id="2392" w:name="_Toc52547914"/>
      <w:bookmarkStart w:id="2393" w:name="_Toc52548444"/>
      <w:bookmarkStart w:id="2394" w:name="_Toc100881208"/>
      <w:r w:rsidRPr="00B611E1">
        <w:t>–</w:t>
      </w:r>
      <w:r w:rsidRPr="00B611E1">
        <w:tab/>
      </w:r>
      <w:r w:rsidRPr="00B611E1">
        <w:rPr>
          <w:i/>
          <w:snapToGrid w:val="0"/>
        </w:rPr>
        <w:t>GNSS-DataBitAssistance</w:t>
      </w:r>
      <w:bookmarkEnd w:id="2387"/>
      <w:bookmarkEnd w:id="2388"/>
      <w:bookmarkEnd w:id="2389"/>
      <w:bookmarkEnd w:id="2390"/>
      <w:bookmarkEnd w:id="2391"/>
      <w:bookmarkEnd w:id="2392"/>
      <w:bookmarkEnd w:id="2393"/>
      <w:bookmarkEnd w:id="2394"/>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2395" w:name="_Toc27765254"/>
      <w:bookmarkStart w:id="2396" w:name="_Toc37680938"/>
      <w:bookmarkStart w:id="2397" w:name="_Toc46486510"/>
      <w:bookmarkStart w:id="2398" w:name="_Toc52546855"/>
      <w:bookmarkStart w:id="2399" w:name="_Toc52547385"/>
      <w:bookmarkStart w:id="2400" w:name="_Toc52547915"/>
      <w:bookmarkStart w:id="2401" w:name="_Toc52548445"/>
      <w:bookmarkStart w:id="2402" w:name="_Toc100881209"/>
      <w:r w:rsidRPr="00B611E1">
        <w:t>–</w:t>
      </w:r>
      <w:r w:rsidRPr="00B611E1">
        <w:tab/>
      </w:r>
      <w:r w:rsidRPr="00B611E1">
        <w:rPr>
          <w:i/>
          <w:snapToGrid w:val="0"/>
        </w:rPr>
        <w:t>GNSS-AcquisitionAssistance</w:t>
      </w:r>
      <w:bookmarkEnd w:id="2395"/>
      <w:bookmarkEnd w:id="2396"/>
      <w:bookmarkEnd w:id="2397"/>
      <w:bookmarkEnd w:id="2398"/>
      <w:bookmarkEnd w:id="2399"/>
      <w:bookmarkEnd w:id="2400"/>
      <w:bookmarkEnd w:id="2401"/>
      <w:bookmarkEnd w:id="2402"/>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2403" w:name="_Ref65473125"/>
    <w:bookmarkStart w:id="2404" w:name="_Ref65473118"/>
    <w:p w14:paraId="5219E0FE" w14:textId="77777777" w:rsidR="002B1632" w:rsidRPr="00B611E1" w:rsidRDefault="0007309F" w:rsidP="002D60CB">
      <w:pPr>
        <w:pStyle w:val="TH"/>
      </w:pPr>
      <w:r w:rsidRPr="00B611E1">
        <w:object w:dxaOrig="10349" w:dyaOrig="7889" w14:anchorId="55D6A0D7">
          <v:shape id="_x0000_i1071" type="#_x0000_t75" style="width:483pt;height:395.25pt" o:ole="">
            <v:imagedata r:id="rId101" o:title=""/>
          </v:shape>
          <o:OLEObject Type="Embed" ProgID="Visio.Drawing.11" ShapeID="_x0000_i1071" DrawAspect="Content" ObjectID="_1712388012" r:id="rId102"/>
        </w:object>
      </w:r>
    </w:p>
    <w:p w14:paraId="45D95341" w14:textId="77777777" w:rsidR="002B1632" w:rsidRPr="00B611E1" w:rsidRDefault="002B1632" w:rsidP="005903F8">
      <w:pPr>
        <w:pStyle w:val="TF"/>
      </w:pPr>
      <w:r w:rsidRPr="00B611E1">
        <w:t>Figure</w:t>
      </w:r>
      <w:bookmarkEnd w:id="2403"/>
      <w:r w:rsidRPr="00B611E1">
        <w:t xml:space="preserve"> 6.5.2.2-1: </w:t>
      </w:r>
      <w:bookmarkEnd w:id="2404"/>
      <w:r w:rsidRPr="00B611E1">
        <w:t>Exemplary calculation of some GNSS Acquisition Assistance fields.</w:t>
      </w:r>
    </w:p>
    <w:p w14:paraId="3D5BBC6E" w14:textId="77777777" w:rsidR="002B1632" w:rsidRPr="00B611E1" w:rsidRDefault="002B1632" w:rsidP="002D60CB">
      <w:pPr>
        <w:pStyle w:val="Heading4"/>
      </w:pPr>
      <w:bookmarkStart w:id="2405" w:name="_Toc27765255"/>
      <w:bookmarkStart w:id="2406" w:name="_Toc37680939"/>
      <w:bookmarkStart w:id="2407" w:name="_Toc46486511"/>
      <w:bookmarkStart w:id="2408" w:name="_Toc52546856"/>
      <w:bookmarkStart w:id="2409" w:name="_Toc52547386"/>
      <w:bookmarkStart w:id="2410" w:name="_Toc52547916"/>
      <w:bookmarkStart w:id="2411" w:name="_Toc52548446"/>
      <w:bookmarkStart w:id="2412" w:name="_Toc100881210"/>
      <w:r w:rsidRPr="00B611E1">
        <w:t>–</w:t>
      </w:r>
      <w:r w:rsidRPr="00B611E1">
        <w:tab/>
      </w:r>
      <w:r w:rsidRPr="00B611E1">
        <w:rPr>
          <w:i/>
          <w:snapToGrid w:val="0"/>
        </w:rPr>
        <w:t>GNSS-Almanac</w:t>
      </w:r>
      <w:bookmarkEnd w:id="2405"/>
      <w:bookmarkEnd w:id="2406"/>
      <w:bookmarkEnd w:id="2407"/>
      <w:bookmarkEnd w:id="2408"/>
      <w:bookmarkEnd w:id="2409"/>
      <w:bookmarkEnd w:id="2410"/>
      <w:bookmarkEnd w:id="2411"/>
      <w:bookmarkEnd w:id="2412"/>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2413" w:name="_Toc27765256"/>
      <w:bookmarkStart w:id="2414" w:name="_Toc37680940"/>
      <w:bookmarkStart w:id="2415" w:name="_Toc46486512"/>
      <w:bookmarkStart w:id="2416" w:name="_Toc52546857"/>
      <w:bookmarkStart w:id="2417" w:name="_Toc52547387"/>
      <w:bookmarkStart w:id="2418" w:name="_Toc52547917"/>
      <w:bookmarkStart w:id="2419" w:name="_Toc52548447"/>
      <w:bookmarkStart w:id="2420" w:name="_Toc100881211"/>
      <w:r w:rsidRPr="00B611E1">
        <w:t>–</w:t>
      </w:r>
      <w:r w:rsidRPr="00B611E1">
        <w:tab/>
      </w:r>
      <w:r w:rsidRPr="00B611E1">
        <w:rPr>
          <w:i/>
          <w:snapToGrid w:val="0"/>
        </w:rPr>
        <w:t>AlmanacKeplerianSet</w:t>
      </w:r>
      <w:bookmarkEnd w:id="2413"/>
      <w:bookmarkEnd w:id="2414"/>
      <w:bookmarkEnd w:id="2415"/>
      <w:bookmarkEnd w:id="2416"/>
      <w:bookmarkEnd w:id="2417"/>
      <w:bookmarkEnd w:id="2418"/>
      <w:bookmarkEnd w:id="2419"/>
      <w:bookmarkEnd w:id="2420"/>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2" type="#_x0000_t75" style="width:13.5pt;height:15pt" o:ole="">
                  <v:imagedata r:id="rId66" o:title=""/>
                </v:shape>
                <o:OLEObject Type="Embed" ProgID="Equation.3" ShapeID="_x0000_i1072" DrawAspect="Content" ObjectID="_1712388013" r:id="rId103"/>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2421" w:name="_Toc27765257"/>
      <w:bookmarkStart w:id="2422" w:name="_Toc37680941"/>
      <w:bookmarkStart w:id="2423" w:name="_Toc46486513"/>
      <w:bookmarkStart w:id="2424" w:name="_Toc52546858"/>
      <w:bookmarkStart w:id="2425" w:name="_Toc52547388"/>
      <w:bookmarkStart w:id="2426" w:name="_Toc52547918"/>
      <w:bookmarkStart w:id="2427" w:name="_Toc52548448"/>
      <w:bookmarkStart w:id="2428" w:name="_Toc100881212"/>
      <w:r w:rsidRPr="00B611E1">
        <w:t>–</w:t>
      </w:r>
      <w:r w:rsidRPr="00B611E1">
        <w:tab/>
      </w:r>
      <w:r w:rsidRPr="00B611E1">
        <w:rPr>
          <w:i/>
          <w:snapToGrid w:val="0"/>
        </w:rPr>
        <w:t>AlmanacNAV-KeplerianSet</w:t>
      </w:r>
      <w:bookmarkEnd w:id="2421"/>
      <w:bookmarkEnd w:id="2422"/>
      <w:bookmarkEnd w:id="2423"/>
      <w:bookmarkEnd w:id="2424"/>
      <w:bookmarkEnd w:id="2425"/>
      <w:bookmarkEnd w:id="2426"/>
      <w:bookmarkEnd w:id="2427"/>
      <w:bookmarkEnd w:id="2428"/>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3" type="#_x0000_t75" style="width:13.5pt;height:15pt" o:ole="">
                  <v:imagedata r:id="rId66" o:title=""/>
                </v:shape>
                <o:OLEObject Type="Embed" ProgID="Equation.3" ShapeID="_x0000_i1073" DrawAspect="Content" ObjectID="_1712388014" r:id="rId104"/>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4" type="#_x0000_t75" style="width:21.75pt;height:17.25pt" o:ole="">
                  <v:imagedata r:id="rId105" o:title=""/>
                </v:shape>
                <o:OLEObject Type="Embed" ProgID="Equation.3" ShapeID="_x0000_i1074" DrawAspect="Content" ObjectID="_1712388015" r:id="rId106"/>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2429" w:name="_Toc27765258"/>
      <w:bookmarkStart w:id="2430" w:name="_Toc37680942"/>
      <w:bookmarkStart w:id="2431" w:name="_Toc46486514"/>
      <w:bookmarkStart w:id="2432" w:name="_Toc52546859"/>
      <w:bookmarkStart w:id="2433" w:name="_Toc52547389"/>
      <w:bookmarkStart w:id="2434" w:name="_Toc52547919"/>
      <w:bookmarkStart w:id="2435" w:name="_Toc52548449"/>
      <w:bookmarkStart w:id="2436" w:name="_Toc100881213"/>
      <w:r w:rsidRPr="00B611E1">
        <w:t>–</w:t>
      </w:r>
      <w:r w:rsidRPr="00B611E1">
        <w:tab/>
      </w:r>
      <w:r w:rsidRPr="00B611E1">
        <w:rPr>
          <w:i/>
          <w:snapToGrid w:val="0"/>
        </w:rPr>
        <w:t>AlmanacReducedKeplerianSet</w:t>
      </w:r>
      <w:bookmarkEnd w:id="2429"/>
      <w:bookmarkEnd w:id="2430"/>
      <w:bookmarkEnd w:id="2431"/>
      <w:bookmarkEnd w:id="2432"/>
      <w:bookmarkEnd w:id="2433"/>
      <w:bookmarkEnd w:id="2434"/>
      <w:bookmarkEnd w:id="2435"/>
      <w:bookmarkEnd w:id="2436"/>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2437" w:name="_Toc27765259"/>
      <w:bookmarkStart w:id="2438" w:name="_Toc37680943"/>
      <w:bookmarkStart w:id="2439" w:name="_Toc46486515"/>
      <w:bookmarkStart w:id="2440" w:name="_Toc52546860"/>
      <w:bookmarkStart w:id="2441" w:name="_Toc52547390"/>
      <w:bookmarkStart w:id="2442" w:name="_Toc52547920"/>
      <w:bookmarkStart w:id="2443" w:name="_Toc52548450"/>
      <w:bookmarkStart w:id="2444" w:name="_Toc100881214"/>
      <w:r w:rsidRPr="00B611E1">
        <w:t>–</w:t>
      </w:r>
      <w:r w:rsidRPr="00B611E1">
        <w:tab/>
      </w:r>
      <w:r w:rsidRPr="00B611E1">
        <w:rPr>
          <w:i/>
          <w:snapToGrid w:val="0"/>
        </w:rPr>
        <w:t>AlmanacMidiAlmanacSet</w:t>
      </w:r>
      <w:bookmarkEnd w:id="2437"/>
      <w:bookmarkEnd w:id="2438"/>
      <w:bookmarkEnd w:id="2439"/>
      <w:bookmarkEnd w:id="2440"/>
      <w:bookmarkEnd w:id="2441"/>
      <w:bookmarkEnd w:id="2442"/>
      <w:bookmarkEnd w:id="2443"/>
      <w:bookmarkEnd w:id="2444"/>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5" type="#_x0000_t75" style="width:13.5pt;height:15pt" o:ole="">
                  <v:imagedata r:id="rId66" o:title=""/>
                </v:shape>
                <o:OLEObject Type="Embed" ProgID="Equation.3" ShapeID="_x0000_i1075" DrawAspect="Content" ObjectID="_1712388016" r:id="rId107"/>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6" type="#_x0000_t75" style="width:21.75pt;height:17.25pt" o:ole="">
                  <v:imagedata r:id="rId105" o:title=""/>
                </v:shape>
                <o:OLEObject Type="Embed" ProgID="Equation.3" ShapeID="_x0000_i1076" DrawAspect="Content" ObjectID="_1712388017" r:id="rId108"/>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29026F01"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00D04D0A" w:rsidRPr="00B611E1">
              <w:t>]</w:t>
            </w:r>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2445" w:name="OLE_LINK27"/>
            <w:bookmarkStart w:id="2446"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2445"/>
            <w:bookmarkEnd w:id="2446"/>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2447" w:name="_Toc27765260"/>
      <w:bookmarkStart w:id="2448" w:name="_Toc37680944"/>
      <w:bookmarkStart w:id="2449" w:name="_Toc46486516"/>
      <w:bookmarkStart w:id="2450" w:name="_Toc52546861"/>
      <w:bookmarkStart w:id="2451" w:name="_Toc52547391"/>
      <w:bookmarkStart w:id="2452" w:name="_Toc52547921"/>
      <w:bookmarkStart w:id="2453" w:name="_Toc52548451"/>
      <w:bookmarkStart w:id="2454" w:name="_Toc100881215"/>
      <w:r w:rsidRPr="00B611E1">
        <w:t>–</w:t>
      </w:r>
      <w:r w:rsidRPr="00B611E1">
        <w:tab/>
      </w:r>
      <w:r w:rsidRPr="00B611E1">
        <w:rPr>
          <w:i/>
          <w:snapToGrid w:val="0"/>
        </w:rPr>
        <w:t>AlmanacGLONASS-AlmanacSet</w:t>
      </w:r>
      <w:bookmarkEnd w:id="2447"/>
      <w:bookmarkEnd w:id="2448"/>
      <w:bookmarkEnd w:id="2449"/>
      <w:bookmarkEnd w:id="2450"/>
      <w:bookmarkEnd w:id="2451"/>
      <w:bookmarkEnd w:id="2452"/>
      <w:bookmarkEnd w:id="2453"/>
      <w:bookmarkEnd w:id="2454"/>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2455" w:name="_Toc27765261"/>
      <w:bookmarkStart w:id="2456" w:name="_Toc37680945"/>
      <w:bookmarkStart w:id="2457" w:name="_Toc46486517"/>
      <w:bookmarkStart w:id="2458" w:name="_Toc52546862"/>
      <w:bookmarkStart w:id="2459" w:name="_Toc52547392"/>
      <w:bookmarkStart w:id="2460" w:name="_Toc52547922"/>
      <w:bookmarkStart w:id="2461" w:name="_Toc52548452"/>
      <w:bookmarkStart w:id="2462" w:name="_Toc100881216"/>
      <w:r w:rsidRPr="00B611E1">
        <w:t>–</w:t>
      </w:r>
      <w:r w:rsidRPr="00B611E1">
        <w:tab/>
      </w:r>
      <w:r w:rsidRPr="00B611E1">
        <w:rPr>
          <w:i/>
          <w:snapToGrid w:val="0"/>
        </w:rPr>
        <w:t>AlmanacECEF-SBAS-AlmanacSet</w:t>
      </w:r>
      <w:bookmarkEnd w:id="2455"/>
      <w:bookmarkEnd w:id="2456"/>
      <w:bookmarkEnd w:id="2457"/>
      <w:bookmarkEnd w:id="2458"/>
      <w:bookmarkEnd w:id="2459"/>
      <w:bookmarkEnd w:id="2460"/>
      <w:bookmarkEnd w:id="2461"/>
      <w:bookmarkEnd w:id="2462"/>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2463" w:name="_Toc27765262"/>
      <w:bookmarkStart w:id="2464" w:name="_Toc37680946"/>
      <w:bookmarkStart w:id="2465" w:name="_Toc46486518"/>
      <w:bookmarkStart w:id="2466" w:name="_Toc52546863"/>
      <w:bookmarkStart w:id="2467" w:name="_Toc52547393"/>
      <w:bookmarkStart w:id="2468" w:name="_Toc52547923"/>
      <w:bookmarkStart w:id="2469" w:name="_Toc52548453"/>
      <w:bookmarkStart w:id="2470" w:name="_Toc100881217"/>
      <w:r w:rsidRPr="00B611E1">
        <w:t>–</w:t>
      </w:r>
      <w:r w:rsidRPr="00B611E1">
        <w:tab/>
      </w:r>
      <w:r w:rsidRPr="00B611E1">
        <w:rPr>
          <w:i/>
          <w:snapToGrid w:val="0"/>
        </w:rPr>
        <w:t>AlmanacBDS-AlmanacSet</w:t>
      </w:r>
      <w:bookmarkEnd w:id="2463"/>
      <w:bookmarkEnd w:id="2464"/>
      <w:bookmarkEnd w:id="2465"/>
      <w:bookmarkEnd w:id="2466"/>
      <w:bookmarkEnd w:id="2467"/>
      <w:bookmarkEnd w:id="2468"/>
      <w:bookmarkEnd w:id="2469"/>
      <w:bookmarkEnd w:id="2470"/>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7" type="#_x0000_t75" style="width:13.5pt;height:15pt" o:ole="">
                  <v:imagedata r:id="rId66" o:title=""/>
                </v:shape>
                <o:OLEObject Type="Embed" ProgID="Equation.3" ShapeID="_x0000_i1077" DrawAspect="Content" ObjectID="_1712388018" r:id="rId109"/>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2471" w:name="_Toc37680947"/>
      <w:bookmarkStart w:id="2472" w:name="_Toc46486519"/>
      <w:bookmarkStart w:id="2473" w:name="_Toc52546864"/>
      <w:bookmarkStart w:id="2474" w:name="_Toc52547394"/>
      <w:bookmarkStart w:id="2475" w:name="_Toc52547924"/>
      <w:bookmarkStart w:id="2476" w:name="_Toc52548454"/>
      <w:bookmarkStart w:id="2477" w:name="_Toc100881218"/>
      <w:r w:rsidRPr="00B611E1">
        <w:t>–</w:t>
      </w:r>
      <w:r w:rsidRPr="00B611E1">
        <w:tab/>
      </w:r>
      <w:r w:rsidRPr="00B611E1">
        <w:rPr>
          <w:i/>
          <w:snapToGrid w:val="0"/>
        </w:rPr>
        <w:t>AlmanacNavIC-AlmanacSet</w:t>
      </w:r>
      <w:bookmarkEnd w:id="2471"/>
      <w:bookmarkEnd w:id="2472"/>
      <w:bookmarkEnd w:id="2473"/>
      <w:bookmarkEnd w:id="2474"/>
      <w:bookmarkEnd w:id="2475"/>
      <w:bookmarkEnd w:id="2476"/>
      <w:bookmarkEnd w:id="2477"/>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78" type="#_x0000_t75" style="width:14.25pt;height:14.25pt" o:ole="">
                  <v:imagedata r:id="rId66" o:title=""/>
                </v:shape>
                <o:OLEObject Type="Embed" ProgID="Equation.3" ShapeID="_x0000_i1078" DrawAspect="Content" ObjectID="_1712388019" r:id="rId110"/>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79" type="#_x0000_t75" style="width:21.75pt;height:21.75pt" o:ole="">
                  <v:imagedata r:id="rId105" o:title=""/>
                </v:shape>
                <o:OLEObject Type="Embed" ProgID="Equation.3" ShapeID="_x0000_i1079" DrawAspect="Content" ObjectID="_1712388020" r:id="rId111"/>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2478" w:name="_Toc27765263"/>
      <w:bookmarkStart w:id="2479" w:name="_Toc37680948"/>
      <w:bookmarkStart w:id="2480" w:name="_Toc46486520"/>
      <w:bookmarkStart w:id="2481" w:name="_Toc52546865"/>
      <w:bookmarkStart w:id="2482" w:name="_Toc52547395"/>
      <w:bookmarkStart w:id="2483" w:name="_Toc52547925"/>
      <w:bookmarkStart w:id="2484" w:name="_Toc52548455"/>
      <w:bookmarkStart w:id="2485" w:name="_Toc100881219"/>
      <w:r w:rsidRPr="00B611E1">
        <w:t>–</w:t>
      </w:r>
      <w:r w:rsidRPr="00B611E1">
        <w:tab/>
      </w:r>
      <w:r w:rsidRPr="00B611E1">
        <w:rPr>
          <w:i/>
          <w:snapToGrid w:val="0"/>
        </w:rPr>
        <w:t>GNSS-UTC-Model</w:t>
      </w:r>
      <w:bookmarkEnd w:id="2478"/>
      <w:bookmarkEnd w:id="2479"/>
      <w:bookmarkEnd w:id="2480"/>
      <w:bookmarkEnd w:id="2481"/>
      <w:bookmarkEnd w:id="2482"/>
      <w:bookmarkEnd w:id="2483"/>
      <w:bookmarkEnd w:id="2484"/>
      <w:bookmarkEnd w:id="2485"/>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2486" w:name="_Toc27765264"/>
      <w:bookmarkStart w:id="2487" w:name="_Toc37680949"/>
      <w:bookmarkStart w:id="2488" w:name="_Toc46486521"/>
      <w:bookmarkStart w:id="2489" w:name="_Toc52546866"/>
      <w:bookmarkStart w:id="2490" w:name="_Toc52547396"/>
      <w:bookmarkStart w:id="2491" w:name="_Toc52547926"/>
      <w:bookmarkStart w:id="2492" w:name="_Toc52548456"/>
      <w:bookmarkStart w:id="2493" w:name="_Toc100881220"/>
      <w:r w:rsidRPr="00B611E1">
        <w:t>–</w:t>
      </w:r>
      <w:r w:rsidRPr="00B611E1">
        <w:tab/>
      </w:r>
      <w:r w:rsidRPr="00B611E1">
        <w:rPr>
          <w:i/>
          <w:snapToGrid w:val="0"/>
        </w:rPr>
        <w:t>UTC-ModelSet1</w:t>
      </w:r>
      <w:bookmarkEnd w:id="2486"/>
      <w:bookmarkEnd w:id="2487"/>
      <w:bookmarkEnd w:id="2488"/>
      <w:bookmarkEnd w:id="2489"/>
      <w:bookmarkEnd w:id="2490"/>
      <w:bookmarkEnd w:id="2491"/>
      <w:bookmarkEnd w:id="2492"/>
      <w:bookmarkEnd w:id="2493"/>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2494" w:name="_Toc27765265"/>
      <w:bookmarkStart w:id="2495" w:name="_Toc37680950"/>
      <w:bookmarkStart w:id="2496" w:name="_Toc46486522"/>
      <w:bookmarkStart w:id="2497" w:name="_Toc52546867"/>
      <w:bookmarkStart w:id="2498" w:name="_Toc52547397"/>
      <w:bookmarkStart w:id="2499" w:name="_Toc52547927"/>
      <w:bookmarkStart w:id="2500" w:name="_Toc52548457"/>
      <w:bookmarkStart w:id="2501" w:name="_Toc100881221"/>
      <w:r w:rsidRPr="00B611E1">
        <w:t>–</w:t>
      </w:r>
      <w:r w:rsidRPr="00B611E1">
        <w:tab/>
      </w:r>
      <w:r w:rsidRPr="00B611E1">
        <w:rPr>
          <w:i/>
          <w:snapToGrid w:val="0"/>
        </w:rPr>
        <w:t>UTC-ModelSet2</w:t>
      </w:r>
      <w:bookmarkEnd w:id="2494"/>
      <w:bookmarkEnd w:id="2495"/>
      <w:bookmarkEnd w:id="2496"/>
      <w:bookmarkEnd w:id="2497"/>
      <w:bookmarkEnd w:id="2498"/>
      <w:bookmarkEnd w:id="2499"/>
      <w:bookmarkEnd w:id="2500"/>
      <w:bookmarkEnd w:id="2501"/>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2502" w:name="_Toc27765266"/>
      <w:bookmarkStart w:id="2503" w:name="_Toc37680951"/>
      <w:bookmarkStart w:id="2504" w:name="_Toc46486523"/>
      <w:bookmarkStart w:id="2505" w:name="_Toc52546868"/>
      <w:bookmarkStart w:id="2506" w:name="_Toc52547398"/>
      <w:bookmarkStart w:id="2507" w:name="_Toc52547928"/>
      <w:bookmarkStart w:id="2508" w:name="_Toc52548458"/>
      <w:bookmarkStart w:id="2509" w:name="_Toc100881222"/>
      <w:r w:rsidRPr="00B611E1">
        <w:t>–</w:t>
      </w:r>
      <w:r w:rsidRPr="00B611E1">
        <w:tab/>
      </w:r>
      <w:r w:rsidRPr="00B611E1">
        <w:rPr>
          <w:i/>
          <w:snapToGrid w:val="0"/>
        </w:rPr>
        <w:t>UTC-ModelSet3</w:t>
      </w:r>
      <w:bookmarkEnd w:id="2502"/>
      <w:bookmarkEnd w:id="2503"/>
      <w:bookmarkEnd w:id="2504"/>
      <w:bookmarkEnd w:id="2505"/>
      <w:bookmarkEnd w:id="2506"/>
      <w:bookmarkEnd w:id="2507"/>
      <w:bookmarkEnd w:id="2508"/>
      <w:bookmarkEnd w:id="2509"/>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2510" w:name="_Toc27765267"/>
      <w:bookmarkStart w:id="2511" w:name="_Toc37680952"/>
      <w:bookmarkStart w:id="2512" w:name="_Toc46486524"/>
      <w:bookmarkStart w:id="2513" w:name="_Toc52546869"/>
      <w:bookmarkStart w:id="2514" w:name="_Toc52547399"/>
      <w:bookmarkStart w:id="2515" w:name="_Toc52547929"/>
      <w:bookmarkStart w:id="2516" w:name="_Toc52548459"/>
      <w:bookmarkStart w:id="2517" w:name="_Toc100881223"/>
      <w:r w:rsidRPr="00B611E1">
        <w:t>–</w:t>
      </w:r>
      <w:r w:rsidRPr="00B611E1">
        <w:tab/>
      </w:r>
      <w:r w:rsidRPr="00B611E1">
        <w:rPr>
          <w:i/>
          <w:snapToGrid w:val="0"/>
        </w:rPr>
        <w:t>UTC-ModelSet4</w:t>
      </w:r>
      <w:bookmarkEnd w:id="2510"/>
      <w:bookmarkEnd w:id="2511"/>
      <w:bookmarkEnd w:id="2512"/>
      <w:bookmarkEnd w:id="2513"/>
      <w:bookmarkEnd w:id="2514"/>
      <w:bookmarkEnd w:id="2515"/>
      <w:bookmarkEnd w:id="2516"/>
      <w:bookmarkEnd w:id="2517"/>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2518" w:name="_Toc27765268"/>
      <w:bookmarkStart w:id="2519" w:name="_Toc37680953"/>
      <w:bookmarkStart w:id="2520" w:name="_Toc46486525"/>
      <w:bookmarkStart w:id="2521" w:name="_Toc52546870"/>
      <w:bookmarkStart w:id="2522" w:name="_Toc52547400"/>
      <w:bookmarkStart w:id="2523" w:name="_Toc52547930"/>
      <w:bookmarkStart w:id="2524" w:name="_Toc52548460"/>
      <w:bookmarkStart w:id="2525" w:name="_Toc100881224"/>
      <w:r w:rsidRPr="00B611E1">
        <w:t>–</w:t>
      </w:r>
      <w:r w:rsidRPr="00B611E1">
        <w:tab/>
      </w:r>
      <w:r w:rsidRPr="00B611E1">
        <w:rPr>
          <w:i/>
          <w:snapToGrid w:val="0"/>
        </w:rPr>
        <w:t>UTC-ModelSet5</w:t>
      </w:r>
      <w:bookmarkEnd w:id="2518"/>
      <w:bookmarkEnd w:id="2519"/>
      <w:bookmarkEnd w:id="2520"/>
      <w:bookmarkEnd w:id="2521"/>
      <w:bookmarkEnd w:id="2522"/>
      <w:bookmarkEnd w:id="2523"/>
      <w:bookmarkEnd w:id="2524"/>
      <w:bookmarkEnd w:id="2525"/>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2526" w:name="_Toc27765269"/>
      <w:bookmarkStart w:id="2527" w:name="_Toc37680954"/>
      <w:bookmarkStart w:id="2528" w:name="_Toc46486526"/>
      <w:bookmarkStart w:id="2529" w:name="_Toc52546871"/>
      <w:bookmarkStart w:id="2530" w:name="_Toc52547401"/>
      <w:bookmarkStart w:id="2531" w:name="_Toc52547931"/>
      <w:bookmarkStart w:id="2532" w:name="_Toc52548461"/>
      <w:bookmarkStart w:id="2533" w:name="_Toc100881225"/>
      <w:r w:rsidRPr="00B611E1">
        <w:t>–</w:t>
      </w:r>
      <w:r w:rsidRPr="00B611E1">
        <w:tab/>
      </w:r>
      <w:r w:rsidRPr="00B611E1">
        <w:rPr>
          <w:i/>
          <w:snapToGrid w:val="0"/>
        </w:rPr>
        <w:t>GNSS-AuxiliaryInformation</w:t>
      </w:r>
      <w:bookmarkEnd w:id="2526"/>
      <w:bookmarkEnd w:id="2527"/>
      <w:bookmarkEnd w:id="2528"/>
      <w:bookmarkEnd w:id="2529"/>
      <w:bookmarkEnd w:id="2530"/>
      <w:bookmarkEnd w:id="2531"/>
      <w:bookmarkEnd w:id="2532"/>
      <w:bookmarkEnd w:id="2533"/>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2534" w:name="_Toc27765270"/>
      <w:bookmarkStart w:id="2535" w:name="_Toc37680955"/>
      <w:bookmarkStart w:id="2536" w:name="_Toc46486527"/>
      <w:bookmarkStart w:id="2537" w:name="_Toc52546872"/>
      <w:bookmarkStart w:id="2538" w:name="_Toc52547402"/>
      <w:bookmarkStart w:id="2539" w:name="_Toc52547932"/>
      <w:bookmarkStart w:id="2540" w:name="_Toc52548462"/>
      <w:bookmarkStart w:id="2541" w:name="_Toc100881226"/>
      <w:r w:rsidRPr="00B611E1">
        <w:t>–</w:t>
      </w:r>
      <w:r w:rsidRPr="00B611E1">
        <w:tab/>
      </w:r>
      <w:r w:rsidRPr="00B611E1">
        <w:rPr>
          <w:i/>
          <w:snapToGrid w:val="0"/>
          <w:lang w:eastAsia="zh-CN"/>
        </w:rPr>
        <w:t>BDS</w:t>
      </w:r>
      <w:r w:rsidRPr="00B611E1">
        <w:rPr>
          <w:i/>
          <w:snapToGrid w:val="0"/>
        </w:rPr>
        <w:t>-DifferentialCorrections</w:t>
      </w:r>
      <w:bookmarkEnd w:id="2534"/>
      <w:bookmarkEnd w:id="2535"/>
      <w:bookmarkEnd w:id="2536"/>
      <w:bookmarkEnd w:id="2537"/>
      <w:bookmarkEnd w:id="2538"/>
      <w:bookmarkEnd w:id="2539"/>
      <w:bookmarkEnd w:id="2540"/>
      <w:bookmarkEnd w:id="2541"/>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2542" w:name="_Toc27765271"/>
      <w:bookmarkStart w:id="2543" w:name="_Toc37680956"/>
      <w:bookmarkStart w:id="2544" w:name="_Toc46486528"/>
      <w:bookmarkStart w:id="2545" w:name="_Toc52546873"/>
      <w:bookmarkStart w:id="2546" w:name="_Toc52547403"/>
      <w:bookmarkStart w:id="2547" w:name="_Toc52547933"/>
      <w:bookmarkStart w:id="2548" w:name="_Toc52548463"/>
      <w:bookmarkStart w:id="2549"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2542"/>
      <w:bookmarkEnd w:id="2543"/>
      <w:bookmarkEnd w:id="2544"/>
      <w:bookmarkEnd w:id="2545"/>
      <w:bookmarkEnd w:id="2546"/>
      <w:bookmarkEnd w:id="2547"/>
      <w:bookmarkEnd w:id="2548"/>
      <w:bookmarkEnd w:id="2549"/>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2550" w:name="OLE_LINK7"/>
      <w:bookmarkStart w:id="2551" w:name="OLE_LINK8"/>
      <w:r w:rsidRPr="00B611E1">
        <w:rPr>
          <w:lang w:eastAsia="zh-CN"/>
        </w:rPr>
        <w:t>GridIonElement-r12</w:t>
      </w:r>
      <w:bookmarkEnd w:id="2550"/>
      <w:bookmarkEnd w:id="2551"/>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2552" w:name="OLE_LINK9"/>
            <w:bookmarkStart w:id="2553" w:name="OLE_LINK10"/>
            <w:r w:rsidRPr="00B611E1">
              <w:rPr>
                <w:b/>
                <w:i/>
                <w:noProof/>
                <w:lang w:eastAsia="zh-CN"/>
              </w:rPr>
              <w:t>gridIonList</w:t>
            </w:r>
          </w:p>
          <w:p w14:paraId="506D8EFA" w14:textId="77777777" w:rsidR="00013067" w:rsidRPr="00B611E1" w:rsidRDefault="00013067" w:rsidP="002D60CB">
            <w:pPr>
              <w:pStyle w:val="TAL"/>
            </w:pPr>
            <w:bookmarkStart w:id="2554" w:name="OLE_LINK11"/>
            <w:bookmarkStart w:id="2555" w:name="OLE_LINK12"/>
            <w:bookmarkEnd w:id="2552"/>
            <w:bookmarkEnd w:id="2553"/>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2554"/>
            <w:bookmarkEnd w:id="2555"/>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2556" w:name="_Toc27765272"/>
      <w:bookmarkStart w:id="2557" w:name="_Toc37680957"/>
      <w:bookmarkStart w:id="2558" w:name="_Toc46486529"/>
      <w:bookmarkStart w:id="2559" w:name="_Toc52546874"/>
      <w:bookmarkStart w:id="2560" w:name="_Toc52547404"/>
      <w:bookmarkStart w:id="2561" w:name="_Toc52547934"/>
      <w:bookmarkStart w:id="2562" w:name="_Toc52548464"/>
      <w:bookmarkStart w:id="2563" w:name="_Toc100881228"/>
      <w:r w:rsidRPr="00B611E1">
        <w:rPr>
          <w:i/>
        </w:rPr>
        <w:t>–</w:t>
      </w:r>
      <w:r w:rsidRPr="00B611E1">
        <w:rPr>
          <w:i/>
        </w:rPr>
        <w:tab/>
        <w:t>GNSS-RTK-Observations</w:t>
      </w:r>
      <w:bookmarkEnd w:id="2556"/>
      <w:bookmarkEnd w:id="2557"/>
      <w:bookmarkEnd w:id="2558"/>
      <w:bookmarkEnd w:id="2559"/>
      <w:bookmarkEnd w:id="2560"/>
      <w:bookmarkEnd w:id="2561"/>
      <w:bookmarkEnd w:id="2562"/>
      <w:bookmarkEnd w:id="2563"/>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2564" w:name="_Hlk499264042"/>
      <w:r w:rsidRPr="00B611E1">
        <w:t>phaserange-rate (Doppler), and carrier-to-noise ratio</w:t>
      </w:r>
      <w:bookmarkEnd w:id="2564"/>
      <w:r w:rsidRPr="00B611E1">
        <w:t xml:space="preserve">) of the GNSS signals. Essentially, these 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2565" w:name="_Toc27765273"/>
      <w:bookmarkStart w:id="2566" w:name="_Toc37680958"/>
      <w:bookmarkStart w:id="2567" w:name="_Toc46486530"/>
      <w:bookmarkStart w:id="2568" w:name="_Toc52546875"/>
      <w:bookmarkStart w:id="2569" w:name="_Toc52547405"/>
      <w:bookmarkStart w:id="2570" w:name="_Toc52547935"/>
      <w:bookmarkStart w:id="2571" w:name="_Toc52548465"/>
      <w:bookmarkStart w:id="2572" w:name="_Toc100881229"/>
      <w:r w:rsidRPr="00B611E1">
        <w:rPr>
          <w:i/>
        </w:rPr>
        <w:t>–</w:t>
      </w:r>
      <w:r w:rsidRPr="00B611E1">
        <w:rPr>
          <w:i/>
        </w:rPr>
        <w:tab/>
        <w:t>GLO-RTK-BiasInformation</w:t>
      </w:r>
      <w:bookmarkEnd w:id="2565"/>
      <w:bookmarkEnd w:id="2566"/>
      <w:bookmarkEnd w:id="2567"/>
      <w:bookmarkEnd w:id="2568"/>
      <w:bookmarkEnd w:id="2569"/>
      <w:bookmarkEnd w:id="2570"/>
      <w:bookmarkEnd w:id="2571"/>
      <w:bookmarkEnd w:id="2572"/>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2573" w:name="_Toc27765274"/>
      <w:bookmarkStart w:id="2574" w:name="_Toc37680959"/>
      <w:bookmarkStart w:id="2575" w:name="_Toc46486531"/>
      <w:bookmarkStart w:id="2576" w:name="_Toc52546876"/>
      <w:bookmarkStart w:id="2577" w:name="_Toc52547406"/>
      <w:bookmarkStart w:id="2578" w:name="_Toc52547936"/>
      <w:bookmarkStart w:id="2579" w:name="_Toc52548466"/>
      <w:bookmarkStart w:id="2580" w:name="_Toc100881230"/>
      <w:r w:rsidRPr="00B611E1">
        <w:rPr>
          <w:i/>
        </w:rPr>
        <w:t>–</w:t>
      </w:r>
      <w:r w:rsidRPr="00B611E1">
        <w:rPr>
          <w:i/>
        </w:rPr>
        <w:tab/>
        <w:t>GNSS-RTK-MAC-CorrectionDifferences</w:t>
      </w:r>
      <w:bookmarkEnd w:id="2573"/>
      <w:bookmarkEnd w:id="2574"/>
      <w:bookmarkEnd w:id="2575"/>
      <w:bookmarkEnd w:id="2576"/>
      <w:bookmarkEnd w:id="2577"/>
      <w:bookmarkEnd w:id="2578"/>
      <w:bookmarkEnd w:id="2579"/>
      <w:bookmarkEnd w:id="2580"/>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0" type="#_x0000_t75" style="width:150pt;height:25.5pt" o:ole="">
                  <v:imagedata r:id="rId112" o:title=""/>
                </v:shape>
                <o:OLEObject Type="Embed" ProgID="Equation.3" ShapeID="_x0000_i1080" DrawAspect="Content" ObjectID="_1712388021" r:id="rId113"/>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1" type="#_x0000_t75" style="width:146.25pt;height:26.25pt" o:ole="">
                  <v:imagedata r:id="rId114" o:title=""/>
                </v:shape>
                <o:OLEObject Type="Embed" ProgID="Equation.3" ShapeID="_x0000_i1081" DrawAspect="Content" ObjectID="_1712388022" r:id="rId115"/>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2581" w:name="_Toc27765275"/>
      <w:bookmarkStart w:id="2582" w:name="_Toc37680960"/>
      <w:bookmarkStart w:id="2583" w:name="_Toc46486532"/>
      <w:bookmarkStart w:id="2584" w:name="_Toc52546877"/>
      <w:bookmarkStart w:id="2585" w:name="_Toc52547407"/>
      <w:bookmarkStart w:id="2586" w:name="_Toc52547937"/>
      <w:bookmarkStart w:id="2587" w:name="_Toc52548467"/>
      <w:bookmarkStart w:id="2588" w:name="_Toc100881231"/>
      <w:r w:rsidRPr="00B611E1">
        <w:rPr>
          <w:i/>
        </w:rPr>
        <w:t>–</w:t>
      </w:r>
      <w:r w:rsidRPr="00B611E1">
        <w:rPr>
          <w:i/>
        </w:rPr>
        <w:tab/>
        <w:t>GNSS-RTK-Residuals</w:t>
      </w:r>
      <w:bookmarkEnd w:id="2581"/>
      <w:bookmarkEnd w:id="2582"/>
      <w:bookmarkEnd w:id="2583"/>
      <w:bookmarkEnd w:id="2584"/>
      <w:bookmarkEnd w:id="2585"/>
      <w:bookmarkEnd w:id="2586"/>
      <w:bookmarkEnd w:id="2587"/>
      <w:bookmarkEnd w:id="2588"/>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2589"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2589"/>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2590" w:name="_Hlk504961628"/>
      <w:r w:rsidRPr="00B611E1">
        <w:rPr>
          <w:snapToGrid w:val="0"/>
        </w:rPr>
        <w:t xml:space="preserve">RTK-Residuals-Element-r15 </w:t>
      </w:r>
      <w:bookmarkEnd w:id="2590"/>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2591" w:name="_Hlk504961615"/>
      <w:r w:rsidRPr="00B611E1">
        <w:rPr>
          <w:snapToGrid w:val="0"/>
        </w:rPr>
        <w:t>s-oh-r15</w:t>
      </w:r>
      <w:bookmarkEnd w:id="2591"/>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2" type="#_x0000_t75" style="width:165.75pt;height:19.5pt" o:ole="">
            <v:imagedata r:id="rId116" o:title=""/>
          </v:shape>
          <o:OLEObject Type="Embed" ProgID="Equation.3" ShapeID="_x0000_i1082" DrawAspect="Content" ObjectID="_1712388023" r:id="rId117"/>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3" type="#_x0000_t75" style="width:127.5pt;height:19.5pt" o:ole="">
            <v:imagedata r:id="rId118" o:title=""/>
          </v:shape>
          <o:OLEObject Type="Embed" ProgID="Equation.3" ShapeID="_x0000_i1083" DrawAspect="Content" ObjectID="_1712388024" r:id="rId119"/>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4" type="#_x0000_t75" style="width:105pt;height:29.25pt" o:ole="">
            <v:imagedata r:id="rId120" o:title=""/>
          </v:shape>
          <o:OLEObject Type="Embed" ProgID="Equation.3" ShapeID="_x0000_i1084" DrawAspect="Content" ObjectID="_1712388025" r:id="rId121"/>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2592" w:name="_Toc27765276"/>
      <w:bookmarkStart w:id="2593" w:name="_Toc37680961"/>
      <w:bookmarkStart w:id="2594" w:name="_Toc46486533"/>
      <w:bookmarkStart w:id="2595" w:name="_Toc52546878"/>
      <w:bookmarkStart w:id="2596" w:name="_Toc52547408"/>
      <w:bookmarkStart w:id="2597" w:name="_Toc52547938"/>
      <w:bookmarkStart w:id="2598" w:name="_Toc52548468"/>
      <w:bookmarkStart w:id="2599" w:name="_Toc100881232"/>
      <w:r w:rsidRPr="00B611E1">
        <w:rPr>
          <w:i/>
        </w:rPr>
        <w:t>–</w:t>
      </w:r>
      <w:r w:rsidRPr="00B611E1">
        <w:rPr>
          <w:i/>
        </w:rPr>
        <w:tab/>
        <w:t>GNSS-RTK-FKP-Gradients</w:t>
      </w:r>
      <w:bookmarkEnd w:id="2592"/>
      <w:bookmarkEnd w:id="2593"/>
      <w:bookmarkEnd w:id="2594"/>
      <w:bookmarkEnd w:id="2595"/>
      <w:bookmarkEnd w:id="2596"/>
      <w:bookmarkEnd w:id="2597"/>
      <w:bookmarkEnd w:id="2598"/>
      <w:bookmarkEnd w:id="2599"/>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5" type="#_x0000_t75" style="width:114pt;height:39pt" o:ole="">
            <v:imagedata r:id="rId122" o:title=""/>
          </v:shape>
          <o:OLEObject Type="Embed" ProgID="Equation.3" ShapeID="_x0000_i1085" DrawAspect="Content" ObjectID="_1712388026" r:id="rId123"/>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2600" w:name="_Toc27765277"/>
      <w:bookmarkStart w:id="2601" w:name="_Toc37680962"/>
      <w:bookmarkStart w:id="2602" w:name="_Toc46486534"/>
      <w:bookmarkStart w:id="2603" w:name="_Toc52546879"/>
      <w:bookmarkStart w:id="2604" w:name="_Toc52547409"/>
      <w:bookmarkStart w:id="2605" w:name="_Toc52547939"/>
      <w:bookmarkStart w:id="2606" w:name="_Toc52548469"/>
      <w:bookmarkStart w:id="2607" w:name="_Toc100881233"/>
      <w:r w:rsidRPr="00B611E1">
        <w:rPr>
          <w:i/>
        </w:rPr>
        <w:t>–</w:t>
      </w:r>
      <w:r w:rsidRPr="00B611E1">
        <w:rPr>
          <w:i/>
        </w:rPr>
        <w:tab/>
        <w:t>GNSS-SSR-OrbitCorrections</w:t>
      </w:r>
      <w:bookmarkEnd w:id="2600"/>
      <w:bookmarkEnd w:id="2601"/>
      <w:bookmarkEnd w:id="2602"/>
      <w:bookmarkEnd w:id="2603"/>
      <w:bookmarkEnd w:id="2604"/>
      <w:bookmarkEnd w:id="2605"/>
      <w:bookmarkEnd w:id="2606"/>
      <w:bookmarkEnd w:id="2607"/>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OPTIONAL -- Need ON</w:t>
      </w:r>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7036F548"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OPTIONAL, -- Need ON</w:t>
      </w:r>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59ECD757" w:rsidR="003D17A9" w:rsidRPr="00B611E1" w:rsidRDefault="003D17A9" w:rsidP="003D17A9">
            <w:pPr>
              <w:pStyle w:val="TAL"/>
              <w:rPr>
                <w:bCs/>
                <w:iCs/>
                <w:snapToGrid w:val="0"/>
              </w:rPr>
            </w:pPr>
            <w:r w:rsidRPr="00B611E1">
              <w:rPr>
                <w:bCs/>
                <w:iCs/>
                <w:snapToGrid w:val="0"/>
              </w:rPr>
              <w:t xml:space="preserve">This field specifies the Mean Constellation Fault Duration which is the mean duration between when a constellation fault occurs, and the user is alerted by </w:t>
            </w:r>
            <w:ins w:id="2608" w:author="RAN2#118e" w:date="2022-04-19T02:55:00Z">
              <w:r w:rsidR="002B53AD" w:rsidRPr="00B611E1">
                <w:t xml:space="preserve">IE </w:t>
              </w:r>
              <w:r w:rsidR="002B53AD" w:rsidRPr="00B611E1">
                <w:rPr>
                  <w:i/>
                  <w:noProof/>
                </w:rPr>
                <w:t>GNSS-RealTimeIntegrity</w:t>
              </w:r>
            </w:ins>
            <w:del w:id="2609" w:author="RAN2#118e" w:date="2022-04-19T02:55:00Z">
              <w:r w:rsidRPr="00B611E1" w:rsidDel="002B53AD">
                <w:rPr>
                  <w:bCs/>
                  <w:iCs/>
                  <w:snapToGrid w:val="0"/>
                </w:rPr>
                <w:delText>the service through FFS</w:delText>
              </w:r>
            </w:del>
            <w:r w:rsidRPr="00B611E1">
              <w:rPr>
                <w:bCs/>
                <w:iCs/>
                <w:snapToGrid w:val="0"/>
              </w:rPr>
              <w:t xml:space="preserve">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2976D074" w:rsidR="003D17A9" w:rsidRPr="00B611E1" w:rsidRDefault="003D17A9" w:rsidP="003D17A9">
            <w:pPr>
              <w:pStyle w:val="TAL"/>
              <w:rPr>
                <w:bCs/>
                <w:iCs/>
                <w:snapToGrid w:val="0"/>
              </w:rPr>
            </w:pPr>
            <w:r w:rsidRPr="00B611E1">
              <w:rPr>
                <w:bCs/>
                <w:iCs/>
                <w:snapToGrid w:val="0"/>
              </w:rPr>
              <w:t xml:space="preserve">This field specifies the Mean Satellite Fault Duration which is the mean duration between when a satellite fault occurs, and the user is alerted by </w:t>
            </w:r>
            <w:ins w:id="2610" w:author="RAN2#118e" w:date="2022-04-19T02:57:00Z">
              <w:r w:rsidR="006E115C" w:rsidRPr="00B611E1">
                <w:t xml:space="preserve">IE </w:t>
              </w:r>
              <w:r w:rsidR="006E115C" w:rsidRPr="00B611E1">
                <w:rPr>
                  <w:i/>
                  <w:noProof/>
                </w:rPr>
                <w:t>GNSS-RealTimeIntegrity</w:t>
              </w:r>
            </w:ins>
            <w:del w:id="2611" w:author="RAN2#118e" w:date="2022-04-19T02:57:00Z">
              <w:r w:rsidRPr="00B611E1" w:rsidDel="006E115C">
                <w:rPr>
                  <w:bCs/>
                  <w:iCs/>
                  <w:snapToGrid w:val="0"/>
                </w:rPr>
                <w:delText>the service through FFS</w:delText>
              </w:r>
            </w:del>
            <w:r w:rsidRPr="00B611E1">
              <w:rPr>
                <w:bCs/>
                <w:iCs/>
                <w:snapToGrid w:val="0"/>
              </w:rPr>
              <w:t xml:space="preserve">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8344F7"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2612" w:name="_Toc27765278"/>
      <w:bookmarkStart w:id="2613" w:name="_Toc37680963"/>
      <w:bookmarkStart w:id="2614" w:name="_Toc46486535"/>
      <w:bookmarkStart w:id="2615" w:name="_Toc52546880"/>
      <w:bookmarkStart w:id="2616" w:name="_Toc52547410"/>
      <w:bookmarkStart w:id="2617" w:name="_Toc52547940"/>
      <w:bookmarkStart w:id="2618" w:name="_Toc52548470"/>
      <w:bookmarkStart w:id="2619" w:name="_Toc100881234"/>
      <w:r w:rsidRPr="00B611E1">
        <w:rPr>
          <w:i/>
        </w:rPr>
        <w:t>–</w:t>
      </w:r>
      <w:r w:rsidRPr="00B611E1">
        <w:rPr>
          <w:i/>
        </w:rPr>
        <w:tab/>
        <w:t>GNSS-SSR-ClockCorrections</w:t>
      </w:r>
      <w:bookmarkEnd w:id="2612"/>
      <w:bookmarkEnd w:id="2613"/>
      <w:bookmarkEnd w:id="2614"/>
      <w:bookmarkEnd w:id="2615"/>
      <w:bookmarkEnd w:id="2616"/>
      <w:bookmarkEnd w:id="2617"/>
      <w:bookmarkEnd w:id="2618"/>
      <w:bookmarkEnd w:id="2619"/>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2620" w:name="_Hlk504961156"/>
      <w:r w:rsidRPr="00B611E1">
        <w:rPr>
          <w:snapToGrid w:val="0"/>
        </w:rPr>
        <w:t xml:space="preserve">GNSS-SSR-ClockCorrections-r15 </w:t>
      </w:r>
      <w:bookmarkEnd w:id="2620"/>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OPTIONAL   -- Need ON</w:t>
      </w:r>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OPTIONAL  -- Need ON</w:t>
      </w:r>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2621" w:name="_Toc27765279"/>
      <w:bookmarkStart w:id="2622" w:name="_Toc37680964"/>
      <w:bookmarkStart w:id="2623" w:name="_Toc46486536"/>
      <w:bookmarkStart w:id="2624" w:name="_Toc52546881"/>
      <w:bookmarkStart w:id="2625" w:name="_Toc52547411"/>
      <w:bookmarkStart w:id="2626" w:name="_Toc52547941"/>
      <w:bookmarkStart w:id="2627" w:name="_Toc52548471"/>
      <w:bookmarkStart w:id="2628" w:name="_Toc100881235"/>
      <w:r w:rsidRPr="00B611E1">
        <w:rPr>
          <w:i/>
        </w:rPr>
        <w:t>–</w:t>
      </w:r>
      <w:r w:rsidRPr="00B611E1">
        <w:rPr>
          <w:i/>
        </w:rPr>
        <w:tab/>
        <w:t>GNSS-SSR-CodeBias</w:t>
      </w:r>
      <w:bookmarkEnd w:id="2621"/>
      <w:bookmarkEnd w:id="2622"/>
      <w:bookmarkEnd w:id="2623"/>
      <w:bookmarkEnd w:id="2624"/>
      <w:bookmarkEnd w:id="2625"/>
      <w:bookmarkEnd w:id="2626"/>
      <w:bookmarkEnd w:id="2627"/>
      <w:bookmarkEnd w:id="2628"/>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2629" w:name="_Hlk504960919"/>
      <w:r w:rsidRPr="00B611E1">
        <w:rPr>
          <w:snapToGrid w:val="0"/>
        </w:rPr>
        <w:t xml:space="preserve">SSR-CodeBiasSatElement-r15 </w:t>
      </w:r>
      <w:bookmarkEnd w:id="2629"/>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ON</w:t>
      </w:r>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2630" w:name="_Toc37680965"/>
      <w:bookmarkStart w:id="2631" w:name="_Toc46486537"/>
      <w:bookmarkStart w:id="2632" w:name="_Toc52546882"/>
      <w:bookmarkStart w:id="2633" w:name="_Toc52547412"/>
      <w:bookmarkStart w:id="2634" w:name="_Toc52547942"/>
      <w:bookmarkStart w:id="2635" w:name="_Toc52548472"/>
      <w:bookmarkStart w:id="2636" w:name="_Toc100881236"/>
      <w:r w:rsidRPr="00B611E1">
        <w:rPr>
          <w:i/>
        </w:rPr>
        <w:t>–</w:t>
      </w:r>
      <w:r w:rsidRPr="00B611E1">
        <w:rPr>
          <w:i/>
        </w:rPr>
        <w:tab/>
        <w:t>GNSS-SSR-URA</w:t>
      </w:r>
      <w:bookmarkEnd w:id="2630"/>
      <w:bookmarkEnd w:id="2631"/>
      <w:bookmarkEnd w:id="2632"/>
      <w:bookmarkEnd w:id="2633"/>
      <w:bookmarkEnd w:id="2634"/>
      <w:bookmarkEnd w:id="2635"/>
      <w:bookmarkEnd w:id="2636"/>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2637" w:name="_Toc37680966"/>
      <w:bookmarkStart w:id="2638" w:name="_Toc46486538"/>
      <w:bookmarkStart w:id="2639" w:name="_Toc52546883"/>
      <w:bookmarkStart w:id="2640" w:name="_Toc52547413"/>
      <w:bookmarkStart w:id="2641" w:name="_Toc52547943"/>
      <w:bookmarkStart w:id="2642" w:name="_Toc52548473"/>
      <w:bookmarkStart w:id="2643" w:name="_Toc100881237"/>
      <w:r w:rsidRPr="00B611E1">
        <w:rPr>
          <w:i/>
        </w:rPr>
        <w:t>–</w:t>
      </w:r>
      <w:r w:rsidRPr="00B611E1">
        <w:rPr>
          <w:i/>
        </w:rPr>
        <w:tab/>
        <w:t>GNSS-SSR-PhaseBias</w:t>
      </w:r>
      <w:bookmarkEnd w:id="2637"/>
      <w:bookmarkEnd w:id="2638"/>
      <w:bookmarkEnd w:id="2639"/>
      <w:bookmarkEnd w:id="2640"/>
      <w:bookmarkEnd w:id="2641"/>
      <w:bookmarkEnd w:id="2642"/>
      <w:bookmarkEnd w:id="2643"/>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77777777"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Need ON</w:t>
      </w:r>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2644" w:name="_Toc37680967"/>
      <w:bookmarkStart w:id="2645" w:name="_Toc46486539"/>
      <w:bookmarkStart w:id="2646" w:name="_Toc52546884"/>
      <w:bookmarkStart w:id="2647" w:name="_Toc52547414"/>
      <w:bookmarkStart w:id="2648" w:name="_Toc52547944"/>
      <w:bookmarkStart w:id="2649" w:name="_Toc52548474"/>
      <w:bookmarkStart w:id="2650" w:name="_Toc100881238"/>
      <w:r w:rsidRPr="00B611E1">
        <w:rPr>
          <w:i/>
        </w:rPr>
        <w:t>–</w:t>
      </w:r>
      <w:r w:rsidRPr="00B611E1">
        <w:rPr>
          <w:i/>
        </w:rPr>
        <w:tab/>
        <w:t>GNSS-SSR-STEC-Correction</w:t>
      </w:r>
      <w:bookmarkEnd w:id="2644"/>
      <w:bookmarkEnd w:id="2645"/>
      <w:bookmarkEnd w:id="2646"/>
      <w:bookmarkEnd w:id="2647"/>
      <w:bookmarkEnd w:id="2648"/>
      <w:bookmarkEnd w:id="2649"/>
      <w:bookmarkEnd w:id="2650"/>
    </w:p>
    <w:p w14:paraId="507EA423" w14:textId="5CC08E4D" w:rsidR="009E61AC" w:rsidRPr="00B611E1" w:rsidRDefault="009E61AC" w:rsidP="009E61AC">
      <w:r w:rsidRPr="00B611E1">
        <w:t xml:space="preserve">The IE </w:t>
      </w:r>
      <w:bookmarkStart w:id="2651" w:name="_Hlk23942472"/>
      <w:r w:rsidRPr="00B611E1">
        <w:rPr>
          <w:i/>
        </w:rPr>
        <w:t xml:space="preserve">GNSS-SSR-STEC-Correction </w:t>
      </w:r>
      <w:bookmarkEnd w:id="2651"/>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2652" w:name="_Hlk23942502"/>
      <w:r w:rsidRPr="00B611E1">
        <w:rPr>
          <w:snapToGrid w:val="0"/>
        </w:rPr>
        <w:t>GNSS-SSR-STEC-Correction</w:t>
      </w:r>
      <w:bookmarkEnd w:id="2652"/>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Need ON</w:t>
      </w:r>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77777777"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OPTIONAL, -- Need ON</w:t>
      </w:r>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2653" w:name="_Toc37680968"/>
      <w:bookmarkStart w:id="2654" w:name="_Toc46486540"/>
      <w:bookmarkStart w:id="2655" w:name="_Toc52546885"/>
      <w:bookmarkStart w:id="2656" w:name="_Toc52547415"/>
      <w:bookmarkStart w:id="2657" w:name="_Toc52547945"/>
      <w:bookmarkStart w:id="2658" w:name="_Toc52548475"/>
      <w:bookmarkStart w:id="2659" w:name="_Toc100881239"/>
      <w:r w:rsidRPr="00B611E1">
        <w:rPr>
          <w:i/>
        </w:rPr>
        <w:t>–</w:t>
      </w:r>
      <w:r w:rsidRPr="00B611E1">
        <w:rPr>
          <w:i/>
        </w:rPr>
        <w:tab/>
        <w:t>GNSS-SSR-GriddedCorrection</w:t>
      </w:r>
      <w:bookmarkEnd w:id="2653"/>
      <w:bookmarkEnd w:id="2654"/>
      <w:bookmarkEnd w:id="2655"/>
      <w:bookmarkEnd w:id="2656"/>
      <w:bookmarkEnd w:id="2657"/>
      <w:bookmarkEnd w:id="2658"/>
      <w:bookmarkEnd w:id="2659"/>
    </w:p>
    <w:p w14:paraId="4F3CC6C3" w14:textId="2CAF32E6" w:rsidR="009E61AC" w:rsidRPr="00B611E1" w:rsidRDefault="009E61AC" w:rsidP="009E61AC">
      <w:r w:rsidRPr="00B611E1">
        <w:t xml:space="preserve">The </w:t>
      </w:r>
      <w:bookmarkStart w:id="2660" w:name="_Hlk23624996"/>
      <w:r w:rsidRPr="00B611E1">
        <w:t xml:space="preserve">IE </w:t>
      </w:r>
      <w:bookmarkStart w:id="2661" w:name="_Hlk23624848"/>
      <w:r w:rsidRPr="00B611E1">
        <w:rPr>
          <w:i/>
        </w:rPr>
        <w:t>GNSS-SSR-GriddedCorrection</w:t>
      </w:r>
      <w:r w:rsidRPr="00B611E1">
        <w:rPr>
          <w:noProof/>
        </w:rPr>
        <w:t xml:space="preserve"> </w:t>
      </w:r>
      <w:bookmarkEnd w:id="2660"/>
      <w:bookmarkEnd w:id="2661"/>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444B8505"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 xml:space="preserve">TropoDelayIntegrityErrorBounds-r17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2662"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2663" w:name="_Hlk23625147"/>
      <w:r w:rsidRPr="00B611E1">
        <w:rPr>
          <w:snapToGrid w:val="0"/>
        </w:rPr>
        <w:t>GNSS-SSR-GriddedCorrection</w:t>
      </w:r>
      <w:bookmarkEnd w:id="2663"/>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2664" w:name="_Hlk23625053"/>
      <w:r w:rsidRPr="00B611E1">
        <w:rPr>
          <w:snapToGrid w:val="0"/>
        </w:rPr>
        <w:t>iod-ssr</w:t>
      </w:r>
      <w:bookmarkEnd w:id="2664"/>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2665" w:name="_Hlk23624931"/>
      <w:r w:rsidRPr="00B611E1">
        <w:rPr>
          <w:snapToGrid w:val="0"/>
        </w:rPr>
        <w:t>correctionPointSetID</w:t>
      </w:r>
      <w:bookmarkEnd w:id="2665"/>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2666"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2666"/>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2667" w:name="_Hlk93990832"/>
      <w:r w:rsidRPr="00B611E1">
        <w:rPr>
          <w:snapToGrid w:val="0"/>
        </w:rPr>
        <w:t>TropoDelay</w:t>
      </w:r>
      <w:r w:rsidRPr="00B611E1">
        <w:rPr>
          <w:rFonts w:eastAsia="Courier New" w:cs="Courier New"/>
          <w:szCs w:val="16"/>
        </w:rPr>
        <w:t>IntegrityErrorBounds-r17</w:t>
      </w:r>
      <w:bookmarkEnd w:id="2667"/>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7777777"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OPTIONAL, -- Need ON</w:t>
      </w:r>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2662"/>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2668" w:name="_Hlk20828305"/>
            <w:r w:rsidRPr="00B611E1">
              <w:rPr>
                <w:i/>
              </w:rPr>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2669"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2669"/>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2668"/>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2670" w:name="_Toc37680969"/>
      <w:bookmarkStart w:id="2671" w:name="_Toc46486541"/>
      <w:bookmarkStart w:id="2672" w:name="_Toc52546886"/>
      <w:bookmarkStart w:id="2673" w:name="_Toc52547416"/>
      <w:bookmarkStart w:id="2674" w:name="_Toc52547946"/>
      <w:bookmarkStart w:id="2675" w:name="_Toc52548476"/>
      <w:bookmarkStart w:id="2676" w:name="_Toc100881240"/>
      <w:r w:rsidRPr="00B611E1">
        <w:t>–</w:t>
      </w:r>
      <w:r w:rsidRPr="00B611E1">
        <w:tab/>
      </w:r>
      <w:r w:rsidRPr="00B611E1">
        <w:rPr>
          <w:i/>
          <w:snapToGrid w:val="0"/>
          <w:lang w:eastAsia="zh-CN"/>
        </w:rPr>
        <w:t>NavIC</w:t>
      </w:r>
      <w:r w:rsidRPr="00B611E1">
        <w:rPr>
          <w:i/>
          <w:snapToGrid w:val="0"/>
        </w:rPr>
        <w:t>-DifferentialCorrections</w:t>
      </w:r>
      <w:bookmarkEnd w:id="2670"/>
      <w:bookmarkEnd w:id="2671"/>
      <w:bookmarkEnd w:id="2672"/>
      <w:bookmarkEnd w:id="2673"/>
      <w:bookmarkEnd w:id="2674"/>
      <w:bookmarkEnd w:id="2675"/>
      <w:bookmarkEnd w:id="2676"/>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2677" w:name="_Toc37680970"/>
      <w:bookmarkStart w:id="2678" w:name="_Toc46486542"/>
      <w:bookmarkStart w:id="2679" w:name="_Toc52546887"/>
      <w:bookmarkStart w:id="2680" w:name="_Toc52547417"/>
      <w:bookmarkStart w:id="2681" w:name="_Toc52547947"/>
      <w:bookmarkStart w:id="2682" w:name="_Toc52548477"/>
      <w:bookmarkStart w:id="2683"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2677"/>
      <w:bookmarkEnd w:id="2678"/>
      <w:bookmarkEnd w:id="2679"/>
      <w:bookmarkEnd w:id="2680"/>
      <w:bookmarkEnd w:id="2681"/>
      <w:bookmarkEnd w:id="2682"/>
      <w:bookmarkEnd w:id="2683"/>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2684" w:name="_Toc27765280"/>
      <w:bookmarkStart w:id="2685" w:name="_Toc37680971"/>
      <w:bookmarkStart w:id="2686" w:name="_Toc46486543"/>
      <w:bookmarkStart w:id="2687" w:name="_Toc52546888"/>
      <w:bookmarkStart w:id="2688" w:name="_Toc52547418"/>
      <w:bookmarkStart w:id="2689" w:name="_Toc52547948"/>
      <w:bookmarkStart w:id="2690" w:name="_Toc52548478"/>
      <w:bookmarkStart w:id="2691" w:name="_Toc100881242"/>
      <w:r w:rsidRPr="00B611E1">
        <w:t>6.5.2.3</w:t>
      </w:r>
      <w:r w:rsidRPr="00B611E1">
        <w:tab/>
        <w:t>GNSS Assistance Data Request</w:t>
      </w:r>
      <w:bookmarkEnd w:id="2684"/>
      <w:bookmarkEnd w:id="2685"/>
      <w:bookmarkEnd w:id="2686"/>
      <w:bookmarkEnd w:id="2687"/>
      <w:bookmarkEnd w:id="2688"/>
      <w:bookmarkEnd w:id="2689"/>
      <w:bookmarkEnd w:id="2690"/>
      <w:bookmarkEnd w:id="2691"/>
    </w:p>
    <w:p w14:paraId="7D37A13C" w14:textId="77777777" w:rsidR="002B1632" w:rsidRPr="00B611E1" w:rsidRDefault="002B1632" w:rsidP="002D60CB">
      <w:pPr>
        <w:pStyle w:val="Heading4"/>
      </w:pPr>
      <w:bookmarkStart w:id="2692" w:name="_Toc27765281"/>
      <w:bookmarkStart w:id="2693" w:name="_Toc37680972"/>
      <w:bookmarkStart w:id="2694" w:name="_Toc46486544"/>
      <w:bookmarkStart w:id="2695" w:name="_Toc52546889"/>
      <w:bookmarkStart w:id="2696" w:name="_Toc52547419"/>
      <w:bookmarkStart w:id="2697" w:name="_Toc52547949"/>
      <w:bookmarkStart w:id="2698" w:name="_Toc52548479"/>
      <w:bookmarkStart w:id="2699" w:name="_Toc100881243"/>
      <w:r w:rsidRPr="00B611E1">
        <w:t>–</w:t>
      </w:r>
      <w:r w:rsidRPr="00B611E1">
        <w:tab/>
      </w:r>
      <w:r w:rsidRPr="00B611E1">
        <w:rPr>
          <w:i/>
        </w:rPr>
        <w:t>A-GNSS-RequestAssistanceData</w:t>
      </w:r>
      <w:bookmarkEnd w:id="2692"/>
      <w:bookmarkEnd w:id="2693"/>
      <w:bookmarkEnd w:id="2694"/>
      <w:bookmarkEnd w:id="2695"/>
      <w:bookmarkEnd w:id="2696"/>
      <w:bookmarkEnd w:id="2697"/>
      <w:bookmarkEnd w:id="2698"/>
      <w:bookmarkEnd w:id="2699"/>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2700" w:name="_Toc27765282"/>
      <w:bookmarkStart w:id="2701" w:name="_Toc37680973"/>
      <w:bookmarkStart w:id="2702" w:name="_Toc46486545"/>
      <w:bookmarkStart w:id="2703" w:name="_Toc52546890"/>
      <w:bookmarkStart w:id="2704" w:name="_Toc52547420"/>
      <w:bookmarkStart w:id="2705" w:name="_Toc52547950"/>
      <w:bookmarkStart w:id="2706" w:name="_Toc52548480"/>
      <w:bookmarkStart w:id="2707" w:name="_Toc100881244"/>
      <w:r w:rsidRPr="00B611E1">
        <w:t>–</w:t>
      </w:r>
      <w:r w:rsidRPr="00B611E1">
        <w:tab/>
      </w:r>
      <w:r w:rsidRPr="00B611E1">
        <w:rPr>
          <w:i/>
          <w:noProof/>
        </w:rPr>
        <w:t>GNSS-CommonAssistDataReq</w:t>
      </w:r>
      <w:bookmarkEnd w:id="2700"/>
      <w:bookmarkEnd w:id="2701"/>
      <w:bookmarkEnd w:id="2702"/>
      <w:bookmarkEnd w:id="2703"/>
      <w:bookmarkEnd w:id="2704"/>
      <w:bookmarkEnd w:id="2705"/>
      <w:bookmarkEnd w:id="2706"/>
      <w:bookmarkEnd w:id="2707"/>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2708" w:name="_Hlk23206986"/>
      <w:r w:rsidRPr="00B611E1">
        <w:rPr>
          <w:snapToGrid w:val="0"/>
        </w:rPr>
        <w:t>GNSS-SSR-CorrectionPointsReq</w:t>
      </w:r>
      <w:bookmarkEnd w:id="2708"/>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2709" w:name="_Toc27765283"/>
      <w:bookmarkStart w:id="2710" w:name="_Toc37680974"/>
      <w:bookmarkStart w:id="2711" w:name="_Toc46486546"/>
      <w:bookmarkStart w:id="2712" w:name="_Toc52546891"/>
      <w:bookmarkStart w:id="2713" w:name="_Toc52547421"/>
      <w:bookmarkStart w:id="2714" w:name="_Toc52547951"/>
      <w:bookmarkStart w:id="2715" w:name="_Toc52548481"/>
      <w:bookmarkStart w:id="2716" w:name="_Toc100881245"/>
      <w:r w:rsidRPr="00B611E1">
        <w:t>–</w:t>
      </w:r>
      <w:r w:rsidRPr="00B611E1">
        <w:tab/>
      </w:r>
      <w:r w:rsidRPr="00B611E1">
        <w:rPr>
          <w:i/>
          <w:noProof/>
        </w:rPr>
        <w:t>GNSS-GenericAssistDataReq</w:t>
      </w:r>
      <w:bookmarkEnd w:id="2709"/>
      <w:bookmarkEnd w:id="2710"/>
      <w:bookmarkEnd w:id="2711"/>
      <w:bookmarkEnd w:id="2712"/>
      <w:bookmarkEnd w:id="2713"/>
      <w:bookmarkEnd w:id="2714"/>
      <w:bookmarkEnd w:id="2715"/>
      <w:bookmarkEnd w:id="2716"/>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2717" w:name="_Toc27765284"/>
      <w:bookmarkStart w:id="2718" w:name="_Toc37680975"/>
      <w:bookmarkStart w:id="2719" w:name="_Toc46486547"/>
      <w:bookmarkStart w:id="2720" w:name="_Toc52546892"/>
      <w:bookmarkStart w:id="2721" w:name="_Toc52547422"/>
      <w:bookmarkStart w:id="2722" w:name="_Toc52547952"/>
      <w:bookmarkStart w:id="2723" w:name="_Toc52548482"/>
      <w:bookmarkStart w:id="2724" w:name="_Toc100881246"/>
      <w:r w:rsidRPr="00B611E1">
        <w:rPr>
          <w:i/>
        </w:rPr>
        <w:t>–</w:t>
      </w:r>
      <w:r w:rsidRPr="00B611E1">
        <w:rPr>
          <w:i/>
        </w:rPr>
        <w:tab/>
      </w:r>
      <w:r w:rsidRPr="00B611E1">
        <w:rPr>
          <w:i/>
          <w:noProof/>
        </w:rPr>
        <w:t>GNSS-PeriodicAssistDataReq</w:t>
      </w:r>
      <w:bookmarkEnd w:id="2717"/>
      <w:bookmarkEnd w:id="2718"/>
      <w:bookmarkEnd w:id="2719"/>
      <w:bookmarkEnd w:id="2720"/>
      <w:bookmarkEnd w:id="2721"/>
      <w:bookmarkEnd w:id="2722"/>
      <w:bookmarkEnd w:id="2723"/>
      <w:bookmarkEnd w:id="2724"/>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2725" w:name="_Toc27765285"/>
      <w:bookmarkStart w:id="2726" w:name="_Toc37680976"/>
      <w:bookmarkStart w:id="2727" w:name="_Toc46486548"/>
      <w:bookmarkStart w:id="2728" w:name="_Toc52546893"/>
      <w:bookmarkStart w:id="2729" w:name="_Toc52547423"/>
      <w:bookmarkStart w:id="2730" w:name="_Toc52547953"/>
      <w:bookmarkStart w:id="2731" w:name="_Toc52548483"/>
      <w:bookmarkStart w:id="2732" w:name="_Toc100881247"/>
      <w:r w:rsidRPr="00B611E1">
        <w:t>6.5.2.4</w:t>
      </w:r>
      <w:r w:rsidRPr="00B611E1">
        <w:tab/>
        <w:t>GNSS Assistance Data Request Elements</w:t>
      </w:r>
      <w:bookmarkEnd w:id="2725"/>
      <w:bookmarkEnd w:id="2726"/>
      <w:bookmarkEnd w:id="2727"/>
      <w:bookmarkEnd w:id="2728"/>
      <w:bookmarkEnd w:id="2729"/>
      <w:bookmarkEnd w:id="2730"/>
      <w:bookmarkEnd w:id="2731"/>
      <w:bookmarkEnd w:id="2732"/>
    </w:p>
    <w:p w14:paraId="601F2B34" w14:textId="77777777" w:rsidR="002B1632" w:rsidRPr="00B611E1" w:rsidRDefault="002B1632" w:rsidP="002D60CB">
      <w:pPr>
        <w:pStyle w:val="Heading4"/>
        <w:rPr>
          <w:i/>
          <w:snapToGrid w:val="0"/>
        </w:rPr>
      </w:pPr>
      <w:bookmarkStart w:id="2733" w:name="_Toc27765286"/>
      <w:bookmarkStart w:id="2734" w:name="_Toc37680977"/>
      <w:bookmarkStart w:id="2735" w:name="_Toc46486549"/>
      <w:bookmarkStart w:id="2736" w:name="_Toc52546894"/>
      <w:bookmarkStart w:id="2737" w:name="_Toc52547424"/>
      <w:bookmarkStart w:id="2738" w:name="_Toc52547954"/>
      <w:bookmarkStart w:id="2739" w:name="_Toc52548484"/>
      <w:bookmarkStart w:id="2740" w:name="_Toc100881248"/>
      <w:r w:rsidRPr="00B611E1">
        <w:t>–</w:t>
      </w:r>
      <w:r w:rsidRPr="00B611E1">
        <w:tab/>
      </w:r>
      <w:r w:rsidRPr="00B611E1">
        <w:rPr>
          <w:i/>
          <w:snapToGrid w:val="0"/>
        </w:rPr>
        <w:t>GNSS-ReferenceTimeReq</w:t>
      </w:r>
      <w:bookmarkEnd w:id="2733"/>
      <w:bookmarkEnd w:id="2734"/>
      <w:bookmarkEnd w:id="2735"/>
      <w:bookmarkEnd w:id="2736"/>
      <w:bookmarkEnd w:id="2737"/>
      <w:bookmarkEnd w:id="2738"/>
      <w:bookmarkEnd w:id="2739"/>
      <w:bookmarkEnd w:id="2740"/>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2741" w:name="_Toc27765287"/>
      <w:bookmarkStart w:id="2742" w:name="_Toc37680978"/>
      <w:bookmarkStart w:id="2743" w:name="_Toc46486550"/>
      <w:bookmarkStart w:id="2744" w:name="_Toc52546895"/>
      <w:bookmarkStart w:id="2745" w:name="_Toc52547425"/>
      <w:bookmarkStart w:id="2746" w:name="_Toc52547955"/>
      <w:bookmarkStart w:id="2747" w:name="_Toc52548485"/>
      <w:bookmarkStart w:id="2748" w:name="_Toc100881249"/>
      <w:r w:rsidRPr="00B611E1">
        <w:t>–</w:t>
      </w:r>
      <w:r w:rsidRPr="00B611E1">
        <w:tab/>
      </w:r>
      <w:r w:rsidRPr="00B611E1">
        <w:rPr>
          <w:i/>
          <w:snapToGrid w:val="0"/>
        </w:rPr>
        <w:t>GNSS-ReferenceLocationReq</w:t>
      </w:r>
      <w:bookmarkEnd w:id="2741"/>
      <w:bookmarkEnd w:id="2742"/>
      <w:bookmarkEnd w:id="2743"/>
      <w:bookmarkEnd w:id="2744"/>
      <w:bookmarkEnd w:id="2745"/>
      <w:bookmarkEnd w:id="2746"/>
      <w:bookmarkEnd w:id="2747"/>
      <w:bookmarkEnd w:id="2748"/>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2749" w:name="_Toc27765288"/>
      <w:bookmarkStart w:id="2750" w:name="_Toc37680979"/>
      <w:bookmarkStart w:id="2751" w:name="_Toc46486551"/>
      <w:bookmarkStart w:id="2752" w:name="_Toc52546896"/>
      <w:bookmarkStart w:id="2753" w:name="_Toc52547426"/>
      <w:bookmarkStart w:id="2754" w:name="_Toc52547956"/>
      <w:bookmarkStart w:id="2755" w:name="_Toc52548486"/>
      <w:bookmarkStart w:id="2756" w:name="_Toc100881250"/>
      <w:r w:rsidRPr="00B611E1">
        <w:t>–</w:t>
      </w:r>
      <w:r w:rsidRPr="00B611E1">
        <w:tab/>
      </w:r>
      <w:r w:rsidRPr="00B611E1">
        <w:rPr>
          <w:i/>
          <w:snapToGrid w:val="0"/>
        </w:rPr>
        <w:t>GNSS-IonosphericModelReq</w:t>
      </w:r>
      <w:bookmarkEnd w:id="2749"/>
      <w:bookmarkEnd w:id="2750"/>
      <w:bookmarkEnd w:id="2751"/>
      <w:bookmarkEnd w:id="2752"/>
      <w:bookmarkEnd w:id="2753"/>
      <w:bookmarkEnd w:id="2754"/>
      <w:bookmarkEnd w:id="2755"/>
      <w:bookmarkEnd w:id="2756"/>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2757" w:name="_Toc27765289"/>
      <w:bookmarkStart w:id="2758" w:name="_Toc37680980"/>
      <w:bookmarkStart w:id="2759" w:name="_Toc46486552"/>
      <w:bookmarkStart w:id="2760" w:name="_Toc52546897"/>
      <w:bookmarkStart w:id="2761" w:name="_Toc52547427"/>
      <w:bookmarkStart w:id="2762" w:name="_Toc52547957"/>
      <w:bookmarkStart w:id="2763" w:name="_Toc52548487"/>
      <w:bookmarkStart w:id="2764" w:name="_Toc100881251"/>
      <w:r w:rsidRPr="00B611E1">
        <w:t>–</w:t>
      </w:r>
      <w:r w:rsidRPr="00B611E1">
        <w:tab/>
      </w:r>
      <w:r w:rsidRPr="00B611E1">
        <w:rPr>
          <w:i/>
          <w:snapToGrid w:val="0"/>
        </w:rPr>
        <w:t>GNSS-EarthOrientationParametersReq</w:t>
      </w:r>
      <w:bookmarkEnd w:id="2757"/>
      <w:bookmarkEnd w:id="2758"/>
      <w:bookmarkEnd w:id="2759"/>
      <w:bookmarkEnd w:id="2760"/>
      <w:bookmarkEnd w:id="2761"/>
      <w:bookmarkEnd w:id="2762"/>
      <w:bookmarkEnd w:id="2763"/>
      <w:bookmarkEnd w:id="2764"/>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2765" w:name="_Toc27765290"/>
      <w:bookmarkStart w:id="2766" w:name="_Toc37680981"/>
      <w:bookmarkStart w:id="2767" w:name="_Toc46486553"/>
      <w:bookmarkStart w:id="2768" w:name="_Toc52546898"/>
      <w:bookmarkStart w:id="2769" w:name="_Toc52547428"/>
      <w:bookmarkStart w:id="2770" w:name="_Toc52547958"/>
      <w:bookmarkStart w:id="2771" w:name="_Toc52548488"/>
      <w:bookmarkStart w:id="2772" w:name="_Toc100881252"/>
      <w:r w:rsidRPr="00B611E1">
        <w:rPr>
          <w:i/>
        </w:rPr>
        <w:t>–</w:t>
      </w:r>
      <w:r w:rsidRPr="00B611E1">
        <w:rPr>
          <w:i/>
        </w:rPr>
        <w:tab/>
      </w:r>
      <w:r w:rsidRPr="00B611E1">
        <w:rPr>
          <w:i/>
          <w:snapToGrid w:val="0"/>
        </w:rPr>
        <w:t>GNSS-RTK-ReferenceStationInfoReq</w:t>
      </w:r>
      <w:bookmarkEnd w:id="2765"/>
      <w:bookmarkEnd w:id="2766"/>
      <w:bookmarkEnd w:id="2767"/>
      <w:bookmarkEnd w:id="2768"/>
      <w:bookmarkEnd w:id="2769"/>
      <w:bookmarkEnd w:id="2770"/>
      <w:bookmarkEnd w:id="2771"/>
      <w:bookmarkEnd w:id="2772"/>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2773" w:name="_Toc27765291"/>
      <w:bookmarkStart w:id="2774" w:name="_Toc37680982"/>
      <w:bookmarkStart w:id="2775" w:name="_Toc46486554"/>
      <w:bookmarkStart w:id="2776" w:name="_Toc52546899"/>
      <w:bookmarkStart w:id="2777" w:name="_Toc52547429"/>
      <w:bookmarkStart w:id="2778" w:name="_Toc52547959"/>
      <w:bookmarkStart w:id="2779" w:name="_Toc52548489"/>
      <w:bookmarkStart w:id="2780" w:name="_Toc100881253"/>
      <w:r w:rsidRPr="00B611E1">
        <w:rPr>
          <w:i/>
        </w:rPr>
        <w:t>–</w:t>
      </w:r>
      <w:r w:rsidRPr="00B611E1">
        <w:rPr>
          <w:i/>
        </w:rPr>
        <w:tab/>
      </w:r>
      <w:r w:rsidRPr="00B611E1">
        <w:rPr>
          <w:i/>
          <w:snapToGrid w:val="0"/>
        </w:rPr>
        <w:t>GNSS-RTK-AuxiliaryStationDataReq</w:t>
      </w:r>
      <w:bookmarkEnd w:id="2773"/>
      <w:bookmarkEnd w:id="2774"/>
      <w:bookmarkEnd w:id="2775"/>
      <w:bookmarkEnd w:id="2776"/>
      <w:bookmarkEnd w:id="2777"/>
      <w:bookmarkEnd w:id="2778"/>
      <w:bookmarkEnd w:id="2779"/>
      <w:bookmarkEnd w:id="2780"/>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2781" w:name="_Toc37680983"/>
      <w:bookmarkStart w:id="2782" w:name="_Toc46486555"/>
      <w:bookmarkStart w:id="2783" w:name="_Toc52546900"/>
      <w:bookmarkStart w:id="2784" w:name="_Toc52547430"/>
      <w:bookmarkStart w:id="2785" w:name="_Toc52547960"/>
      <w:bookmarkStart w:id="2786" w:name="_Toc52548490"/>
      <w:bookmarkStart w:id="2787" w:name="_Toc100881254"/>
      <w:r w:rsidRPr="00B611E1">
        <w:t>–</w:t>
      </w:r>
      <w:r w:rsidRPr="00B611E1">
        <w:tab/>
      </w:r>
      <w:r w:rsidRPr="00B611E1">
        <w:rPr>
          <w:i/>
          <w:snapToGrid w:val="0"/>
        </w:rPr>
        <w:t>GNSS-SSR-CorrectionPointsReq</w:t>
      </w:r>
      <w:bookmarkEnd w:id="2781"/>
      <w:bookmarkEnd w:id="2782"/>
      <w:bookmarkEnd w:id="2783"/>
      <w:bookmarkEnd w:id="2784"/>
      <w:bookmarkEnd w:id="2785"/>
      <w:bookmarkEnd w:id="2786"/>
      <w:bookmarkEnd w:id="2787"/>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2788"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2788"/>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2789" w:name="_Toc100881255"/>
      <w:r w:rsidRPr="00B611E1">
        <w:t>–</w:t>
      </w:r>
      <w:r w:rsidRPr="00B611E1">
        <w:tab/>
      </w:r>
      <w:r w:rsidRPr="00B611E1">
        <w:rPr>
          <w:i/>
          <w:snapToGrid w:val="0"/>
        </w:rPr>
        <w:t>GNSS-Integrity-ServiceParametersReq</w:t>
      </w:r>
      <w:bookmarkEnd w:id="2789"/>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2790" w:name="_Toc100881256"/>
      <w:r w:rsidRPr="00B611E1">
        <w:t>–</w:t>
      </w:r>
      <w:r w:rsidRPr="00B611E1">
        <w:tab/>
      </w:r>
      <w:r w:rsidRPr="00B611E1">
        <w:rPr>
          <w:i/>
          <w:snapToGrid w:val="0"/>
        </w:rPr>
        <w:t>GNSS-Integrity-ServiceAlertReq</w:t>
      </w:r>
      <w:bookmarkEnd w:id="2790"/>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2791" w:name="_Toc27765292"/>
      <w:bookmarkStart w:id="2792" w:name="_Toc37680984"/>
      <w:bookmarkStart w:id="2793" w:name="_Toc46486556"/>
      <w:bookmarkStart w:id="2794" w:name="_Toc52546901"/>
      <w:bookmarkStart w:id="2795" w:name="_Toc52547431"/>
      <w:bookmarkStart w:id="2796" w:name="_Toc52547961"/>
      <w:bookmarkStart w:id="2797" w:name="_Toc52548491"/>
      <w:bookmarkStart w:id="2798" w:name="_Toc100881257"/>
      <w:r w:rsidRPr="00B611E1">
        <w:t>–</w:t>
      </w:r>
      <w:r w:rsidRPr="00B611E1">
        <w:tab/>
      </w:r>
      <w:r w:rsidRPr="00B611E1">
        <w:rPr>
          <w:i/>
          <w:snapToGrid w:val="0"/>
        </w:rPr>
        <w:t>GNSS-TimeModelListReq</w:t>
      </w:r>
      <w:bookmarkEnd w:id="2791"/>
      <w:bookmarkEnd w:id="2792"/>
      <w:bookmarkEnd w:id="2793"/>
      <w:bookmarkEnd w:id="2794"/>
      <w:bookmarkEnd w:id="2795"/>
      <w:bookmarkEnd w:id="2796"/>
      <w:bookmarkEnd w:id="2797"/>
      <w:bookmarkEnd w:id="2798"/>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2799" w:name="_Toc27765293"/>
      <w:bookmarkStart w:id="2800" w:name="_Toc37680985"/>
      <w:bookmarkStart w:id="2801" w:name="_Toc46486557"/>
      <w:bookmarkStart w:id="2802" w:name="_Toc52546902"/>
      <w:bookmarkStart w:id="2803" w:name="_Toc52547432"/>
      <w:bookmarkStart w:id="2804" w:name="_Toc52547962"/>
      <w:bookmarkStart w:id="2805" w:name="_Toc52548492"/>
      <w:bookmarkStart w:id="2806" w:name="_Toc100881258"/>
      <w:r w:rsidRPr="00B611E1">
        <w:t>–</w:t>
      </w:r>
      <w:r w:rsidRPr="00B611E1">
        <w:tab/>
      </w:r>
      <w:r w:rsidRPr="00B611E1">
        <w:rPr>
          <w:i/>
          <w:snapToGrid w:val="0"/>
        </w:rPr>
        <w:t>GNSS-DifferentialCorrectionsReq</w:t>
      </w:r>
      <w:bookmarkEnd w:id="2799"/>
      <w:bookmarkEnd w:id="2800"/>
      <w:bookmarkEnd w:id="2801"/>
      <w:bookmarkEnd w:id="2802"/>
      <w:bookmarkEnd w:id="2803"/>
      <w:bookmarkEnd w:id="2804"/>
      <w:bookmarkEnd w:id="2805"/>
      <w:bookmarkEnd w:id="2806"/>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2807" w:name="_Toc27765294"/>
      <w:bookmarkStart w:id="2808" w:name="_Toc37680986"/>
      <w:bookmarkStart w:id="2809" w:name="_Toc46486558"/>
      <w:bookmarkStart w:id="2810" w:name="_Toc52546903"/>
      <w:bookmarkStart w:id="2811" w:name="_Toc52547433"/>
      <w:bookmarkStart w:id="2812" w:name="_Toc52547963"/>
      <w:bookmarkStart w:id="2813" w:name="_Toc52548493"/>
      <w:bookmarkStart w:id="2814" w:name="_Toc100881259"/>
      <w:r w:rsidRPr="00B611E1">
        <w:t>–</w:t>
      </w:r>
      <w:r w:rsidRPr="00B611E1">
        <w:tab/>
      </w:r>
      <w:r w:rsidRPr="00B611E1">
        <w:rPr>
          <w:i/>
          <w:snapToGrid w:val="0"/>
        </w:rPr>
        <w:t>GNSS-NavigationModelReq</w:t>
      </w:r>
      <w:bookmarkEnd w:id="2807"/>
      <w:bookmarkEnd w:id="2808"/>
      <w:bookmarkEnd w:id="2809"/>
      <w:bookmarkEnd w:id="2810"/>
      <w:bookmarkEnd w:id="2811"/>
      <w:bookmarkEnd w:id="2812"/>
      <w:bookmarkEnd w:id="2813"/>
      <w:bookmarkEnd w:id="2814"/>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2815" w:name="_Toc27765295"/>
      <w:bookmarkStart w:id="2816" w:name="_Toc37680987"/>
      <w:bookmarkStart w:id="2817" w:name="_Toc46486559"/>
      <w:bookmarkStart w:id="2818" w:name="_Toc52546904"/>
      <w:bookmarkStart w:id="2819" w:name="_Toc52547434"/>
      <w:bookmarkStart w:id="2820" w:name="_Toc52547964"/>
      <w:bookmarkStart w:id="2821" w:name="_Toc52548494"/>
      <w:bookmarkStart w:id="2822" w:name="_Toc100881260"/>
      <w:r w:rsidRPr="00B611E1">
        <w:t>–</w:t>
      </w:r>
      <w:r w:rsidRPr="00B611E1">
        <w:tab/>
      </w:r>
      <w:r w:rsidRPr="00B611E1">
        <w:rPr>
          <w:i/>
          <w:snapToGrid w:val="0"/>
        </w:rPr>
        <w:t>GNSS-RealTimeIntegrityReq</w:t>
      </w:r>
      <w:bookmarkEnd w:id="2815"/>
      <w:bookmarkEnd w:id="2816"/>
      <w:bookmarkEnd w:id="2817"/>
      <w:bookmarkEnd w:id="2818"/>
      <w:bookmarkEnd w:id="2819"/>
      <w:bookmarkEnd w:id="2820"/>
      <w:bookmarkEnd w:id="2821"/>
      <w:bookmarkEnd w:id="2822"/>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2823" w:name="_Toc27765296"/>
      <w:bookmarkStart w:id="2824" w:name="_Toc37680988"/>
      <w:bookmarkStart w:id="2825" w:name="_Toc46486560"/>
      <w:bookmarkStart w:id="2826" w:name="_Toc52546905"/>
      <w:bookmarkStart w:id="2827" w:name="_Toc52547435"/>
      <w:bookmarkStart w:id="2828" w:name="_Toc52547965"/>
      <w:bookmarkStart w:id="2829" w:name="_Toc52548495"/>
      <w:bookmarkStart w:id="2830" w:name="_Toc100881261"/>
      <w:r w:rsidRPr="00B611E1">
        <w:t>–</w:t>
      </w:r>
      <w:r w:rsidRPr="00B611E1">
        <w:tab/>
      </w:r>
      <w:r w:rsidRPr="00B611E1">
        <w:rPr>
          <w:i/>
          <w:snapToGrid w:val="0"/>
        </w:rPr>
        <w:t>GNSS-DataBitAssistanceReq</w:t>
      </w:r>
      <w:bookmarkEnd w:id="2823"/>
      <w:bookmarkEnd w:id="2824"/>
      <w:bookmarkEnd w:id="2825"/>
      <w:bookmarkEnd w:id="2826"/>
      <w:bookmarkEnd w:id="2827"/>
      <w:bookmarkEnd w:id="2828"/>
      <w:bookmarkEnd w:id="2829"/>
      <w:bookmarkEnd w:id="2830"/>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2831" w:name="_Toc27765297"/>
      <w:bookmarkStart w:id="2832" w:name="_Toc37680989"/>
      <w:bookmarkStart w:id="2833" w:name="_Toc46486561"/>
      <w:bookmarkStart w:id="2834" w:name="_Toc52546906"/>
      <w:bookmarkStart w:id="2835" w:name="_Toc52547436"/>
      <w:bookmarkStart w:id="2836" w:name="_Toc52547966"/>
      <w:bookmarkStart w:id="2837" w:name="_Toc52548496"/>
      <w:bookmarkStart w:id="2838" w:name="_Toc100881262"/>
      <w:r w:rsidRPr="00B611E1">
        <w:t>–</w:t>
      </w:r>
      <w:r w:rsidRPr="00B611E1">
        <w:tab/>
      </w:r>
      <w:r w:rsidRPr="00B611E1">
        <w:rPr>
          <w:i/>
          <w:snapToGrid w:val="0"/>
        </w:rPr>
        <w:t>GNSS-AcquisitionAssistanceReq</w:t>
      </w:r>
      <w:bookmarkEnd w:id="2831"/>
      <w:bookmarkEnd w:id="2832"/>
      <w:bookmarkEnd w:id="2833"/>
      <w:bookmarkEnd w:id="2834"/>
      <w:bookmarkEnd w:id="2835"/>
      <w:bookmarkEnd w:id="2836"/>
      <w:bookmarkEnd w:id="2837"/>
      <w:bookmarkEnd w:id="2838"/>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2839" w:name="_Toc27765298"/>
      <w:bookmarkStart w:id="2840" w:name="_Toc37680990"/>
      <w:bookmarkStart w:id="2841" w:name="_Toc46486562"/>
      <w:bookmarkStart w:id="2842" w:name="_Toc52546907"/>
      <w:bookmarkStart w:id="2843" w:name="_Toc52547437"/>
      <w:bookmarkStart w:id="2844" w:name="_Toc52547967"/>
      <w:bookmarkStart w:id="2845" w:name="_Toc52548497"/>
      <w:bookmarkStart w:id="2846" w:name="_Toc100881263"/>
      <w:r w:rsidRPr="00B611E1">
        <w:t>–</w:t>
      </w:r>
      <w:r w:rsidRPr="00B611E1">
        <w:tab/>
      </w:r>
      <w:r w:rsidRPr="00B611E1">
        <w:rPr>
          <w:i/>
          <w:snapToGrid w:val="0"/>
        </w:rPr>
        <w:t>GNSS-AlmanacReq</w:t>
      </w:r>
      <w:bookmarkEnd w:id="2839"/>
      <w:bookmarkEnd w:id="2840"/>
      <w:bookmarkEnd w:id="2841"/>
      <w:bookmarkEnd w:id="2842"/>
      <w:bookmarkEnd w:id="2843"/>
      <w:bookmarkEnd w:id="2844"/>
      <w:bookmarkEnd w:id="2845"/>
      <w:bookmarkEnd w:id="2846"/>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2847" w:name="_Toc27765299"/>
      <w:bookmarkStart w:id="2848" w:name="_Toc37680991"/>
      <w:bookmarkStart w:id="2849" w:name="_Toc46486563"/>
      <w:bookmarkStart w:id="2850" w:name="_Toc52546908"/>
      <w:bookmarkStart w:id="2851" w:name="_Toc52547438"/>
      <w:bookmarkStart w:id="2852" w:name="_Toc52547968"/>
      <w:bookmarkStart w:id="2853" w:name="_Toc52548498"/>
      <w:bookmarkStart w:id="2854" w:name="_Toc100881264"/>
      <w:r w:rsidRPr="00B611E1">
        <w:t>–</w:t>
      </w:r>
      <w:r w:rsidRPr="00B611E1">
        <w:tab/>
      </w:r>
      <w:r w:rsidRPr="00B611E1">
        <w:rPr>
          <w:i/>
          <w:snapToGrid w:val="0"/>
        </w:rPr>
        <w:t>GNSS-UTC-ModelReq</w:t>
      </w:r>
      <w:bookmarkEnd w:id="2847"/>
      <w:bookmarkEnd w:id="2848"/>
      <w:bookmarkEnd w:id="2849"/>
      <w:bookmarkEnd w:id="2850"/>
      <w:bookmarkEnd w:id="2851"/>
      <w:bookmarkEnd w:id="2852"/>
      <w:bookmarkEnd w:id="2853"/>
      <w:bookmarkEnd w:id="2854"/>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2855" w:name="_Toc27765300"/>
      <w:bookmarkStart w:id="2856" w:name="_Toc37680992"/>
      <w:bookmarkStart w:id="2857" w:name="_Toc46486564"/>
      <w:bookmarkStart w:id="2858" w:name="_Toc52546909"/>
      <w:bookmarkStart w:id="2859" w:name="_Toc52547439"/>
      <w:bookmarkStart w:id="2860" w:name="_Toc52547969"/>
      <w:bookmarkStart w:id="2861" w:name="_Toc52548499"/>
      <w:bookmarkStart w:id="2862" w:name="_Toc100881265"/>
      <w:r w:rsidRPr="00B611E1">
        <w:t>–</w:t>
      </w:r>
      <w:r w:rsidRPr="00B611E1">
        <w:tab/>
      </w:r>
      <w:r w:rsidRPr="00B611E1">
        <w:rPr>
          <w:i/>
          <w:snapToGrid w:val="0"/>
        </w:rPr>
        <w:t>GNSS-AuxiliaryInformationReq</w:t>
      </w:r>
      <w:bookmarkEnd w:id="2855"/>
      <w:bookmarkEnd w:id="2856"/>
      <w:bookmarkEnd w:id="2857"/>
      <w:bookmarkEnd w:id="2858"/>
      <w:bookmarkEnd w:id="2859"/>
      <w:bookmarkEnd w:id="2860"/>
      <w:bookmarkEnd w:id="2861"/>
      <w:bookmarkEnd w:id="2862"/>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2863" w:name="_Toc27765301"/>
      <w:bookmarkStart w:id="2864" w:name="_Toc37680993"/>
      <w:bookmarkStart w:id="2865" w:name="_Toc46486565"/>
      <w:bookmarkStart w:id="2866" w:name="_Toc52546910"/>
      <w:bookmarkStart w:id="2867" w:name="_Toc52547440"/>
      <w:bookmarkStart w:id="2868" w:name="_Toc52547970"/>
      <w:bookmarkStart w:id="2869" w:name="_Toc52548500"/>
      <w:bookmarkStart w:id="2870" w:name="_Toc100881266"/>
      <w:r w:rsidRPr="00B611E1">
        <w:t>–</w:t>
      </w:r>
      <w:r w:rsidRPr="00B611E1">
        <w:tab/>
      </w:r>
      <w:r w:rsidRPr="00B611E1">
        <w:rPr>
          <w:i/>
          <w:snapToGrid w:val="0"/>
          <w:lang w:eastAsia="zh-CN"/>
        </w:rPr>
        <w:t>BDS</w:t>
      </w:r>
      <w:r w:rsidRPr="00B611E1">
        <w:rPr>
          <w:i/>
          <w:snapToGrid w:val="0"/>
        </w:rPr>
        <w:t>-DifferentialCorrectionsReq</w:t>
      </w:r>
      <w:bookmarkEnd w:id="2863"/>
      <w:bookmarkEnd w:id="2864"/>
      <w:bookmarkEnd w:id="2865"/>
      <w:bookmarkEnd w:id="2866"/>
      <w:bookmarkEnd w:id="2867"/>
      <w:bookmarkEnd w:id="2868"/>
      <w:bookmarkEnd w:id="2869"/>
      <w:bookmarkEnd w:id="2870"/>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2871" w:name="_Toc27765302"/>
      <w:bookmarkStart w:id="2872" w:name="_Toc37680994"/>
      <w:bookmarkStart w:id="2873" w:name="_Toc46486566"/>
      <w:bookmarkStart w:id="2874" w:name="_Toc52546911"/>
      <w:bookmarkStart w:id="2875" w:name="_Toc52547441"/>
      <w:bookmarkStart w:id="2876" w:name="_Toc52547971"/>
      <w:bookmarkStart w:id="2877" w:name="_Toc52548501"/>
      <w:bookmarkStart w:id="2878"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2871"/>
      <w:bookmarkEnd w:id="2872"/>
      <w:bookmarkEnd w:id="2873"/>
      <w:bookmarkEnd w:id="2874"/>
      <w:bookmarkEnd w:id="2875"/>
      <w:bookmarkEnd w:id="2876"/>
      <w:bookmarkEnd w:id="2877"/>
      <w:bookmarkEnd w:id="2878"/>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2879" w:name="_Toc27765303"/>
      <w:bookmarkStart w:id="2880" w:name="_Toc37680995"/>
      <w:bookmarkStart w:id="2881" w:name="_Toc46486567"/>
      <w:bookmarkStart w:id="2882" w:name="_Toc52546912"/>
      <w:bookmarkStart w:id="2883" w:name="_Toc52547442"/>
      <w:bookmarkStart w:id="2884" w:name="_Toc52547972"/>
      <w:bookmarkStart w:id="2885" w:name="_Toc52548502"/>
      <w:bookmarkStart w:id="2886" w:name="_Toc100881268"/>
      <w:r w:rsidRPr="00B611E1">
        <w:rPr>
          <w:i/>
        </w:rPr>
        <w:t>–</w:t>
      </w:r>
      <w:r w:rsidRPr="00B611E1">
        <w:rPr>
          <w:i/>
        </w:rPr>
        <w:tab/>
      </w:r>
      <w:r w:rsidRPr="00B611E1">
        <w:rPr>
          <w:i/>
          <w:snapToGrid w:val="0"/>
          <w:lang w:eastAsia="zh-CN"/>
        </w:rPr>
        <w:t>GNSS-RTK-ObservationsReq</w:t>
      </w:r>
      <w:bookmarkEnd w:id="2879"/>
      <w:bookmarkEnd w:id="2880"/>
      <w:bookmarkEnd w:id="2881"/>
      <w:bookmarkEnd w:id="2882"/>
      <w:bookmarkEnd w:id="2883"/>
      <w:bookmarkEnd w:id="2884"/>
      <w:bookmarkEnd w:id="2885"/>
      <w:bookmarkEnd w:id="2886"/>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2887" w:name="_Hlk499264629"/>
      <w:r w:rsidRPr="00B611E1">
        <w:rPr>
          <w:snapToGrid w:val="0"/>
          <w:lang w:eastAsia="zh-CN"/>
        </w:rPr>
        <w:t>gnss-RTK-CNR-Req</w:t>
      </w:r>
      <w:bookmarkEnd w:id="2887"/>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2888" w:name="_Toc27765304"/>
      <w:bookmarkStart w:id="2889" w:name="_Toc37680996"/>
      <w:bookmarkStart w:id="2890" w:name="_Toc46486568"/>
      <w:bookmarkStart w:id="2891" w:name="_Toc52546913"/>
      <w:bookmarkStart w:id="2892" w:name="_Toc52547443"/>
      <w:bookmarkStart w:id="2893" w:name="_Toc52547973"/>
      <w:bookmarkStart w:id="2894" w:name="_Toc52548503"/>
      <w:bookmarkStart w:id="2895" w:name="_Toc100881269"/>
      <w:r w:rsidRPr="00B611E1">
        <w:rPr>
          <w:i/>
        </w:rPr>
        <w:t>–</w:t>
      </w:r>
      <w:r w:rsidRPr="00B611E1">
        <w:rPr>
          <w:i/>
        </w:rPr>
        <w:tab/>
      </w:r>
      <w:r w:rsidRPr="00B611E1">
        <w:rPr>
          <w:i/>
          <w:snapToGrid w:val="0"/>
          <w:lang w:eastAsia="zh-CN"/>
        </w:rPr>
        <w:t>GLO-RTK-BiasInformationReq</w:t>
      </w:r>
      <w:bookmarkEnd w:id="2888"/>
      <w:bookmarkEnd w:id="2889"/>
      <w:bookmarkEnd w:id="2890"/>
      <w:bookmarkEnd w:id="2891"/>
      <w:bookmarkEnd w:id="2892"/>
      <w:bookmarkEnd w:id="2893"/>
      <w:bookmarkEnd w:id="2894"/>
      <w:bookmarkEnd w:id="2895"/>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2896" w:name="_Toc27765305"/>
      <w:bookmarkStart w:id="2897" w:name="_Toc37680997"/>
      <w:bookmarkStart w:id="2898" w:name="_Toc46486569"/>
      <w:bookmarkStart w:id="2899" w:name="_Toc52546914"/>
      <w:bookmarkStart w:id="2900" w:name="_Toc52547444"/>
      <w:bookmarkStart w:id="2901" w:name="_Toc52547974"/>
      <w:bookmarkStart w:id="2902" w:name="_Toc52548504"/>
      <w:bookmarkStart w:id="2903" w:name="_Toc100881270"/>
      <w:r w:rsidRPr="00B611E1">
        <w:rPr>
          <w:i/>
        </w:rPr>
        <w:t>–</w:t>
      </w:r>
      <w:r w:rsidRPr="00B611E1">
        <w:rPr>
          <w:i/>
        </w:rPr>
        <w:tab/>
      </w:r>
      <w:r w:rsidRPr="00B611E1">
        <w:rPr>
          <w:i/>
          <w:snapToGrid w:val="0"/>
          <w:lang w:eastAsia="zh-CN"/>
        </w:rPr>
        <w:t>GNSS-RTK-MAC-CorrectionDifferencesReq</w:t>
      </w:r>
      <w:bookmarkEnd w:id="2896"/>
      <w:bookmarkEnd w:id="2897"/>
      <w:bookmarkEnd w:id="2898"/>
      <w:bookmarkEnd w:id="2899"/>
      <w:bookmarkEnd w:id="2900"/>
      <w:bookmarkEnd w:id="2901"/>
      <w:bookmarkEnd w:id="2902"/>
      <w:bookmarkEnd w:id="2903"/>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2904" w:name="_Toc27765306"/>
      <w:bookmarkStart w:id="2905" w:name="_Toc37680998"/>
      <w:bookmarkStart w:id="2906" w:name="_Toc46486570"/>
      <w:bookmarkStart w:id="2907" w:name="_Toc52546915"/>
      <w:bookmarkStart w:id="2908" w:name="_Toc52547445"/>
      <w:bookmarkStart w:id="2909" w:name="_Toc52547975"/>
      <w:bookmarkStart w:id="2910" w:name="_Toc52548505"/>
      <w:bookmarkStart w:id="2911" w:name="_Toc100881271"/>
      <w:r w:rsidRPr="00B611E1">
        <w:rPr>
          <w:i/>
        </w:rPr>
        <w:t>–</w:t>
      </w:r>
      <w:r w:rsidRPr="00B611E1">
        <w:rPr>
          <w:i/>
        </w:rPr>
        <w:tab/>
      </w:r>
      <w:r w:rsidRPr="00B611E1">
        <w:rPr>
          <w:i/>
          <w:snapToGrid w:val="0"/>
          <w:lang w:eastAsia="zh-CN"/>
        </w:rPr>
        <w:t>GNSS-RTK-ResidualsReq</w:t>
      </w:r>
      <w:bookmarkEnd w:id="2904"/>
      <w:bookmarkEnd w:id="2905"/>
      <w:bookmarkEnd w:id="2906"/>
      <w:bookmarkEnd w:id="2907"/>
      <w:bookmarkEnd w:id="2908"/>
      <w:bookmarkEnd w:id="2909"/>
      <w:bookmarkEnd w:id="2910"/>
      <w:bookmarkEnd w:id="2911"/>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2912" w:name="_Toc27765307"/>
      <w:bookmarkStart w:id="2913" w:name="_Toc37680999"/>
      <w:bookmarkStart w:id="2914" w:name="_Toc46486571"/>
      <w:bookmarkStart w:id="2915" w:name="_Toc52546916"/>
      <w:bookmarkStart w:id="2916" w:name="_Toc52547446"/>
      <w:bookmarkStart w:id="2917" w:name="_Toc52547976"/>
      <w:bookmarkStart w:id="2918" w:name="_Toc52548506"/>
      <w:bookmarkStart w:id="2919" w:name="_Toc100881272"/>
      <w:r w:rsidRPr="00B611E1">
        <w:rPr>
          <w:i/>
        </w:rPr>
        <w:t>–</w:t>
      </w:r>
      <w:r w:rsidRPr="00B611E1">
        <w:rPr>
          <w:i/>
        </w:rPr>
        <w:tab/>
      </w:r>
      <w:r w:rsidRPr="00B611E1">
        <w:rPr>
          <w:i/>
          <w:snapToGrid w:val="0"/>
          <w:lang w:eastAsia="zh-CN"/>
        </w:rPr>
        <w:t>GNSS-RTK-FKP-GradientsReq</w:t>
      </w:r>
      <w:bookmarkEnd w:id="2912"/>
      <w:bookmarkEnd w:id="2913"/>
      <w:bookmarkEnd w:id="2914"/>
      <w:bookmarkEnd w:id="2915"/>
      <w:bookmarkEnd w:id="2916"/>
      <w:bookmarkEnd w:id="2917"/>
      <w:bookmarkEnd w:id="2918"/>
      <w:bookmarkEnd w:id="2919"/>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2920" w:name="_Hlk512485626"/>
      <w:r w:rsidRPr="00B611E1">
        <w:t>linkCombinations-PrefList-r15</w:t>
      </w:r>
      <w:r w:rsidRPr="00B611E1">
        <w:tab/>
      </w:r>
      <w:r w:rsidRPr="00B611E1">
        <w:tab/>
        <w:t>GNSS-Link-CombinationsList-r15</w:t>
      </w:r>
      <w:r w:rsidRPr="00B611E1">
        <w:tab/>
        <w:t>OPTIONAL,</w:t>
      </w:r>
      <w:bookmarkEnd w:id="2920"/>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2921" w:name="_Toc27765308"/>
      <w:bookmarkStart w:id="2922" w:name="_Toc37681000"/>
      <w:bookmarkStart w:id="2923" w:name="_Toc46486572"/>
      <w:bookmarkStart w:id="2924" w:name="_Toc52546917"/>
      <w:bookmarkStart w:id="2925" w:name="_Toc52547447"/>
      <w:bookmarkStart w:id="2926" w:name="_Toc52547977"/>
      <w:bookmarkStart w:id="2927" w:name="_Toc52548507"/>
      <w:bookmarkStart w:id="2928" w:name="_Toc100881273"/>
      <w:r w:rsidRPr="00B611E1">
        <w:rPr>
          <w:i/>
        </w:rPr>
        <w:t>–</w:t>
      </w:r>
      <w:r w:rsidRPr="00B611E1">
        <w:rPr>
          <w:i/>
        </w:rPr>
        <w:tab/>
      </w:r>
      <w:r w:rsidRPr="00B611E1">
        <w:rPr>
          <w:i/>
          <w:snapToGrid w:val="0"/>
          <w:lang w:eastAsia="zh-CN"/>
        </w:rPr>
        <w:t>GNSS-SSR-OrbitCorrectionsReq</w:t>
      </w:r>
      <w:bookmarkEnd w:id="2921"/>
      <w:bookmarkEnd w:id="2922"/>
      <w:bookmarkEnd w:id="2923"/>
      <w:bookmarkEnd w:id="2924"/>
      <w:bookmarkEnd w:id="2925"/>
      <w:bookmarkEnd w:id="2926"/>
      <w:bookmarkEnd w:id="2927"/>
      <w:bookmarkEnd w:id="2928"/>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77777777" w:rsidR="00752048" w:rsidRPr="00B611E1" w:rsidRDefault="00752048" w:rsidP="00752048">
      <w:pPr>
        <w:pStyle w:val="PL"/>
        <w:shd w:val="clear" w:color="auto" w:fill="E6E6E6"/>
      </w:pPr>
      <w:r w:rsidRPr="00B611E1">
        <w:tab/>
        <w:t>orbit-IntegrityReq-r17</w:t>
      </w:r>
      <w:r w:rsidRPr="00B611E1">
        <w:tab/>
        <w:t>BIT STRING {</w:t>
      </w:r>
      <w:r w:rsidRPr="00B611E1">
        <w:tab/>
        <w:t>orbitRangeErrorCorrelationTimeReq</w:t>
      </w:r>
      <w:r w:rsidRPr="00B611E1">
        <w:tab/>
      </w:r>
      <w:r w:rsidRPr="00B611E1">
        <w:tab/>
        <w:t>(0),</w:t>
      </w:r>
    </w:p>
    <w:p w14:paraId="35B97E2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orbitRangeRateErrorCorrelationTimeReq</w:t>
      </w:r>
      <w:r w:rsidRPr="00B611E1">
        <w:tab/>
        <w:t>(1)</w:t>
      </w:r>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0943D3BB" w:rsidR="00752048" w:rsidRPr="00B611E1" w:rsidRDefault="00752048" w:rsidP="00752048">
            <w:pPr>
              <w:pStyle w:val="TAL"/>
              <w:rPr>
                <w:b/>
                <w:i/>
              </w:rPr>
            </w:pPr>
            <w:r w:rsidRPr="00B611E1">
              <w:t>A one</w:t>
            </w:r>
            <w:r w:rsidRPr="00B611E1">
              <w:noBreakHyphen/>
              <w:t xml:space="preserve">value at the bit position '0' means that the target device requests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requests the field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2929" w:name="_Toc27765309"/>
      <w:bookmarkStart w:id="2930" w:name="_Toc37681001"/>
      <w:bookmarkStart w:id="2931" w:name="_Toc46486573"/>
      <w:bookmarkStart w:id="2932" w:name="_Toc52546918"/>
      <w:bookmarkStart w:id="2933" w:name="_Toc52547448"/>
      <w:bookmarkStart w:id="2934" w:name="_Toc52547978"/>
      <w:bookmarkStart w:id="2935" w:name="_Toc52548508"/>
      <w:bookmarkStart w:id="2936" w:name="_Toc100881274"/>
      <w:r w:rsidRPr="00B611E1">
        <w:rPr>
          <w:i/>
        </w:rPr>
        <w:t>–</w:t>
      </w:r>
      <w:r w:rsidRPr="00B611E1">
        <w:rPr>
          <w:i/>
        </w:rPr>
        <w:tab/>
      </w:r>
      <w:r w:rsidRPr="00B611E1">
        <w:rPr>
          <w:i/>
          <w:snapToGrid w:val="0"/>
          <w:lang w:eastAsia="zh-CN"/>
        </w:rPr>
        <w:t>GNSS-SSR-ClockCorrectionsReq</w:t>
      </w:r>
      <w:bookmarkEnd w:id="2929"/>
      <w:bookmarkEnd w:id="2930"/>
      <w:bookmarkEnd w:id="2931"/>
      <w:bookmarkEnd w:id="2932"/>
      <w:bookmarkEnd w:id="2933"/>
      <w:bookmarkEnd w:id="2934"/>
      <w:bookmarkEnd w:id="2935"/>
      <w:bookmarkEnd w:id="2936"/>
    </w:p>
    <w:p w14:paraId="2363205A" w14:textId="77777777" w:rsidR="00AB5EC6" w:rsidRPr="00B611E1" w:rsidRDefault="00AB5EC6" w:rsidP="00AB5EC6">
      <w:pPr>
        <w:keepLines/>
      </w:pPr>
      <w:r w:rsidRPr="00B611E1">
        <w:t xml:space="preserve">The </w:t>
      </w:r>
      <w:bookmarkStart w:id="2937" w:name="_Hlk506343943"/>
      <w:r w:rsidRPr="00B611E1">
        <w:t xml:space="preserve">IE </w:t>
      </w:r>
      <w:r w:rsidRPr="00B611E1">
        <w:rPr>
          <w:i/>
          <w:snapToGrid w:val="0"/>
          <w:lang w:eastAsia="zh-CN"/>
        </w:rPr>
        <w:t xml:space="preserve">GNSS-SSR-ClockCorrectionsReq </w:t>
      </w:r>
      <w:bookmarkEnd w:id="2937"/>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77777777" w:rsidR="00752048" w:rsidRPr="00B611E1" w:rsidRDefault="00752048" w:rsidP="00752048">
      <w:pPr>
        <w:pStyle w:val="PL"/>
        <w:shd w:val="clear" w:color="auto" w:fill="E6E6E6"/>
      </w:pPr>
      <w:r w:rsidRPr="00B611E1">
        <w:tab/>
      </w:r>
      <w:r w:rsidRPr="00B611E1">
        <w:tab/>
        <w:t>ssr-IntegrityClockBounds-r17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5BFED7EB" w:rsidR="00752048" w:rsidRPr="00B611E1" w:rsidRDefault="00752048" w:rsidP="00752048">
            <w:pPr>
              <w:pStyle w:val="TAL"/>
              <w:rPr>
                <w:b/>
                <w:i/>
              </w:rPr>
            </w:pPr>
            <w:r w:rsidRPr="00B611E1">
              <w:rPr>
                <w:snapToGrid w:val="0"/>
              </w:rPr>
              <w:t xml:space="preserve">This field. If present, indicates that te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049E8266" w:rsidR="00752048" w:rsidRPr="00B611E1" w:rsidRDefault="00752048" w:rsidP="00752048">
            <w:pPr>
              <w:pStyle w:val="TAL"/>
              <w:rPr>
                <w:b/>
                <w:bCs/>
                <w:i/>
                <w:iCs/>
                <w:snapToGrid w:val="0"/>
              </w:rPr>
            </w:pPr>
            <w:r w:rsidRPr="00B611E1">
              <w:rPr>
                <w:b/>
                <w:bCs/>
                <w:i/>
                <w:iCs/>
                <w:snapToGrid w:val="0"/>
              </w:rPr>
              <w:t>ssr-IntegrityClockBounds</w:t>
            </w:r>
          </w:p>
          <w:p w14:paraId="470BEF47" w14:textId="68C00FD2" w:rsidR="00752048" w:rsidRPr="00B611E1" w:rsidRDefault="00752048" w:rsidP="00752048">
            <w:pPr>
              <w:pStyle w:val="TAL"/>
              <w:rPr>
                <w:b/>
                <w:i/>
              </w:rPr>
            </w:pPr>
            <w:r w:rsidRPr="00B611E1">
              <w:rPr>
                <w:snapToGrid w:val="0"/>
              </w:rPr>
              <w:t xml:space="preserve">This field. If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2938" w:name="_Toc27765310"/>
      <w:bookmarkStart w:id="2939" w:name="_Toc37681002"/>
      <w:bookmarkStart w:id="2940" w:name="_Toc46486574"/>
      <w:bookmarkStart w:id="2941" w:name="_Toc52546919"/>
      <w:bookmarkStart w:id="2942" w:name="_Toc52547449"/>
      <w:bookmarkStart w:id="2943" w:name="_Toc52547979"/>
      <w:bookmarkStart w:id="2944" w:name="_Toc52548509"/>
      <w:bookmarkStart w:id="2945" w:name="_Toc100881275"/>
      <w:r w:rsidRPr="00B611E1">
        <w:rPr>
          <w:i/>
        </w:rPr>
        <w:t>–</w:t>
      </w:r>
      <w:r w:rsidRPr="00B611E1">
        <w:rPr>
          <w:i/>
        </w:rPr>
        <w:tab/>
      </w:r>
      <w:r w:rsidRPr="00B611E1">
        <w:rPr>
          <w:i/>
          <w:snapToGrid w:val="0"/>
          <w:lang w:eastAsia="zh-CN"/>
        </w:rPr>
        <w:t>GNSS-SSR-CodeBiasReq</w:t>
      </w:r>
      <w:bookmarkEnd w:id="2938"/>
      <w:bookmarkEnd w:id="2939"/>
      <w:bookmarkEnd w:id="2940"/>
      <w:bookmarkEnd w:id="2941"/>
      <w:bookmarkEnd w:id="2942"/>
      <w:bookmarkEnd w:id="2943"/>
      <w:bookmarkEnd w:id="2944"/>
      <w:bookmarkEnd w:id="2945"/>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2946" w:name="_Hlk506343890"/>
      <w:r w:rsidRPr="00B611E1">
        <w:rPr>
          <w:snapToGrid w:val="0"/>
          <w:lang w:eastAsia="zh-CN"/>
        </w:rPr>
        <w:t>GNSS-SSR-CodeBiasReq-r15</w:t>
      </w:r>
      <w:r w:rsidRPr="00B611E1">
        <w:rPr>
          <w:snapToGrid w:val="0"/>
        </w:rPr>
        <w:t xml:space="preserve"> </w:t>
      </w:r>
      <w:bookmarkEnd w:id="2946"/>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2947" w:name="_Hlk506343869"/>
      <w:r w:rsidRPr="00B611E1">
        <w:rPr>
          <w:snapToGrid w:val="0"/>
        </w:rPr>
        <w:t>storedNavList-r15</w:t>
      </w:r>
      <w:bookmarkEnd w:id="2947"/>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2948" w:name="_Toc37681003"/>
      <w:bookmarkStart w:id="2949" w:name="_Toc46486575"/>
      <w:bookmarkStart w:id="2950" w:name="_Toc52546920"/>
      <w:bookmarkStart w:id="2951" w:name="_Toc52547450"/>
      <w:bookmarkStart w:id="2952" w:name="_Toc52547980"/>
      <w:bookmarkStart w:id="2953" w:name="_Toc52548510"/>
      <w:bookmarkStart w:id="2954" w:name="_Toc100881276"/>
      <w:r w:rsidRPr="00B611E1">
        <w:rPr>
          <w:i/>
        </w:rPr>
        <w:t>–</w:t>
      </w:r>
      <w:r w:rsidRPr="00B611E1">
        <w:rPr>
          <w:i/>
        </w:rPr>
        <w:tab/>
      </w:r>
      <w:r w:rsidRPr="00B611E1">
        <w:rPr>
          <w:i/>
          <w:snapToGrid w:val="0"/>
          <w:lang w:eastAsia="zh-CN"/>
        </w:rPr>
        <w:t>GNSS-SSR-URA-Req</w:t>
      </w:r>
      <w:bookmarkEnd w:id="2948"/>
      <w:bookmarkEnd w:id="2949"/>
      <w:bookmarkEnd w:id="2950"/>
      <w:bookmarkEnd w:id="2951"/>
      <w:bookmarkEnd w:id="2952"/>
      <w:bookmarkEnd w:id="2953"/>
      <w:bookmarkEnd w:id="2954"/>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2955" w:name="_Toc37681004"/>
      <w:bookmarkStart w:id="2956" w:name="_Toc46486576"/>
      <w:bookmarkStart w:id="2957" w:name="_Toc52546921"/>
      <w:bookmarkStart w:id="2958" w:name="_Toc52547451"/>
      <w:bookmarkStart w:id="2959" w:name="_Toc52547981"/>
      <w:bookmarkStart w:id="2960" w:name="_Toc52548511"/>
      <w:bookmarkStart w:id="2961" w:name="_Toc100881277"/>
      <w:r w:rsidRPr="00B611E1">
        <w:rPr>
          <w:i/>
        </w:rPr>
        <w:t>–</w:t>
      </w:r>
      <w:r w:rsidRPr="00B611E1">
        <w:rPr>
          <w:i/>
        </w:rPr>
        <w:tab/>
      </w:r>
      <w:r w:rsidRPr="00B611E1">
        <w:rPr>
          <w:i/>
          <w:snapToGrid w:val="0"/>
          <w:lang w:eastAsia="zh-CN"/>
        </w:rPr>
        <w:t>GNSS-SSR-PhaseBiasReq</w:t>
      </w:r>
      <w:bookmarkEnd w:id="2955"/>
      <w:bookmarkEnd w:id="2956"/>
      <w:bookmarkEnd w:id="2957"/>
      <w:bookmarkEnd w:id="2958"/>
      <w:bookmarkEnd w:id="2959"/>
      <w:bookmarkEnd w:id="2960"/>
      <w:bookmarkEnd w:id="2961"/>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2962" w:name="_Toc37681005"/>
      <w:bookmarkStart w:id="2963" w:name="_Toc46486577"/>
      <w:bookmarkStart w:id="2964" w:name="_Toc52546922"/>
      <w:bookmarkStart w:id="2965" w:name="_Toc52547452"/>
      <w:bookmarkStart w:id="2966" w:name="_Toc52547982"/>
      <w:bookmarkStart w:id="2967" w:name="_Toc52548512"/>
      <w:bookmarkStart w:id="2968" w:name="_Toc100881278"/>
      <w:r w:rsidRPr="00B611E1">
        <w:rPr>
          <w:i/>
        </w:rPr>
        <w:t>–</w:t>
      </w:r>
      <w:r w:rsidRPr="00B611E1">
        <w:rPr>
          <w:i/>
        </w:rPr>
        <w:tab/>
      </w:r>
      <w:r w:rsidRPr="00B611E1">
        <w:rPr>
          <w:i/>
          <w:snapToGrid w:val="0"/>
          <w:lang w:eastAsia="zh-CN"/>
        </w:rPr>
        <w:t>GNSS-SSR-STEC-CorrectionReq</w:t>
      </w:r>
      <w:bookmarkEnd w:id="2962"/>
      <w:bookmarkEnd w:id="2963"/>
      <w:bookmarkEnd w:id="2964"/>
      <w:bookmarkEnd w:id="2965"/>
      <w:bookmarkEnd w:id="2966"/>
      <w:bookmarkEnd w:id="2967"/>
      <w:bookmarkEnd w:id="2968"/>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77777777" w:rsidR="00752048" w:rsidRPr="00B611E1" w:rsidRDefault="00752048" w:rsidP="00752048">
      <w:pPr>
        <w:pStyle w:val="PL"/>
        <w:shd w:val="clear" w:color="auto" w:fill="E6E6E6"/>
        <w:rPr>
          <w:snapToGrid w:val="0"/>
        </w:rPr>
      </w:pPr>
      <w:r w:rsidRPr="00B611E1">
        <w:tab/>
      </w:r>
      <w:r w:rsidRPr="00B611E1">
        <w:rPr>
          <w:snapToGrid w:val="0"/>
        </w:rPr>
        <w:t>stec-IntegrityReq-r17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Req</w:t>
      </w:r>
      <w:r w:rsidRPr="00B611E1">
        <w:rPr>
          <w:snapToGrid w:val="0"/>
        </w:rPr>
        <w:tab/>
      </w:r>
      <w:r w:rsidRPr="00B611E1">
        <w:rPr>
          <w:snapToGrid w:val="0"/>
        </w:rPr>
        <w:tab/>
        <w:t>(0),</w:t>
      </w:r>
    </w:p>
    <w:p w14:paraId="2E8A78C3"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Req</w:t>
      </w:r>
      <w:r w:rsidRPr="00B611E1">
        <w:rPr>
          <w:snapToGrid w:val="0"/>
        </w:rPr>
        <w:tab/>
        <w:t>(1)</w:t>
      </w:r>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77777777" w:rsidR="00752048" w:rsidRPr="00B611E1" w:rsidRDefault="00752048" w:rsidP="00CD5FD9">
            <w:pPr>
              <w:pStyle w:val="TAL"/>
            </w:pPr>
            <w:r w:rsidRPr="00B611E1">
              <w:t>A one</w:t>
            </w:r>
            <w:r w:rsidRPr="00B611E1">
              <w:noBreakHyphen/>
              <w:t xml:space="preserve">value at the bit position '0' means that the target device requests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requests the field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2969" w:name="_Toc37681006"/>
      <w:bookmarkStart w:id="2970" w:name="_Toc46486578"/>
      <w:bookmarkStart w:id="2971" w:name="_Toc52546923"/>
      <w:bookmarkStart w:id="2972" w:name="_Toc52547453"/>
      <w:bookmarkStart w:id="2973" w:name="_Toc52547983"/>
      <w:bookmarkStart w:id="2974" w:name="_Toc52548513"/>
      <w:bookmarkStart w:id="2975" w:name="_Toc100881279"/>
      <w:r w:rsidRPr="00B611E1">
        <w:rPr>
          <w:i/>
        </w:rPr>
        <w:t>–</w:t>
      </w:r>
      <w:r w:rsidRPr="00B611E1">
        <w:rPr>
          <w:i/>
        </w:rPr>
        <w:tab/>
      </w:r>
      <w:r w:rsidRPr="00B611E1">
        <w:rPr>
          <w:i/>
          <w:snapToGrid w:val="0"/>
          <w:lang w:eastAsia="zh-CN"/>
        </w:rPr>
        <w:t>GNSS-SSR-GriddedCorrectionReq</w:t>
      </w:r>
      <w:bookmarkEnd w:id="2969"/>
      <w:bookmarkEnd w:id="2970"/>
      <w:bookmarkEnd w:id="2971"/>
      <w:bookmarkEnd w:id="2972"/>
      <w:bookmarkEnd w:id="2973"/>
      <w:bookmarkEnd w:id="2974"/>
      <w:bookmarkEnd w:id="2975"/>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2976" w:name="_Toc37681007"/>
      <w:bookmarkStart w:id="2977" w:name="_Toc46486579"/>
      <w:bookmarkStart w:id="2978" w:name="_Toc52546924"/>
      <w:bookmarkStart w:id="2979" w:name="_Toc52547454"/>
      <w:bookmarkStart w:id="2980" w:name="_Toc52547984"/>
      <w:bookmarkStart w:id="2981" w:name="_Toc52548514"/>
      <w:bookmarkStart w:id="2982" w:name="_Toc100881280"/>
      <w:r w:rsidRPr="00B611E1">
        <w:t>–</w:t>
      </w:r>
      <w:r w:rsidRPr="00B611E1">
        <w:tab/>
      </w:r>
      <w:r w:rsidRPr="00B611E1">
        <w:rPr>
          <w:i/>
          <w:snapToGrid w:val="0"/>
          <w:lang w:eastAsia="zh-CN"/>
        </w:rPr>
        <w:t>NavIC</w:t>
      </w:r>
      <w:r w:rsidRPr="00B611E1">
        <w:rPr>
          <w:i/>
          <w:snapToGrid w:val="0"/>
        </w:rPr>
        <w:t>-DifferentialCorrectionsReq</w:t>
      </w:r>
      <w:bookmarkEnd w:id="2976"/>
      <w:bookmarkEnd w:id="2977"/>
      <w:bookmarkEnd w:id="2978"/>
      <w:bookmarkEnd w:id="2979"/>
      <w:bookmarkEnd w:id="2980"/>
      <w:bookmarkEnd w:id="2981"/>
      <w:bookmarkEnd w:id="2982"/>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2983" w:name="_Toc37681008"/>
      <w:bookmarkStart w:id="2984" w:name="_Toc46486580"/>
      <w:bookmarkStart w:id="2985" w:name="_Toc52546925"/>
      <w:bookmarkStart w:id="2986" w:name="_Toc52547455"/>
      <w:bookmarkStart w:id="2987" w:name="_Toc52547985"/>
      <w:bookmarkStart w:id="2988" w:name="_Toc52548515"/>
      <w:bookmarkStart w:id="2989"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2983"/>
      <w:bookmarkEnd w:id="2984"/>
      <w:bookmarkEnd w:id="2985"/>
      <w:bookmarkEnd w:id="2986"/>
      <w:bookmarkEnd w:id="2987"/>
      <w:bookmarkEnd w:id="2988"/>
      <w:bookmarkEnd w:id="2989"/>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2990" w:name="_Toc27765311"/>
      <w:bookmarkStart w:id="2991" w:name="_Toc37681009"/>
      <w:bookmarkStart w:id="2992" w:name="_Toc46486581"/>
      <w:bookmarkStart w:id="2993" w:name="_Toc52546926"/>
      <w:bookmarkStart w:id="2994" w:name="_Toc52547456"/>
      <w:bookmarkStart w:id="2995" w:name="_Toc52547986"/>
      <w:bookmarkStart w:id="2996" w:name="_Toc52548516"/>
      <w:bookmarkStart w:id="2997" w:name="_Toc100881282"/>
      <w:r w:rsidRPr="00B611E1">
        <w:t>6.5.2.5</w:t>
      </w:r>
      <w:r w:rsidRPr="00B611E1">
        <w:tab/>
        <w:t>GNSS Location Information</w:t>
      </w:r>
      <w:bookmarkEnd w:id="2990"/>
      <w:bookmarkEnd w:id="2991"/>
      <w:bookmarkEnd w:id="2992"/>
      <w:bookmarkEnd w:id="2993"/>
      <w:bookmarkEnd w:id="2994"/>
      <w:bookmarkEnd w:id="2995"/>
      <w:bookmarkEnd w:id="2996"/>
      <w:bookmarkEnd w:id="2997"/>
    </w:p>
    <w:p w14:paraId="1C5816D1" w14:textId="77777777" w:rsidR="002B1632" w:rsidRPr="00B611E1" w:rsidRDefault="002B1632" w:rsidP="002D60CB">
      <w:pPr>
        <w:pStyle w:val="Heading4"/>
      </w:pPr>
      <w:bookmarkStart w:id="2998" w:name="_Toc27765312"/>
      <w:bookmarkStart w:id="2999" w:name="_Toc37681010"/>
      <w:bookmarkStart w:id="3000" w:name="_Toc46486582"/>
      <w:bookmarkStart w:id="3001" w:name="_Toc52546927"/>
      <w:bookmarkStart w:id="3002" w:name="_Toc52547457"/>
      <w:bookmarkStart w:id="3003" w:name="_Toc52547987"/>
      <w:bookmarkStart w:id="3004" w:name="_Toc52548517"/>
      <w:bookmarkStart w:id="3005" w:name="_Toc100881283"/>
      <w:r w:rsidRPr="00B611E1">
        <w:t>–</w:t>
      </w:r>
      <w:r w:rsidRPr="00B611E1">
        <w:tab/>
      </w:r>
      <w:r w:rsidRPr="00B611E1">
        <w:rPr>
          <w:i/>
        </w:rPr>
        <w:t>A-GNSS-ProvideLocationInformation</w:t>
      </w:r>
      <w:bookmarkEnd w:id="2998"/>
      <w:bookmarkEnd w:id="2999"/>
      <w:bookmarkEnd w:id="3000"/>
      <w:bookmarkEnd w:id="3001"/>
      <w:bookmarkEnd w:id="3002"/>
      <w:bookmarkEnd w:id="3003"/>
      <w:bookmarkEnd w:id="3004"/>
      <w:bookmarkEnd w:id="3005"/>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3006" w:name="_Toc27765313"/>
      <w:bookmarkStart w:id="3007" w:name="_Toc37681011"/>
      <w:bookmarkStart w:id="3008" w:name="_Toc46486583"/>
      <w:bookmarkStart w:id="3009" w:name="_Toc52546928"/>
      <w:bookmarkStart w:id="3010" w:name="_Toc52547458"/>
      <w:bookmarkStart w:id="3011" w:name="_Toc52547988"/>
      <w:bookmarkStart w:id="3012" w:name="_Toc52548518"/>
      <w:bookmarkStart w:id="3013" w:name="_Toc100881284"/>
      <w:r w:rsidRPr="00B611E1">
        <w:t>6.5.2.6</w:t>
      </w:r>
      <w:r w:rsidRPr="00B611E1">
        <w:tab/>
        <w:t>GNSS Location Information Elements</w:t>
      </w:r>
      <w:bookmarkEnd w:id="3006"/>
      <w:bookmarkEnd w:id="3007"/>
      <w:bookmarkEnd w:id="3008"/>
      <w:bookmarkEnd w:id="3009"/>
      <w:bookmarkEnd w:id="3010"/>
      <w:bookmarkEnd w:id="3011"/>
      <w:bookmarkEnd w:id="3012"/>
      <w:bookmarkEnd w:id="3013"/>
    </w:p>
    <w:p w14:paraId="054934C5" w14:textId="77777777" w:rsidR="002B1632" w:rsidRPr="00B611E1" w:rsidRDefault="002B1632" w:rsidP="002D60CB">
      <w:pPr>
        <w:pStyle w:val="Heading4"/>
        <w:rPr>
          <w:i/>
        </w:rPr>
      </w:pPr>
      <w:bookmarkStart w:id="3014" w:name="_Toc27765314"/>
      <w:bookmarkStart w:id="3015" w:name="_Toc37681012"/>
      <w:bookmarkStart w:id="3016" w:name="_Toc46486584"/>
      <w:bookmarkStart w:id="3017" w:name="_Toc52546929"/>
      <w:bookmarkStart w:id="3018" w:name="_Toc52547459"/>
      <w:bookmarkStart w:id="3019" w:name="_Toc52547989"/>
      <w:bookmarkStart w:id="3020" w:name="_Toc52548519"/>
      <w:bookmarkStart w:id="3021" w:name="_Toc100881285"/>
      <w:r w:rsidRPr="00B611E1">
        <w:t>–</w:t>
      </w:r>
      <w:r w:rsidRPr="00B611E1">
        <w:tab/>
      </w:r>
      <w:r w:rsidRPr="00B611E1">
        <w:rPr>
          <w:i/>
        </w:rPr>
        <w:t>GNSS-SignalMeasurementInformation</w:t>
      </w:r>
      <w:bookmarkEnd w:id="3014"/>
      <w:bookmarkEnd w:id="3015"/>
      <w:bookmarkEnd w:id="3016"/>
      <w:bookmarkEnd w:id="3017"/>
      <w:bookmarkEnd w:id="3018"/>
      <w:bookmarkEnd w:id="3019"/>
      <w:bookmarkEnd w:id="3020"/>
      <w:bookmarkEnd w:id="3021"/>
    </w:p>
    <w:p w14:paraId="647A2056" w14:textId="77777777" w:rsidR="002B1632" w:rsidRPr="00B611E1" w:rsidRDefault="002B1632" w:rsidP="002D60CB">
      <w:r w:rsidRPr="00B611E1">
        <w:t xml:space="preserve">The IE </w:t>
      </w:r>
      <w:bookmarkStart w:id="3022" w:name="OLE_LINK3"/>
      <w:bookmarkStart w:id="3023" w:name="OLE_LINK4"/>
      <w:r w:rsidRPr="00B611E1">
        <w:rPr>
          <w:i/>
        </w:rPr>
        <w:t>GNSS-SignalMeasurementInformation</w:t>
      </w:r>
      <w:bookmarkEnd w:id="3022"/>
      <w:bookmarkEnd w:id="3023"/>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3024" w:name="_Toc27765315"/>
      <w:bookmarkStart w:id="3025" w:name="_Toc37681013"/>
      <w:bookmarkStart w:id="3026" w:name="_Toc46486585"/>
      <w:bookmarkStart w:id="3027" w:name="_Toc52546930"/>
      <w:bookmarkStart w:id="3028" w:name="_Toc52547460"/>
      <w:bookmarkStart w:id="3029" w:name="_Toc52547990"/>
      <w:bookmarkStart w:id="3030" w:name="_Toc52548520"/>
      <w:bookmarkStart w:id="3031" w:name="_Toc100881286"/>
      <w:r w:rsidRPr="00B611E1">
        <w:t>–</w:t>
      </w:r>
      <w:r w:rsidRPr="00B611E1">
        <w:tab/>
      </w:r>
      <w:r w:rsidRPr="00B611E1">
        <w:rPr>
          <w:i/>
          <w:noProof/>
        </w:rPr>
        <w:t>MeasurementReferenceTime</w:t>
      </w:r>
      <w:bookmarkEnd w:id="3024"/>
      <w:bookmarkEnd w:id="3025"/>
      <w:bookmarkEnd w:id="3026"/>
      <w:bookmarkEnd w:id="3027"/>
      <w:bookmarkEnd w:id="3028"/>
      <w:bookmarkEnd w:id="3029"/>
      <w:bookmarkEnd w:id="3030"/>
      <w:bookmarkEnd w:id="3031"/>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3032" w:name="_Toc27765316"/>
      <w:bookmarkStart w:id="3033" w:name="_Toc37681014"/>
      <w:bookmarkStart w:id="3034" w:name="_Toc46486586"/>
      <w:bookmarkStart w:id="3035" w:name="_Toc52546931"/>
      <w:bookmarkStart w:id="3036" w:name="_Toc52547461"/>
      <w:bookmarkStart w:id="3037" w:name="_Toc52547991"/>
      <w:bookmarkStart w:id="3038" w:name="_Toc52548521"/>
      <w:bookmarkStart w:id="3039" w:name="_Toc100881287"/>
      <w:r w:rsidRPr="00B611E1">
        <w:t>–</w:t>
      </w:r>
      <w:r w:rsidRPr="00B611E1">
        <w:tab/>
      </w:r>
      <w:r w:rsidRPr="00B611E1">
        <w:rPr>
          <w:i/>
          <w:noProof/>
        </w:rPr>
        <w:t>GNSS-MeasurementList</w:t>
      </w:r>
      <w:bookmarkEnd w:id="3032"/>
      <w:bookmarkEnd w:id="3033"/>
      <w:bookmarkEnd w:id="3034"/>
      <w:bookmarkEnd w:id="3035"/>
      <w:bookmarkEnd w:id="3036"/>
      <w:bookmarkEnd w:id="3037"/>
      <w:bookmarkEnd w:id="3038"/>
      <w:bookmarkEnd w:id="3039"/>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t>mpathDet</w:t>
            </w:r>
          </w:p>
        </w:tc>
        <w:tc>
          <w:tcPr>
            <w:tcW w:w="2599" w:type="dxa"/>
          </w:tcPr>
          <w:p w14:paraId="7BA18688" w14:textId="77777777" w:rsidR="002B1632" w:rsidRPr="00B611E1" w:rsidRDefault="002B1632" w:rsidP="002D60CB">
            <w:pPr>
              <w:pStyle w:val="TAH"/>
              <w:keepNext w:val="0"/>
              <w:keepLines w:val="0"/>
              <w:widowControl w:val="0"/>
            </w:pPr>
            <w:r w:rsidRPr="00B611E1">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8344F7" w:rsidP="002D60CB">
      <w:pPr>
        <w:pStyle w:val="TH"/>
      </w:pPr>
      <w:r>
        <w:pict w14:anchorId="7EBD6CB8">
          <v:shape id="_x0000_i1086" type="#_x0000_t75" style="width:508.5pt;height:487.5pt">
            <v:imagedata r:id="rId124"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3040" w:name="_Toc27765317"/>
      <w:bookmarkStart w:id="3041" w:name="_Toc37681015"/>
      <w:bookmarkStart w:id="3042" w:name="_Toc46486587"/>
      <w:bookmarkStart w:id="3043" w:name="_Toc52546932"/>
      <w:bookmarkStart w:id="3044" w:name="_Toc52547462"/>
      <w:bookmarkStart w:id="3045" w:name="_Toc52547992"/>
      <w:bookmarkStart w:id="3046" w:name="_Toc52548522"/>
      <w:bookmarkStart w:id="3047" w:name="_Toc100881288"/>
      <w:r w:rsidRPr="00B611E1">
        <w:t>–</w:t>
      </w:r>
      <w:r w:rsidRPr="00B611E1">
        <w:tab/>
      </w:r>
      <w:r w:rsidRPr="00B611E1">
        <w:rPr>
          <w:i/>
        </w:rPr>
        <w:t>GNSS-LocationInformation</w:t>
      </w:r>
      <w:bookmarkEnd w:id="3040"/>
      <w:bookmarkEnd w:id="3041"/>
      <w:bookmarkEnd w:id="3042"/>
      <w:bookmarkEnd w:id="3043"/>
      <w:bookmarkEnd w:id="3044"/>
      <w:bookmarkEnd w:id="3045"/>
      <w:bookmarkEnd w:id="3046"/>
      <w:bookmarkEnd w:id="3047"/>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3048" w:name="_Toc27765318"/>
      <w:bookmarkStart w:id="3049" w:name="_Toc37681016"/>
      <w:bookmarkStart w:id="3050" w:name="_Toc46486588"/>
      <w:bookmarkStart w:id="3051" w:name="_Toc52546933"/>
      <w:bookmarkStart w:id="3052" w:name="_Toc52547463"/>
      <w:bookmarkStart w:id="3053" w:name="_Toc52547993"/>
      <w:bookmarkStart w:id="3054" w:name="_Toc52548523"/>
      <w:bookmarkStart w:id="3055" w:name="_Toc100881289"/>
      <w:r w:rsidRPr="00B611E1">
        <w:t>6.5.2.7</w:t>
      </w:r>
      <w:r w:rsidRPr="00B611E1">
        <w:tab/>
        <w:t>GNSS Location Information Request</w:t>
      </w:r>
      <w:bookmarkEnd w:id="3048"/>
      <w:bookmarkEnd w:id="3049"/>
      <w:bookmarkEnd w:id="3050"/>
      <w:bookmarkEnd w:id="3051"/>
      <w:bookmarkEnd w:id="3052"/>
      <w:bookmarkEnd w:id="3053"/>
      <w:bookmarkEnd w:id="3054"/>
      <w:bookmarkEnd w:id="3055"/>
    </w:p>
    <w:p w14:paraId="2C2C9C0F" w14:textId="77777777" w:rsidR="002B1632" w:rsidRPr="00B611E1" w:rsidRDefault="002B1632" w:rsidP="002D60CB">
      <w:pPr>
        <w:pStyle w:val="Heading4"/>
      </w:pPr>
      <w:bookmarkStart w:id="3056" w:name="_Toc27765319"/>
      <w:bookmarkStart w:id="3057" w:name="_Toc37681017"/>
      <w:bookmarkStart w:id="3058" w:name="_Toc46486589"/>
      <w:bookmarkStart w:id="3059" w:name="_Toc52546934"/>
      <w:bookmarkStart w:id="3060" w:name="_Toc52547464"/>
      <w:bookmarkStart w:id="3061" w:name="_Toc52547994"/>
      <w:bookmarkStart w:id="3062" w:name="_Toc52548524"/>
      <w:bookmarkStart w:id="3063" w:name="_Toc100881290"/>
      <w:r w:rsidRPr="00B611E1">
        <w:t>–</w:t>
      </w:r>
      <w:r w:rsidRPr="00B611E1">
        <w:tab/>
      </w:r>
      <w:r w:rsidRPr="00B611E1">
        <w:rPr>
          <w:i/>
        </w:rPr>
        <w:t>A-GNSS-RequestLocationInformation</w:t>
      </w:r>
      <w:bookmarkEnd w:id="3056"/>
      <w:bookmarkEnd w:id="3057"/>
      <w:bookmarkEnd w:id="3058"/>
      <w:bookmarkEnd w:id="3059"/>
      <w:bookmarkEnd w:id="3060"/>
      <w:bookmarkEnd w:id="3061"/>
      <w:bookmarkEnd w:id="3062"/>
      <w:bookmarkEnd w:id="3063"/>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3064" w:name="_Toc27765320"/>
      <w:bookmarkStart w:id="3065" w:name="_Toc37681018"/>
      <w:bookmarkStart w:id="3066" w:name="_Toc46486590"/>
      <w:bookmarkStart w:id="3067" w:name="_Toc52546935"/>
      <w:bookmarkStart w:id="3068" w:name="_Toc52547465"/>
      <w:bookmarkStart w:id="3069" w:name="_Toc52547995"/>
      <w:bookmarkStart w:id="3070" w:name="_Toc52548525"/>
      <w:bookmarkStart w:id="3071" w:name="_Toc100881291"/>
      <w:r w:rsidRPr="00B611E1">
        <w:t>6.5.2.8</w:t>
      </w:r>
      <w:r w:rsidRPr="00B611E1">
        <w:tab/>
        <w:t>GNSS Location Information Request Elements</w:t>
      </w:r>
      <w:bookmarkEnd w:id="3064"/>
      <w:bookmarkEnd w:id="3065"/>
      <w:bookmarkEnd w:id="3066"/>
      <w:bookmarkEnd w:id="3067"/>
      <w:bookmarkEnd w:id="3068"/>
      <w:bookmarkEnd w:id="3069"/>
      <w:bookmarkEnd w:id="3070"/>
      <w:bookmarkEnd w:id="3071"/>
    </w:p>
    <w:p w14:paraId="167FC074" w14:textId="77777777" w:rsidR="002B1632" w:rsidRPr="00B611E1" w:rsidRDefault="002B1632" w:rsidP="002D60CB">
      <w:pPr>
        <w:pStyle w:val="Heading4"/>
        <w:rPr>
          <w:i/>
        </w:rPr>
      </w:pPr>
      <w:bookmarkStart w:id="3072" w:name="_Toc27765321"/>
      <w:bookmarkStart w:id="3073" w:name="_Toc37681019"/>
      <w:bookmarkStart w:id="3074" w:name="_Toc46486591"/>
      <w:bookmarkStart w:id="3075" w:name="_Toc52546936"/>
      <w:bookmarkStart w:id="3076" w:name="_Toc52547466"/>
      <w:bookmarkStart w:id="3077" w:name="_Toc52547996"/>
      <w:bookmarkStart w:id="3078" w:name="_Toc52548526"/>
      <w:bookmarkStart w:id="3079" w:name="_Toc100881292"/>
      <w:r w:rsidRPr="00B611E1">
        <w:t>–</w:t>
      </w:r>
      <w:r w:rsidRPr="00B611E1">
        <w:tab/>
      </w:r>
      <w:r w:rsidRPr="00B611E1">
        <w:rPr>
          <w:i/>
        </w:rPr>
        <w:t>GNSS-PositioningInstructions</w:t>
      </w:r>
      <w:bookmarkEnd w:id="3072"/>
      <w:bookmarkEnd w:id="3073"/>
      <w:bookmarkEnd w:id="3074"/>
      <w:bookmarkEnd w:id="3075"/>
      <w:bookmarkEnd w:id="3076"/>
      <w:bookmarkEnd w:id="3077"/>
      <w:bookmarkEnd w:id="3078"/>
      <w:bookmarkEnd w:id="3079"/>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3080" w:name="_Toc27765322"/>
      <w:bookmarkStart w:id="3081" w:name="_Toc37681020"/>
      <w:bookmarkStart w:id="3082" w:name="_Toc46486592"/>
      <w:bookmarkStart w:id="3083" w:name="_Toc52546937"/>
      <w:bookmarkStart w:id="3084" w:name="_Toc52547467"/>
      <w:bookmarkStart w:id="3085" w:name="_Toc52547997"/>
      <w:bookmarkStart w:id="3086" w:name="_Toc52548527"/>
      <w:bookmarkStart w:id="3087" w:name="_Toc100881293"/>
      <w:r w:rsidRPr="00B611E1">
        <w:t>6.5.2.9</w:t>
      </w:r>
      <w:r w:rsidRPr="00B611E1">
        <w:tab/>
        <w:t>GNSS Capability Information</w:t>
      </w:r>
      <w:bookmarkEnd w:id="3080"/>
      <w:bookmarkEnd w:id="3081"/>
      <w:bookmarkEnd w:id="3082"/>
      <w:bookmarkEnd w:id="3083"/>
      <w:bookmarkEnd w:id="3084"/>
      <w:bookmarkEnd w:id="3085"/>
      <w:bookmarkEnd w:id="3086"/>
      <w:bookmarkEnd w:id="3087"/>
    </w:p>
    <w:p w14:paraId="64981018" w14:textId="77777777" w:rsidR="002B1632" w:rsidRPr="00B611E1" w:rsidRDefault="002B1632" w:rsidP="002D60CB">
      <w:pPr>
        <w:pStyle w:val="Heading4"/>
      </w:pPr>
      <w:bookmarkStart w:id="3088" w:name="_Toc27765323"/>
      <w:bookmarkStart w:id="3089" w:name="_Toc37681021"/>
      <w:bookmarkStart w:id="3090" w:name="_Toc46486593"/>
      <w:bookmarkStart w:id="3091" w:name="_Toc52546938"/>
      <w:bookmarkStart w:id="3092" w:name="_Toc52547468"/>
      <w:bookmarkStart w:id="3093" w:name="_Toc52547998"/>
      <w:bookmarkStart w:id="3094" w:name="_Toc52548528"/>
      <w:bookmarkStart w:id="3095" w:name="_Toc100881294"/>
      <w:r w:rsidRPr="00B611E1">
        <w:t>–</w:t>
      </w:r>
      <w:r w:rsidRPr="00B611E1">
        <w:tab/>
      </w:r>
      <w:r w:rsidRPr="00B611E1">
        <w:rPr>
          <w:i/>
        </w:rPr>
        <w:t>A-GNSS-ProvideCapabilities</w:t>
      </w:r>
      <w:bookmarkEnd w:id="3088"/>
      <w:bookmarkEnd w:id="3089"/>
      <w:bookmarkEnd w:id="3090"/>
      <w:bookmarkEnd w:id="3091"/>
      <w:bookmarkEnd w:id="3092"/>
      <w:bookmarkEnd w:id="3093"/>
      <w:bookmarkEnd w:id="3094"/>
      <w:bookmarkEnd w:id="3095"/>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780F3ABF" w14:textId="77777777" w:rsidR="00752048" w:rsidRPr="00B611E1" w:rsidRDefault="00752048" w:rsidP="00752048">
      <w:pPr>
        <w:pStyle w:val="PL"/>
        <w:shd w:val="clear" w:color="auto" w:fill="E6E6E6"/>
        <w:rPr>
          <w:snapToGrid w:val="0"/>
        </w:rPr>
      </w:pPr>
      <w:r w:rsidRPr="00B611E1">
        <w:rPr>
          <w:snapToGrid w:val="0"/>
        </w:rPr>
        <w:tab/>
        <w:t>[[ scheduledLocationRequest-r17</w:t>
      </w:r>
      <w:r w:rsidRPr="00B611E1">
        <w:rPr>
          <w:snapToGrid w:val="0"/>
        </w:rPr>
        <w:tab/>
        <w:t>SEQUENCE {</w:t>
      </w:r>
    </w:p>
    <w:p w14:paraId="7B4DB6E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6F6EED6C"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0D972DEA" w14:textId="77777777" w:rsidR="00752048" w:rsidRPr="00B611E1" w:rsidRDefault="00752048" w:rsidP="0075204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BC93036"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04B8F62"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1DC8A7E7"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35DE01CA"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F7770E" w14:textId="77777777" w:rsidR="00752048" w:rsidRPr="00B611E1" w:rsidRDefault="00752048" w:rsidP="0075204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09F114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167A02D"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77777777" w:rsidR="00B536B9" w:rsidRPr="00B611E1" w:rsidRDefault="00B536B9" w:rsidP="00B536B9">
            <w:pPr>
              <w:pStyle w:val="TAL"/>
              <w:keepNext w:val="0"/>
              <w:keepLines w:val="0"/>
              <w:widowControl w:val="0"/>
              <w:rPr>
                <w:b/>
                <w:bCs/>
                <w:i/>
                <w:iCs/>
              </w:rPr>
            </w:pPr>
            <w:r w:rsidRPr="00B611E1">
              <w:rPr>
                <w:b/>
                <w:bCs/>
                <w:i/>
                <w:iCs/>
              </w:rPr>
              <w:t xml:space="preserve">scheduledLocationRequest </w:t>
            </w:r>
          </w:p>
          <w:p w14:paraId="0471F591" w14:textId="72DDE08A"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3096" w:name="_Toc27765324"/>
      <w:bookmarkStart w:id="3097" w:name="_Toc37681022"/>
      <w:bookmarkStart w:id="3098" w:name="_Toc46486594"/>
      <w:bookmarkStart w:id="3099" w:name="_Toc52546939"/>
      <w:bookmarkStart w:id="3100" w:name="_Toc52547469"/>
      <w:bookmarkStart w:id="3101" w:name="_Toc52547999"/>
      <w:bookmarkStart w:id="3102" w:name="_Toc52548529"/>
      <w:bookmarkStart w:id="3103" w:name="_Toc100881295"/>
      <w:r w:rsidRPr="00B611E1">
        <w:t>6.5.2.10</w:t>
      </w:r>
      <w:r w:rsidRPr="00B611E1">
        <w:tab/>
        <w:t>GNSS Capability Information Elements</w:t>
      </w:r>
      <w:bookmarkEnd w:id="3096"/>
      <w:bookmarkEnd w:id="3097"/>
      <w:bookmarkEnd w:id="3098"/>
      <w:bookmarkEnd w:id="3099"/>
      <w:bookmarkEnd w:id="3100"/>
      <w:bookmarkEnd w:id="3101"/>
      <w:bookmarkEnd w:id="3102"/>
      <w:bookmarkEnd w:id="3103"/>
    </w:p>
    <w:p w14:paraId="1399E561" w14:textId="77777777" w:rsidR="002B1632" w:rsidRPr="00B611E1" w:rsidRDefault="002B1632" w:rsidP="002D60CB">
      <w:pPr>
        <w:pStyle w:val="Heading4"/>
        <w:rPr>
          <w:i/>
        </w:rPr>
      </w:pPr>
      <w:bookmarkStart w:id="3104" w:name="_Toc27765325"/>
      <w:bookmarkStart w:id="3105" w:name="_Toc37681023"/>
      <w:bookmarkStart w:id="3106" w:name="_Toc46486595"/>
      <w:bookmarkStart w:id="3107" w:name="_Toc52546940"/>
      <w:bookmarkStart w:id="3108" w:name="_Toc52547470"/>
      <w:bookmarkStart w:id="3109" w:name="_Toc52548000"/>
      <w:bookmarkStart w:id="3110" w:name="_Toc52548530"/>
      <w:bookmarkStart w:id="3111" w:name="_Toc100881296"/>
      <w:r w:rsidRPr="00B611E1">
        <w:t>–</w:t>
      </w:r>
      <w:r w:rsidRPr="00B611E1">
        <w:tab/>
      </w:r>
      <w:r w:rsidRPr="00B611E1">
        <w:rPr>
          <w:i/>
        </w:rPr>
        <w:t>GNSS-CommonAssistanceDataSupport</w:t>
      </w:r>
      <w:bookmarkEnd w:id="3104"/>
      <w:bookmarkEnd w:id="3105"/>
      <w:bookmarkEnd w:id="3106"/>
      <w:bookmarkEnd w:id="3107"/>
      <w:bookmarkEnd w:id="3108"/>
      <w:bookmarkEnd w:id="3109"/>
      <w:bookmarkEnd w:id="3110"/>
      <w:bookmarkEnd w:id="3111"/>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3112" w:name="_Toc27765326"/>
      <w:bookmarkStart w:id="3113" w:name="_Toc37681024"/>
      <w:bookmarkStart w:id="3114" w:name="_Toc46486596"/>
      <w:bookmarkStart w:id="3115" w:name="_Toc52546941"/>
      <w:bookmarkStart w:id="3116" w:name="_Toc52547471"/>
      <w:bookmarkStart w:id="3117" w:name="_Toc52548001"/>
      <w:bookmarkStart w:id="3118" w:name="_Toc52548531"/>
      <w:bookmarkStart w:id="3119" w:name="_Toc100881297"/>
      <w:r w:rsidRPr="00B611E1">
        <w:t>–</w:t>
      </w:r>
      <w:r w:rsidRPr="00B611E1">
        <w:tab/>
      </w:r>
      <w:r w:rsidRPr="00B611E1">
        <w:rPr>
          <w:i/>
          <w:snapToGrid w:val="0"/>
        </w:rPr>
        <w:t>GNSS-ReferenceTimeSupport</w:t>
      </w:r>
      <w:bookmarkEnd w:id="3112"/>
      <w:bookmarkEnd w:id="3113"/>
      <w:bookmarkEnd w:id="3114"/>
      <w:bookmarkEnd w:id="3115"/>
      <w:bookmarkEnd w:id="3116"/>
      <w:bookmarkEnd w:id="3117"/>
      <w:bookmarkEnd w:id="3118"/>
      <w:bookmarkEnd w:id="3119"/>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3120" w:name="_Toc27765327"/>
      <w:bookmarkStart w:id="3121" w:name="_Toc37681025"/>
      <w:bookmarkStart w:id="3122" w:name="_Toc46486597"/>
      <w:bookmarkStart w:id="3123" w:name="_Toc52546942"/>
      <w:bookmarkStart w:id="3124" w:name="_Toc52547472"/>
      <w:bookmarkStart w:id="3125" w:name="_Toc52548002"/>
      <w:bookmarkStart w:id="3126" w:name="_Toc52548532"/>
      <w:bookmarkStart w:id="3127" w:name="_Toc100881298"/>
      <w:r w:rsidRPr="00B611E1">
        <w:t>–</w:t>
      </w:r>
      <w:r w:rsidRPr="00B611E1">
        <w:tab/>
      </w:r>
      <w:r w:rsidRPr="00B611E1">
        <w:rPr>
          <w:i/>
          <w:snapToGrid w:val="0"/>
        </w:rPr>
        <w:t>GNSS-ReferenceLocationSupport</w:t>
      </w:r>
      <w:bookmarkEnd w:id="3120"/>
      <w:bookmarkEnd w:id="3121"/>
      <w:bookmarkEnd w:id="3122"/>
      <w:bookmarkEnd w:id="3123"/>
      <w:bookmarkEnd w:id="3124"/>
      <w:bookmarkEnd w:id="3125"/>
      <w:bookmarkEnd w:id="3126"/>
      <w:bookmarkEnd w:id="3127"/>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3128" w:name="_Toc27765328"/>
      <w:bookmarkStart w:id="3129" w:name="_Toc37681026"/>
      <w:bookmarkStart w:id="3130" w:name="_Toc46486598"/>
      <w:bookmarkStart w:id="3131" w:name="_Toc52546943"/>
      <w:bookmarkStart w:id="3132" w:name="_Toc52547473"/>
      <w:bookmarkStart w:id="3133" w:name="_Toc52548003"/>
      <w:bookmarkStart w:id="3134" w:name="_Toc52548533"/>
      <w:bookmarkStart w:id="3135" w:name="_Toc100881299"/>
      <w:r w:rsidRPr="00B611E1">
        <w:t>–</w:t>
      </w:r>
      <w:r w:rsidRPr="00B611E1">
        <w:tab/>
      </w:r>
      <w:r w:rsidRPr="00B611E1">
        <w:rPr>
          <w:i/>
          <w:snapToGrid w:val="0"/>
        </w:rPr>
        <w:t>GNSS-IonosphericModelSupport</w:t>
      </w:r>
      <w:bookmarkEnd w:id="3128"/>
      <w:bookmarkEnd w:id="3129"/>
      <w:bookmarkEnd w:id="3130"/>
      <w:bookmarkEnd w:id="3131"/>
      <w:bookmarkEnd w:id="3132"/>
      <w:bookmarkEnd w:id="3133"/>
      <w:bookmarkEnd w:id="3134"/>
      <w:bookmarkEnd w:id="3135"/>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3136" w:name="_Toc27765329"/>
      <w:bookmarkStart w:id="3137" w:name="_Toc37681027"/>
      <w:bookmarkStart w:id="3138" w:name="_Toc46486599"/>
      <w:bookmarkStart w:id="3139" w:name="_Toc52546944"/>
      <w:bookmarkStart w:id="3140" w:name="_Toc52547474"/>
      <w:bookmarkStart w:id="3141" w:name="_Toc52548004"/>
      <w:bookmarkStart w:id="3142" w:name="_Toc52548534"/>
      <w:bookmarkStart w:id="3143" w:name="_Toc100881300"/>
      <w:r w:rsidRPr="00B611E1">
        <w:t>–</w:t>
      </w:r>
      <w:r w:rsidRPr="00B611E1">
        <w:tab/>
      </w:r>
      <w:r w:rsidRPr="00B611E1">
        <w:rPr>
          <w:i/>
          <w:snapToGrid w:val="0"/>
        </w:rPr>
        <w:t>GNSS-EarthOrientationParametersSupport</w:t>
      </w:r>
      <w:bookmarkEnd w:id="3136"/>
      <w:bookmarkEnd w:id="3137"/>
      <w:bookmarkEnd w:id="3138"/>
      <w:bookmarkEnd w:id="3139"/>
      <w:bookmarkEnd w:id="3140"/>
      <w:bookmarkEnd w:id="3141"/>
      <w:bookmarkEnd w:id="3142"/>
      <w:bookmarkEnd w:id="3143"/>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3144" w:name="_Toc27765330"/>
      <w:bookmarkStart w:id="3145" w:name="_Toc37681028"/>
      <w:bookmarkStart w:id="3146" w:name="_Toc46486600"/>
      <w:bookmarkStart w:id="3147" w:name="_Toc52546945"/>
      <w:bookmarkStart w:id="3148" w:name="_Toc52547475"/>
      <w:bookmarkStart w:id="3149" w:name="_Toc52548005"/>
      <w:bookmarkStart w:id="3150" w:name="_Toc52548535"/>
      <w:bookmarkStart w:id="3151" w:name="_Toc100881301"/>
      <w:r w:rsidRPr="00B611E1">
        <w:t>–</w:t>
      </w:r>
      <w:r w:rsidRPr="00B611E1">
        <w:tab/>
      </w:r>
      <w:r w:rsidRPr="00B611E1">
        <w:rPr>
          <w:i/>
          <w:snapToGrid w:val="0"/>
        </w:rPr>
        <w:t>GNSS-RTK-ReferenceStationInfoSupport</w:t>
      </w:r>
      <w:bookmarkEnd w:id="3144"/>
      <w:bookmarkEnd w:id="3145"/>
      <w:bookmarkEnd w:id="3146"/>
      <w:bookmarkEnd w:id="3147"/>
      <w:bookmarkEnd w:id="3148"/>
      <w:bookmarkEnd w:id="3149"/>
      <w:bookmarkEnd w:id="3150"/>
      <w:bookmarkEnd w:id="3151"/>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3152" w:name="_Toc27765331"/>
      <w:bookmarkStart w:id="3153" w:name="_Toc37681029"/>
      <w:bookmarkStart w:id="3154" w:name="_Toc46486601"/>
      <w:bookmarkStart w:id="3155" w:name="_Toc52546946"/>
      <w:bookmarkStart w:id="3156" w:name="_Toc52547476"/>
      <w:bookmarkStart w:id="3157" w:name="_Toc52548006"/>
      <w:bookmarkStart w:id="3158" w:name="_Toc52548536"/>
      <w:bookmarkStart w:id="3159" w:name="_Toc100881302"/>
      <w:r w:rsidRPr="00B611E1">
        <w:t>–</w:t>
      </w:r>
      <w:r w:rsidRPr="00B611E1">
        <w:tab/>
      </w:r>
      <w:r w:rsidRPr="00B611E1">
        <w:rPr>
          <w:i/>
          <w:snapToGrid w:val="0"/>
        </w:rPr>
        <w:t>GNSS-RTK-AuxiliaryStationDataSupport</w:t>
      </w:r>
      <w:bookmarkEnd w:id="3152"/>
      <w:bookmarkEnd w:id="3153"/>
      <w:bookmarkEnd w:id="3154"/>
      <w:bookmarkEnd w:id="3155"/>
      <w:bookmarkEnd w:id="3156"/>
      <w:bookmarkEnd w:id="3157"/>
      <w:bookmarkEnd w:id="3158"/>
      <w:bookmarkEnd w:id="3159"/>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3160" w:name="_Toc100881303"/>
      <w:r w:rsidRPr="00B611E1">
        <w:t>–</w:t>
      </w:r>
      <w:r w:rsidRPr="00B611E1">
        <w:tab/>
      </w:r>
      <w:r w:rsidRPr="00B611E1">
        <w:rPr>
          <w:i/>
          <w:snapToGrid w:val="0"/>
        </w:rPr>
        <w:t>GNSS-Integrity-ServiceParametersSupport</w:t>
      </w:r>
      <w:bookmarkEnd w:id="3160"/>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3161" w:name="_Toc100881304"/>
      <w:r w:rsidRPr="00B611E1">
        <w:t>–</w:t>
      </w:r>
      <w:r w:rsidRPr="00B611E1">
        <w:tab/>
      </w:r>
      <w:r w:rsidRPr="00B611E1">
        <w:rPr>
          <w:i/>
          <w:snapToGrid w:val="0"/>
        </w:rPr>
        <w:t>GNSS-Integrity-ServiceAlertSupport</w:t>
      </w:r>
      <w:bookmarkEnd w:id="3161"/>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3162" w:name="_Toc27765332"/>
      <w:bookmarkStart w:id="3163" w:name="_Toc37681030"/>
      <w:bookmarkStart w:id="3164" w:name="_Toc46486602"/>
      <w:bookmarkStart w:id="3165" w:name="_Toc52546947"/>
      <w:bookmarkStart w:id="3166" w:name="_Toc52547477"/>
      <w:bookmarkStart w:id="3167" w:name="_Toc52548007"/>
      <w:bookmarkStart w:id="3168" w:name="_Toc52548537"/>
      <w:bookmarkStart w:id="3169" w:name="_Toc100881305"/>
      <w:r w:rsidRPr="00B611E1">
        <w:t>–</w:t>
      </w:r>
      <w:r w:rsidRPr="00B611E1">
        <w:tab/>
      </w:r>
      <w:r w:rsidRPr="00B611E1">
        <w:rPr>
          <w:i/>
        </w:rPr>
        <w:t>GNSS-GenericAssistanceDataSupport</w:t>
      </w:r>
      <w:bookmarkEnd w:id="3162"/>
      <w:bookmarkEnd w:id="3163"/>
      <w:bookmarkEnd w:id="3164"/>
      <w:bookmarkEnd w:id="3165"/>
      <w:bookmarkEnd w:id="3166"/>
      <w:bookmarkEnd w:id="3167"/>
      <w:bookmarkEnd w:id="3168"/>
      <w:bookmarkEnd w:id="3169"/>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3170" w:name="_Toc27765333"/>
      <w:bookmarkStart w:id="3171" w:name="_Toc37681031"/>
      <w:bookmarkStart w:id="3172" w:name="_Toc46486603"/>
      <w:bookmarkStart w:id="3173" w:name="_Toc52546948"/>
      <w:bookmarkStart w:id="3174" w:name="_Toc52547478"/>
      <w:bookmarkStart w:id="3175" w:name="_Toc52548008"/>
      <w:bookmarkStart w:id="3176" w:name="_Toc52548538"/>
      <w:bookmarkStart w:id="3177" w:name="_Toc100881306"/>
      <w:r w:rsidRPr="00B611E1">
        <w:t>–</w:t>
      </w:r>
      <w:r w:rsidRPr="00B611E1">
        <w:tab/>
      </w:r>
      <w:r w:rsidRPr="00B611E1">
        <w:rPr>
          <w:i/>
          <w:snapToGrid w:val="0"/>
        </w:rPr>
        <w:t>GNSS-TimeModelListSupport</w:t>
      </w:r>
      <w:bookmarkEnd w:id="3170"/>
      <w:bookmarkEnd w:id="3171"/>
      <w:bookmarkEnd w:id="3172"/>
      <w:bookmarkEnd w:id="3173"/>
      <w:bookmarkEnd w:id="3174"/>
      <w:bookmarkEnd w:id="3175"/>
      <w:bookmarkEnd w:id="3176"/>
      <w:bookmarkEnd w:id="3177"/>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3178" w:name="_Toc27765334"/>
      <w:bookmarkStart w:id="3179" w:name="_Toc37681032"/>
      <w:bookmarkStart w:id="3180" w:name="_Toc46486604"/>
      <w:bookmarkStart w:id="3181" w:name="_Toc52546949"/>
      <w:bookmarkStart w:id="3182" w:name="_Toc52547479"/>
      <w:bookmarkStart w:id="3183" w:name="_Toc52548009"/>
      <w:bookmarkStart w:id="3184" w:name="_Toc52548539"/>
      <w:bookmarkStart w:id="3185" w:name="_Toc100881307"/>
      <w:r w:rsidRPr="00B611E1">
        <w:t>–</w:t>
      </w:r>
      <w:r w:rsidRPr="00B611E1">
        <w:tab/>
      </w:r>
      <w:r w:rsidRPr="00B611E1">
        <w:rPr>
          <w:i/>
          <w:snapToGrid w:val="0"/>
        </w:rPr>
        <w:t>GNSS-DifferentialCorrectionSupport</w:t>
      </w:r>
      <w:bookmarkEnd w:id="3178"/>
      <w:bookmarkEnd w:id="3179"/>
      <w:bookmarkEnd w:id="3180"/>
      <w:bookmarkEnd w:id="3181"/>
      <w:bookmarkEnd w:id="3182"/>
      <w:bookmarkEnd w:id="3183"/>
      <w:bookmarkEnd w:id="3184"/>
      <w:bookmarkEnd w:id="3185"/>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3186" w:name="_Toc27765335"/>
      <w:bookmarkStart w:id="3187" w:name="_Toc37681033"/>
      <w:bookmarkStart w:id="3188" w:name="_Toc46486605"/>
      <w:bookmarkStart w:id="3189" w:name="_Toc52546950"/>
      <w:bookmarkStart w:id="3190" w:name="_Toc52547480"/>
      <w:bookmarkStart w:id="3191" w:name="_Toc52548010"/>
      <w:bookmarkStart w:id="3192" w:name="_Toc52548540"/>
      <w:bookmarkStart w:id="3193" w:name="_Toc100881308"/>
      <w:r w:rsidRPr="00B611E1">
        <w:t>–</w:t>
      </w:r>
      <w:r w:rsidRPr="00B611E1">
        <w:tab/>
      </w:r>
      <w:r w:rsidRPr="00B611E1">
        <w:rPr>
          <w:i/>
          <w:snapToGrid w:val="0"/>
        </w:rPr>
        <w:t>GNSS-NavigationModelSupport</w:t>
      </w:r>
      <w:bookmarkEnd w:id="3186"/>
      <w:bookmarkEnd w:id="3187"/>
      <w:bookmarkEnd w:id="3188"/>
      <w:bookmarkEnd w:id="3189"/>
      <w:bookmarkEnd w:id="3190"/>
      <w:bookmarkEnd w:id="3191"/>
      <w:bookmarkEnd w:id="3192"/>
      <w:bookmarkEnd w:id="3193"/>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3194" w:name="_Toc27765336"/>
      <w:bookmarkStart w:id="3195" w:name="_Toc37681034"/>
      <w:bookmarkStart w:id="3196" w:name="_Toc46486606"/>
      <w:bookmarkStart w:id="3197" w:name="_Toc52546951"/>
      <w:bookmarkStart w:id="3198" w:name="_Toc52547481"/>
      <w:bookmarkStart w:id="3199" w:name="_Toc52548011"/>
      <w:bookmarkStart w:id="3200" w:name="_Toc52548541"/>
      <w:bookmarkStart w:id="3201" w:name="_Toc100881309"/>
      <w:r w:rsidRPr="00B611E1">
        <w:t>–</w:t>
      </w:r>
      <w:r w:rsidRPr="00B611E1">
        <w:tab/>
      </w:r>
      <w:r w:rsidRPr="00B611E1">
        <w:rPr>
          <w:i/>
          <w:snapToGrid w:val="0"/>
        </w:rPr>
        <w:t>GNSS-RealTimeIntegritySupport</w:t>
      </w:r>
      <w:bookmarkEnd w:id="3194"/>
      <w:bookmarkEnd w:id="3195"/>
      <w:bookmarkEnd w:id="3196"/>
      <w:bookmarkEnd w:id="3197"/>
      <w:bookmarkEnd w:id="3198"/>
      <w:bookmarkEnd w:id="3199"/>
      <w:bookmarkEnd w:id="3200"/>
      <w:bookmarkEnd w:id="3201"/>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3202" w:name="_Toc27765337"/>
      <w:bookmarkStart w:id="3203" w:name="_Toc37681035"/>
      <w:bookmarkStart w:id="3204" w:name="_Toc46486607"/>
      <w:bookmarkStart w:id="3205" w:name="_Toc52546952"/>
      <w:bookmarkStart w:id="3206" w:name="_Toc52547482"/>
      <w:bookmarkStart w:id="3207" w:name="_Toc52548012"/>
      <w:bookmarkStart w:id="3208" w:name="_Toc52548542"/>
      <w:bookmarkStart w:id="3209" w:name="_Toc100881310"/>
      <w:r w:rsidRPr="00B611E1">
        <w:t>–</w:t>
      </w:r>
      <w:r w:rsidRPr="00B611E1">
        <w:tab/>
      </w:r>
      <w:r w:rsidRPr="00B611E1">
        <w:rPr>
          <w:i/>
          <w:snapToGrid w:val="0"/>
        </w:rPr>
        <w:t>GNSS-DataBitAssistanceSupport</w:t>
      </w:r>
      <w:bookmarkEnd w:id="3202"/>
      <w:bookmarkEnd w:id="3203"/>
      <w:bookmarkEnd w:id="3204"/>
      <w:bookmarkEnd w:id="3205"/>
      <w:bookmarkEnd w:id="3206"/>
      <w:bookmarkEnd w:id="3207"/>
      <w:bookmarkEnd w:id="3208"/>
      <w:bookmarkEnd w:id="3209"/>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3210" w:name="_Toc27765338"/>
      <w:bookmarkStart w:id="3211" w:name="_Toc37681036"/>
      <w:bookmarkStart w:id="3212" w:name="_Toc46486608"/>
      <w:bookmarkStart w:id="3213" w:name="_Toc52546953"/>
      <w:bookmarkStart w:id="3214" w:name="_Toc52547483"/>
      <w:bookmarkStart w:id="3215" w:name="_Toc52548013"/>
      <w:bookmarkStart w:id="3216" w:name="_Toc52548543"/>
      <w:bookmarkStart w:id="3217" w:name="_Toc100881311"/>
      <w:r w:rsidRPr="00B611E1">
        <w:t>–</w:t>
      </w:r>
      <w:r w:rsidRPr="00B611E1">
        <w:tab/>
      </w:r>
      <w:r w:rsidRPr="00B611E1">
        <w:rPr>
          <w:i/>
          <w:snapToGrid w:val="0"/>
        </w:rPr>
        <w:t>GNSS-AcquisitionAssistanceSupport</w:t>
      </w:r>
      <w:bookmarkEnd w:id="3210"/>
      <w:bookmarkEnd w:id="3211"/>
      <w:bookmarkEnd w:id="3212"/>
      <w:bookmarkEnd w:id="3213"/>
      <w:bookmarkEnd w:id="3214"/>
      <w:bookmarkEnd w:id="3215"/>
      <w:bookmarkEnd w:id="3216"/>
      <w:bookmarkEnd w:id="3217"/>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3218" w:name="_Toc27765339"/>
      <w:bookmarkStart w:id="3219" w:name="_Toc37681037"/>
      <w:bookmarkStart w:id="3220" w:name="_Toc46486609"/>
      <w:bookmarkStart w:id="3221" w:name="_Toc52546954"/>
      <w:bookmarkStart w:id="3222" w:name="_Toc52547484"/>
      <w:bookmarkStart w:id="3223" w:name="_Toc52548014"/>
      <w:bookmarkStart w:id="3224" w:name="_Toc52548544"/>
      <w:bookmarkStart w:id="3225" w:name="_Toc100881312"/>
      <w:r w:rsidRPr="00B611E1">
        <w:t>–</w:t>
      </w:r>
      <w:r w:rsidRPr="00B611E1">
        <w:tab/>
      </w:r>
      <w:r w:rsidRPr="00B611E1">
        <w:rPr>
          <w:i/>
          <w:snapToGrid w:val="0"/>
        </w:rPr>
        <w:t>GNSS-AlmanacSupport</w:t>
      </w:r>
      <w:bookmarkEnd w:id="3218"/>
      <w:bookmarkEnd w:id="3219"/>
      <w:bookmarkEnd w:id="3220"/>
      <w:bookmarkEnd w:id="3221"/>
      <w:bookmarkEnd w:id="3222"/>
      <w:bookmarkEnd w:id="3223"/>
      <w:bookmarkEnd w:id="3224"/>
      <w:bookmarkEnd w:id="3225"/>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3226" w:name="_Toc27765340"/>
      <w:bookmarkStart w:id="3227" w:name="_Toc37681038"/>
      <w:bookmarkStart w:id="3228" w:name="_Toc46486610"/>
      <w:bookmarkStart w:id="3229" w:name="_Toc52546955"/>
      <w:bookmarkStart w:id="3230" w:name="_Toc52547485"/>
      <w:bookmarkStart w:id="3231" w:name="_Toc52548015"/>
      <w:bookmarkStart w:id="3232" w:name="_Toc52548545"/>
      <w:bookmarkStart w:id="3233" w:name="_Toc100881313"/>
      <w:r w:rsidRPr="00B611E1">
        <w:t>–</w:t>
      </w:r>
      <w:r w:rsidRPr="00B611E1">
        <w:tab/>
      </w:r>
      <w:r w:rsidRPr="00B611E1">
        <w:rPr>
          <w:i/>
          <w:snapToGrid w:val="0"/>
        </w:rPr>
        <w:t>GNSS-UTC-ModelSupport</w:t>
      </w:r>
      <w:bookmarkEnd w:id="3226"/>
      <w:bookmarkEnd w:id="3227"/>
      <w:bookmarkEnd w:id="3228"/>
      <w:bookmarkEnd w:id="3229"/>
      <w:bookmarkEnd w:id="3230"/>
      <w:bookmarkEnd w:id="3231"/>
      <w:bookmarkEnd w:id="3232"/>
      <w:bookmarkEnd w:id="3233"/>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3234" w:name="_Toc27765341"/>
      <w:bookmarkStart w:id="3235" w:name="_Toc37681039"/>
      <w:bookmarkStart w:id="3236" w:name="_Toc46486611"/>
      <w:bookmarkStart w:id="3237" w:name="_Toc52546956"/>
      <w:bookmarkStart w:id="3238" w:name="_Toc52547486"/>
      <w:bookmarkStart w:id="3239" w:name="_Toc52548016"/>
      <w:bookmarkStart w:id="3240" w:name="_Toc52548546"/>
      <w:bookmarkStart w:id="3241" w:name="_Toc100881314"/>
      <w:r w:rsidRPr="00B611E1">
        <w:t>–</w:t>
      </w:r>
      <w:r w:rsidRPr="00B611E1">
        <w:tab/>
      </w:r>
      <w:r w:rsidRPr="00B611E1">
        <w:rPr>
          <w:i/>
          <w:snapToGrid w:val="0"/>
        </w:rPr>
        <w:t>GNSS-AuxiliaryInformationSupport</w:t>
      </w:r>
      <w:bookmarkEnd w:id="3234"/>
      <w:bookmarkEnd w:id="3235"/>
      <w:bookmarkEnd w:id="3236"/>
      <w:bookmarkEnd w:id="3237"/>
      <w:bookmarkEnd w:id="3238"/>
      <w:bookmarkEnd w:id="3239"/>
      <w:bookmarkEnd w:id="3240"/>
      <w:bookmarkEnd w:id="3241"/>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3242" w:name="_Toc27765342"/>
      <w:bookmarkStart w:id="3243" w:name="_Toc37681040"/>
      <w:bookmarkStart w:id="3244" w:name="_Toc46486612"/>
      <w:bookmarkStart w:id="3245" w:name="_Toc52546957"/>
      <w:bookmarkStart w:id="3246" w:name="_Toc52547487"/>
      <w:bookmarkStart w:id="3247" w:name="_Toc52548017"/>
      <w:bookmarkStart w:id="3248" w:name="_Toc52548547"/>
      <w:bookmarkStart w:id="3249"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3242"/>
      <w:bookmarkEnd w:id="3243"/>
      <w:bookmarkEnd w:id="3244"/>
      <w:bookmarkEnd w:id="3245"/>
      <w:bookmarkEnd w:id="3246"/>
      <w:bookmarkEnd w:id="3247"/>
      <w:bookmarkEnd w:id="3248"/>
      <w:bookmarkEnd w:id="3249"/>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3250" w:name="_Toc27765343"/>
      <w:bookmarkStart w:id="3251" w:name="_Toc37681041"/>
      <w:bookmarkStart w:id="3252" w:name="_Toc46486613"/>
      <w:bookmarkStart w:id="3253" w:name="_Toc52546958"/>
      <w:bookmarkStart w:id="3254" w:name="_Toc52547488"/>
      <w:bookmarkStart w:id="3255" w:name="_Toc52548018"/>
      <w:bookmarkStart w:id="3256" w:name="_Toc52548548"/>
      <w:bookmarkStart w:id="3257"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3250"/>
      <w:bookmarkEnd w:id="3251"/>
      <w:bookmarkEnd w:id="3252"/>
      <w:bookmarkEnd w:id="3253"/>
      <w:bookmarkEnd w:id="3254"/>
      <w:bookmarkEnd w:id="3255"/>
      <w:bookmarkEnd w:id="3256"/>
      <w:bookmarkEnd w:id="3257"/>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3258" w:name="_Toc27765344"/>
      <w:bookmarkStart w:id="3259" w:name="_Toc37681042"/>
      <w:bookmarkStart w:id="3260" w:name="_Toc46486614"/>
      <w:bookmarkStart w:id="3261" w:name="_Toc52546959"/>
      <w:bookmarkStart w:id="3262" w:name="_Toc52547489"/>
      <w:bookmarkStart w:id="3263" w:name="_Toc52548019"/>
      <w:bookmarkStart w:id="3264" w:name="_Toc52548549"/>
      <w:bookmarkStart w:id="3265" w:name="_Toc100881317"/>
      <w:r w:rsidRPr="00B611E1">
        <w:t>–</w:t>
      </w:r>
      <w:r w:rsidRPr="00B611E1">
        <w:tab/>
      </w:r>
      <w:r w:rsidRPr="00B611E1">
        <w:rPr>
          <w:i/>
          <w:snapToGrid w:val="0"/>
        </w:rPr>
        <w:t>GNSS-RTK-ObservationsSupport</w:t>
      </w:r>
      <w:bookmarkEnd w:id="3258"/>
      <w:bookmarkEnd w:id="3259"/>
      <w:bookmarkEnd w:id="3260"/>
      <w:bookmarkEnd w:id="3261"/>
      <w:bookmarkEnd w:id="3262"/>
      <w:bookmarkEnd w:id="3263"/>
      <w:bookmarkEnd w:id="3264"/>
      <w:bookmarkEnd w:id="3265"/>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3266" w:name="_Toc27765345"/>
      <w:bookmarkStart w:id="3267" w:name="_Toc37681043"/>
      <w:bookmarkStart w:id="3268" w:name="_Toc46486615"/>
      <w:bookmarkStart w:id="3269" w:name="_Toc52546960"/>
      <w:bookmarkStart w:id="3270" w:name="_Toc52547490"/>
      <w:bookmarkStart w:id="3271" w:name="_Toc52548020"/>
      <w:bookmarkStart w:id="3272" w:name="_Toc52548550"/>
      <w:bookmarkStart w:id="3273" w:name="_Toc100881318"/>
      <w:r w:rsidRPr="00B611E1">
        <w:t>–</w:t>
      </w:r>
      <w:r w:rsidRPr="00B611E1">
        <w:tab/>
      </w:r>
      <w:r w:rsidRPr="00B611E1">
        <w:rPr>
          <w:i/>
          <w:snapToGrid w:val="0"/>
        </w:rPr>
        <w:t>GLO-RTK-BiasInformationSupport</w:t>
      </w:r>
      <w:bookmarkEnd w:id="3266"/>
      <w:bookmarkEnd w:id="3267"/>
      <w:bookmarkEnd w:id="3268"/>
      <w:bookmarkEnd w:id="3269"/>
      <w:bookmarkEnd w:id="3270"/>
      <w:bookmarkEnd w:id="3271"/>
      <w:bookmarkEnd w:id="3272"/>
      <w:bookmarkEnd w:id="3273"/>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3274" w:name="_Toc27765346"/>
      <w:bookmarkStart w:id="3275" w:name="_Toc37681044"/>
      <w:bookmarkStart w:id="3276" w:name="_Toc46486616"/>
      <w:bookmarkStart w:id="3277" w:name="_Toc52546961"/>
      <w:bookmarkStart w:id="3278" w:name="_Toc52547491"/>
      <w:bookmarkStart w:id="3279" w:name="_Toc52548021"/>
      <w:bookmarkStart w:id="3280" w:name="_Toc52548551"/>
      <w:bookmarkStart w:id="3281" w:name="_Toc100881319"/>
      <w:r w:rsidRPr="00B611E1">
        <w:t>–</w:t>
      </w:r>
      <w:r w:rsidRPr="00B611E1">
        <w:tab/>
      </w:r>
      <w:r w:rsidRPr="00B611E1">
        <w:rPr>
          <w:i/>
          <w:snapToGrid w:val="0"/>
        </w:rPr>
        <w:t>GNSS-RTK-MAC-CorrectionDifferencesSupport</w:t>
      </w:r>
      <w:bookmarkEnd w:id="3274"/>
      <w:bookmarkEnd w:id="3275"/>
      <w:bookmarkEnd w:id="3276"/>
      <w:bookmarkEnd w:id="3277"/>
      <w:bookmarkEnd w:id="3278"/>
      <w:bookmarkEnd w:id="3279"/>
      <w:bookmarkEnd w:id="3280"/>
      <w:bookmarkEnd w:id="3281"/>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3282" w:name="_Toc27765347"/>
      <w:bookmarkStart w:id="3283" w:name="_Toc37681045"/>
      <w:bookmarkStart w:id="3284" w:name="_Toc46486617"/>
      <w:bookmarkStart w:id="3285" w:name="_Toc52546962"/>
      <w:bookmarkStart w:id="3286" w:name="_Toc52547492"/>
      <w:bookmarkStart w:id="3287" w:name="_Toc52548022"/>
      <w:bookmarkStart w:id="3288" w:name="_Toc52548552"/>
      <w:bookmarkStart w:id="3289" w:name="_Toc100881320"/>
      <w:r w:rsidRPr="00B611E1">
        <w:t>–</w:t>
      </w:r>
      <w:r w:rsidRPr="00B611E1">
        <w:tab/>
      </w:r>
      <w:r w:rsidRPr="00B611E1">
        <w:rPr>
          <w:i/>
          <w:snapToGrid w:val="0"/>
        </w:rPr>
        <w:t>GNSS-RTK-ResidualsSupport</w:t>
      </w:r>
      <w:bookmarkEnd w:id="3282"/>
      <w:bookmarkEnd w:id="3283"/>
      <w:bookmarkEnd w:id="3284"/>
      <w:bookmarkEnd w:id="3285"/>
      <w:bookmarkEnd w:id="3286"/>
      <w:bookmarkEnd w:id="3287"/>
      <w:bookmarkEnd w:id="3288"/>
      <w:bookmarkEnd w:id="3289"/>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3290" w:name="_Toc27765348"/>
      <w:bookmarkStart w:id="3291" w:name="_Toc37681046"/>
      <w:bookmarkStart w:id="3292" w:name="_Toc46486618"/>
      <w:bookmarkStart w:id="3293" w:name="_Toc52546963"/>
      <w:bookmarkStart w:id="3294" w:name="_Toc52547493"/>
      <w:bookmarkStart w:id="3295" w:name="_Toc52548023"/>
      <w:bookmarkStart w:id="3296" w:name="_Toc52548553"/>
      <w:bookmarkStart w:id="3297" w:name="_Toc100881321"/>
      <w:r w:rsidRPr="00B611E1">
        <w:t>–</w:t>
      </w:r>
      <w:r w:rsidRPr="00B611E1">
        <w:tab/>
      </w:r>
      <w:r w:rsidRPr="00B611E1">
        <w:rPr>
          <w:i/>
          <w:snapToGrid w:val="0"/>
        </w:rPr>
        <w:t>GNSS-RTK-FKP-GradientsSupport</w:t>
      </w:r>
      <w:bookmarkEnd w:id="3290"/>
      <w:bookmarkEnd w:id="3291"/>
      <w:bookmarkEnd w:id="3292"/>
      <w:bookmarkEnd w:id="3293"/>
      <w:bookmarkEnd w:id="3294"/>
      <w:bookmarkEnd w:id="3295"/>
      <w:bookmarkEnd w:id="3296"/>
      <w:bookmarkEnd w:id="3297"/>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3298" w:name="_Toc27765349"/>
      <w:bookmarkStart w:id="3299" w:name="_Toc37681047"/>
      <w:bookmarkStart w:id="3300" w:name="_Toc46486619"/>
      <w:bookmarkStart w:id="3301" w:name="_Toc52546964"/>
      <w:bookmarkStart w:id="3302" w:name="_Toc52547494"/>
      <w:bookmarkStart w:id="3303" w:name="_Toc52548024"/>
      <w:bookmarkStart w:id="3304" w:name="_Toc52548554"/>
      <w:bookmarkStart w:id="3305" w:name="_Toc100881322"/>
      <w:r w:rsidRPr="00B611E1">
        <w:t>–</w:t>
      </w:r>
      <w:r w:rsidRPr="00B611E1">
        <w:tab/>
      </w:r>
      <w:r w:rsidRPr="00B611E1">
        <w:rPr>
          <w:i/>
          <w:snapToGrid w:val="0"/>
        </w:rPr>
        <w:t>GNSS-SSR-OrbitCorrectionsSupport</w:t>
      </w:r>
      <w:bookmarkEnd w:id="3298"/>
      <w:bookmarkEnd w:id="3299"/>
      <w:bookmarkEnd w:id="3300"/>
      <w:bookmarkEnd w:id="3301"/>
      <w:bookmarkEnd w:id="3302"/>
      <w:bookmarkEnd w:id="3303"/>
      <w:bookmarkEnd w:id="3304"/>
      <w:bookmarkEnd w:id="3305"/>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7777777" w:rsidR="00B536B9" w:rsidRPr="00B611E1" w:rsidRDefault="00B536B9" w:rsidP="00B536B9">
      <w:pPr>
        <w:pStyle w:val="PL"/>
        <w:shd w:val="clear" w:color="auto" w:fill="E6E6E6"/>
      </w:pPr>
      <w:r w:rsidRPr="00B611E1">
        <w:tab/>
        <w:t>orbit-IntegritySup-r17</w:t>
      </w:r>
      <w:r w:rsidRPr="00B611E1">
        <w:tab/>
        <w:t>BIT STRING {</w:t>
      </w:r>
      <w:r w:rsidRPr="00B611E1">
        <w:tab/>
        <w:t>orbitRangeErrorCorrelationTimeSup</w:t>
      </w:r>
      <w:r w:rsidRPr="00B611E1">
        <w:tab/>
      </w:r>
      <w:r w:rsidRPr="00B611E1">
        <w:tab/>
        <w:t>(0),</w:t>
      </w:r>
    </w:p>
    <w:p w14:paraId="7044AFB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orbitRangeRateErrorCorrelationTimeSup</w:t>
      </w:r>
      <w:r w:rsidRPr="00B611E1">
        <w:tab/>
        <w:t>(1)</w:t>
      </w:r>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orbitRangeErrorCorrelationTime</w:t>
            </w:r>
            <w:r w:rsidRPr="00B611E1">
              <w:t xml:space="preserve"> in IE </w:t>
            </w:r>
            <w:r w:rsidRPr="00B611E1">
              <w:rPr>
                <w:i/>
                <w:iCs/>
              </w:rPr>
              <w:t>ORBIT-IntegrityParameters</w:t>
            </w:r>
            <w:r w:rsidRPr="00B611E1">
              <w:t xml:space="preserve">; a one-value at bit position '1' means that the target device supports the field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3306" w:name="_Toc27765350"/>
      <w:bookmarkStart w:id="3307" w:name="_Toc37681048"/>
      <w:bookmarkStart w:id="3308" w:name="_Toc46486620"/>
      <w:bookmarkStart w:id="3309" w:name="_Toc52546965"/>
      <w:bookmarkStart w:id="3310" w:name="_Toc52547495"/>
      <w:bookmarkStart w:id="3311" w:name="_Toc52548025"/>
      <w:bookmarkStart w:id="3312" w:name="_Toc52548555"/>
      <w:bookmarkStart w:id="3313" w:name="_Toc100881323"/>
      <w:r w:rsidRPr="00B611E1">
        <w:t>–</w:t>
      </w:r>
      <w:r w:rsidRPr="00B611E1">
        <w:tab/>
      </w:r>
      <w:r w:rsidRPr="00B611E1">
        <w:rPr>
          <w:i/>
          <w:snapToGrid w:val="0"/>
        </w:rPr>
        <w:t>GNSS-SSR-ClockCorrectionsSupport</w:t>
      </w:r>
      <w:bookmarkEnd w:id="3306"/>
      <w:bookmarkEnd w:id="3307"/>
      <w:bookmarkEnd w:id="3308"/>
      <w:bookmarkEnd w:id="3309"/>
      <w:bookmarkEnd w:id="3310"/>
      <w:bookmarkEnd w:id="3311"/>
      <w:bookmarkEnd w:id="3312"/>
      <w:bookmarkEnd w:id="3313"/>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7777777" w:rsidR="00784122" w:rsidRPr="00B611E1" w:rsidRDefault="00784122" w:rsidP="00784122">
      <w:pPr>
        <w:pStyle w:val="PL"/>
        <w:shd w:val="clear" w:color="auto" w:fill="E6E6E6"/>
      </w:pPr>
      <w:r w:rsidRPr="00B611E1">
        <w:tab/>
        <w:t>...</w:t>
      </w:r>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77777777" w:rsidR="00784122" w:rsidRPr="00B611E1" w:rsidRDefault="00784122"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3314" w:name="_Toc37681049"/>
      <w:bookmarkStart w:id="3315" w:name="_Toc46486621"/>
      <w:bookmarkStart w:id="3316" w:name="_Toc52546966"/>
      <w:bookmarkStart w:id="3317" w:name="_Toc52547496"/>
      <w:bookmarkStart w:id="3318" w:name="_Toc52548026"/>
      <w:bookmarkStart w:id="3319" w:name="_Toc52548556"/>
      <w:bookmarkStart w:id="3320" w:name="_Toc100881324"/>
      <w:r w:rsidRPr="00B611E1">
        <w:t>–</w:t>
      </w:r>
      <w:r w:rsidRPr="00B611E1">
        <w:tab/>
      </w:r>
      <w:r w:rsidRPr="00B611E1">
        <w:rPr>
          <w:i/>
          <w:snapToGrid w:val="0"/>
        </w:rPr>
        <w:t>GNSS-SSR-URA-Support</w:t>
      </w:r>
      <w:bookmarkEnd w:id="3314"/>
      <w:bookmarkEnd w:id="3315"/>
      <w:bookmarkEnd w:id="3316"/>
      <w:bookmarkEnd w:id="3317"/>
      <w:bookmarkEnd w:id="3318"/>
      <w:bookmarkEnd w:id="3319"/>
      <w:bookmarkEnd w:id="3320"/>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316F242A" w:rsidR="00B536B9" w:rsidRPr="00B611E1" w:rsidRDefault="00B536B9" w:rsidP="00B536B9">
            <w:pPr>
              <w:pStyle w:val="TAL"/>
              <w:rPr>
                <w:b/>
                <w:i/>
              </w:rPr>
            </w:pPr>
            <w:r w:rsidRPr="00B611E1">
              <w:rPr>
                <w:bCs/>
                <w:iCs/>
              </w:rPr>
              <w:t xml:space="preserve">This field, if present, indicates that the target device supported 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3321" w:name="_Toc37681050"/>
      <w:bookmarkStart w:id="3322" w:name="_Toc46486622"/>
      <w:bookmarkStart w:id="3323" w:name="_Toc52546967"/>
      <w:bookmarkStart w:id="3324" w:name="_Toc52547497"/>
      <w:bookmarkStart w:id="3325" w:name="_Toc52548027"/>
      <w:bookmarkStart w:id="3326" w:name="_Toc52548557"/>
      <w:bookmarkStart w:id="3327" w:name="_Toc100881325"/>
      <w:r w:rsidRPr="00B611E1">
        <w:t>–</w:t>
      </w:r>
      <w:r w:rsidRPr="00B611E1">
        <w:tab/>
      </w:r>
      <w:r w:rsidRPr="00B611E1">
        <w:rPr>
          <w:i/>
          <w:snapToGrid w:val="0"/>
        </w:rPr>
        <w:t>GNSS-SSR-STEC-CorrectionSupport</w:t>
      </w:r>
      <w:bookmarkEnd w:id="3321"/>
      <w:bookmarkEnd w:id="3322"/>
      <w:bookmarkEnd w:id="3323"/>
      <w:bookmarkEnd w:id="3324"/>
      <w:bookmarkEnd w:id="3325"/>
      <w:bookmarkEnd w:id="3326"/>
      <w:bookmarkEnd w:id="3327"/>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77777777" w:rsidR="00B536B9" w:rsidRPr="00B611E1" w:rsidRDefault="00B536B9" w:rsidP="00B536B9">
      <w:pPr>
        <w:pStyle w:val="PL"/>
        <w:shd w:val="clear" w:color="auto" w:fill="E6E6E6"/>
        <w:rPr>
          <w:snapToGrid w:val="0"/>
        </w:rPr>
      </w:pPr>
      <w:r w:rsidRPr="00B611E1">
        <w:tab/>
      </w:r>
      <w:r w:rsidRPr="00B611E1">
        <w:rPr>
          <w:snapToGrid w:val="0"/>
        </w:rPr>
        <w:t>stec-IntegritySup-r17</w:t>
      </w:r>
      <w:r w:rsidRPr="00B611E1">
        <w:rPr>
          <w:snapToGrid w:val="0"/>
        </w:rPr>
        <w:tab/>
        <w:t>BIT STRING {</w:t>
      </w:r>
      <w:r w:rsidRPr="00B611E1">
        <w:rPr>
          <w:snapToGrid w:val="0"/>
        </w:rPr>
        <w:tab/>
      </w:r>
      <w:r w:rsidRPr="00B611E1">
        <w:rPr>
          <w:rFonts w:eastAsia="Courier New" w:cs="Courier New"/>
          <w:szCs w:val="16"/>
        </w:rPr>
        <w:t>ionoRangeErrorCorrelationTime</w:t>
      </w:r>
      <w:r w:rsidRPr="00B611E1">
        <w:rPr>
          <w:snapToGrid w:val="0"/>
        </w:rPr>
        <w:t>Sup</w:t>
      </w:r>
      <w:r w:rsidRPr="00B611E1">
        <w:rPr>
          <w:snapToGrid w:val="0"/>
        </w:rPr>
        <w:tab/>
      </w:r>
      <w:r w:rsidRPr="00B611E1">
        <w:rPr>
          <w:snapToGrid w:val="0"/>
        </w:rPr>
        <w:tab/>
        <w:t>(0),</w:t>
      </w:r>
    </w:p>
    <w:p w14:paraId="7C5408A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rFonts w:eastAsia="Courier New" w:cs="Courier New"/>
          <w:szCs w:val="16"/>
        </w:rPr>
        <w:t>ionoRangeRateErrorCorrelationTime</w:t>
      </w:r>
      <w:r w:rsidRPr="00B611E1">
        <w:rPr>
          <w:snapToGrid w:val="0"/>
        </w:rPr>
        <w:t>Sup</w:t>
      </w:r>
      <w:r w:rsidRPr="00B611E1">
        <w:rPr>
          <w:snapToGrid w:val="0"/>
        </w:rPr>
        <w:tab/>
        <w:t>(1)</w:t>
      </w:r>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77777777" w:rsidR="00B536B9" w:rsidRPr="00B611E1" w:rsidRDefault="00B536B9" w:rsidP="00CD5FD9">
            <w:pPr>
              <w:pStyle w:val="TAL"/>
            </w:pPr>
            <w:r w:rsidRPr="00B611E1">
              <w:t>A one</w:t>
            </w:r>
            <w:r w:rsidRPr="00B611E1">
              <w:noBreakHyphen/>
              <w:t xml:space="preserve">value at the bit position '0' means that the target device supports the field </w:t>
            </w:r>
            <w:r w:rsidRPr="00B611E1">
              <w:rPr>
                <w:i/>
                <w:iCs/>
              </w:rPr>
              <w:t>ionoRangeErrorCorrelationTime</w:t>
            </w:r>
            <w:r w:rsidRPr="00B611E1">
              <w:t xml:space="preserve"> in IE </w:t>
            </w:r>
            <w:r w:rsidRPr="00B611E1">
              <w:rPr>
                <w:i/>
                <w:iCs/>
              </w:rPr>
              <w:t>STEC-IntegrityParameters</w:t>
            </w:r>
            <w:r w:rsidRPr="00B611E1">
              <w:t xml:space="preserve">; a one-value at bit position '1' means that the target device supports the field </w:t>
            </w:r>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3328" w:name="_Toc37681051"/>
      <w:bookmarkStart w:id="3329" w:name="_Toc46486623"/>
      <w:bookmarkStart w:id="3330" w:name="_Toc52546968"/>
      <w:bookmarkStart w:id="3331" w:name="_Toc52547498"/>
      <w:bookmarkStart w:id="3332" w:name="_Toc52548028"/>
      <w:bookmarkStart w:id="3333" w:name="_Toc52548558"/>
      <w:bookmarkStart w:id="3334" w:name="_Toc100881326"/>
      <w:r w:rsidRPr="00B611E1">
        <w:t>–</w:t>
      </w:r>
      <w:r w:rsidRPr="00B611E1">
        <w:tab/>
      </w:r>
      <w:r w:rsidRPr="00B611E1">
        <w:rPr>
          <w:i/>
          <w:snapToGrid w:val="0"/>
        </w:rPr>
        <w:t>GNSS-SSR-GriddedCorrectionSupport</w:t>
      </w:r>
      <w:bookmarkEnd w:id="3328"/>
      <w:bookmarkEnd w:id="3329"/>
      <w:bookmarkEnd w:id="3330"/>
      <w:bookmarkEnd w:id="3331"/>
      <w:bookmarkEnd w:id="3332"/>
      <w:bookmarkEnd w:id="3333"/>
      <w:bookmarkEnd w:id="3334"/>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3335" w:name="_Toc37681052"/>
      <w:bookmarkStart w:id="3336" w:name="_Toc46486624"/>
      <w:bookmarkStart w:id="3337" w:name="_Toc52546969"/>
      <w:bookmarkStart w:id="3338" w:name="_Toc52547499"/>
      <w:bookmarkStart w:id="3339" w:name="_Toc52548029"/>
      <w:bookmarkStart w:id="3340" w:name="_Toc52548559"/>
      <w:bookmarkStart w:id="3341"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3335"/>
      <w:bookmarkEnd w:id="3336"/>
      <w:bookmarkEnd w:id="3337"/>
      <w:bookmarkEnd w:id="3338"/>
      <w:bookmarkEnd w:id="3339"/>
      <w:bookmarkEnd w:id="3340"/>
      <w:bookmarkEnd w:id="3341"/>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3342" w:name="_Toc37681053"/>
      <w:bookmarkStart w:id="3343" w:name="_Toc46486625"/>
      <w:bookmarkStart w:id="3344" w:name="_Toc52546970"/>
      <w:bookmarkStart w:id="3345" w:name="_Toc52547500"/>
      <w:bookmarkStart w:id="3346" w:name="_Toc52548030"/>
      <w:bookmarkStart w:id="3347" w:name="_Toc52548560"/>
      <w:bookmarkStart w:id="3348"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3342"/>
      <w:bookmarkEnd w:id="3343"/>
      <w:bookmarkEnd w:id="3344"/>
      <w:bookmarkEnd w:id="3345"/>
      <w:bookmarkEnd w:id="3346"/>
      <w:bookmarkEnd w:id="3347"/>
      <w:bookmarkEnd w:id="3348"/>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3349" w:name="_Toc27765351"/>
      <w:bookmarkStart w:id="3350" w:name="_Toc37681054"/>
      <w:bookmarkStart w:id="3351" w:name="_Toc46486626"/>
      <w:bookmarkStart w:id="3352" w:name="_Toc52546971"/>
      <w:bookmarkStart w:id="3353" w:name="_Toc52547501"/>
      <w:bookmarkStart w:id="3354" w:name="_Toc52548031"/>
      <w:bookmarkStart w:id="3355" w:name="_Toc52548561"/>
      <w:bookmarkStart w:id="3356" w:name="_Toc100881329"/>
      <w:r w:rsidRPr="00B611E1">
        <w:t>6.5.2.11</w:t>
      </w:r>
      <w:r w:rsidRPr="00B611E1">
        <w:tab/>
        <w:t>GNSS Capability Information Request</w:t>
      </w:r>
      <w:bookmarkEnd w:id="3349"/>
      <w:bookmarkEnd w:id="3350"/>
      <w:bookmarkEnd w:id="3351"/>
      <w:bookmarkEnd w:id="3352"/>
      <w:bookmarkEnd w:id="3353"/>
      <w:bookmarkEnd w:id="3354"/>
      <w:bookmarkEnd w:id="3355"/>
      <w:bookmarkEnd w:id="3356"/>
    </w:p>
    <w:p w14:paraId="7D53B01F" w14:textId="77777777" w:rsidR="002B1632" w:rsidRPr="00B611E1" w:rsidRDefault="002B1632" w:rsidP="002D60CB">
      <w:pPr>
        <w:pStyle w:val="Heading4"/>
      </w:pPr>
      <w:bookmarkStart w:id="3357" w:name="_Toc27765352"/>
      <w:bookmarkStart w:id="3358" w:name="_Toc37681055"/>
      <w:bookmarkStart w:id="3359" w:name="_Toc46486627"/>
      <w:bookmarkStart w:id="3360" w:name="_Toc52546972"/>
      <w:bookmarkStart w:id="3361" w:name="_Toc52547502"/>
      <w:bookmarkStart w:id="3362" w:name="_Toc52548032"/>
      <w:bookmarkStart w:id="3363" w:name="_Toc52548562"/>
      <w:bookmarkStart w:id="3364" w:name="_Toc100881330"/>
      <w:r w:rsidRPr="00B611E1">
        <w:t>–</w:t>
      </w:r>
      <w:r w:rsidRPr="00B611E1">
        <w:tab/>
      </w:r>
      <w:r w:rsidRPr="00B611E1">
        <w:rPr>
          <w:i/>
        </w:rPr>
        <w:t>A-GNSS-RequestCapabilities</w:t>
      </w:r>
      <w:bookmarkEnd w:id="3357"/>
      <w:bookmarkEnd w:id="3358"/>
      <w:bookmarkEnd w:id="3359"/>
      <w:bookmarkEnd w:id="3360"/>
      <w:bookmarkEnd w:id="3361"/>
      <w:bookmarkEnd w:id="3362"/>
      <w:bookmarkEnd w:id="3363"/>
      <w:bookmarkEnd w:id="3364"/>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3365" w:name="_Toc27765353"/>
      <w:bookmarkStart w:id="3366" w:name="_Toc37681056"/>
      <w:bookmarkStart w:id="3367" w:name="_Toc46486628"/>
      <w:bookmarkStart w:id="3368" w:name="_Toc52546973"/>
      <w:bookmarkStart w:id="3369" w:name="_Toc52547503"/>
      <w:bookmarkStart w:id="3370" w:name="_Toc52548033"/>
      <w:bookmarkStart w:id="3371" w:name="_Toc52548563"/>
      <w:bookmarkStart w:id="3372" w:name="_Toc100881331"/>
      <w:r w:rsidRPr="00B611E1">
        <w:t>6.5.2.12</w:t>
      </w:r>
      <w:r w:rsidRPr="00B611E1">
        <w:tab/>
        <w:t>GNSS Error Elements</w:t>
      </w:r>
      <w:bookmarkEnd w:id="3365"/>
      <w:bookmarkEnd w:id="3366"/>
      <w:bookmarkEnd w:id="3367"/>
      <w:bookmarkEnd w:id="3368"/>
      <w:bookmarkEnd w:id="3369"/>
      <w:bookmarkEnd w:id="3370"/>
      <w:bookmarkEnd w:id="3371"/>
      <w:bookmarkEnd w:id="3372"/>
    </w:p>
    <w:p w14:paraId="48BBB8DC" w14:textId="77777777" w:rsidR="002B1632" w:rsidRPr="00B611E1" w:rsidRDefault="002B1632" w:rsidP="002D60CB">
      <w:pPr>
        <w:pStyle w:val="Heading4"/>
      </w:pPr>
      <w:bookmarkStart w:id="3373" w:name="_Toc27765354"/>
      <w:bookmarkStart w:id="3374" w:name="_Toc37681057"/>
      <w:bookmarkStart w:id="3375" w:name="_Toc46486629"/>
      <w:bookmarkStart w:id="3376" w:name="_Toc52546974"/>
      <w:bookmarkStart w:id="3377" w:name="_Toc52547504"/>
      <w:bookmarkStart w:id="3378" w:name="_Toc52548034"/>
      <w:bookmarkStart w:id="3379" w:name="_Toc52548564"/>
      <w:bookmarkStart w:id="3380" w:name="_Toc100881332"/>
      <w:r w:rsidRPr="00B611E1">
        <w:t>–</w:t>
      </w:r>
      <w:r w:rsidRPr="00B611E1">
        <w:tab/>
      </w:r>
      <w:r w:rsidRPr="00B611E1">
        <w:rPr>
          <w:i/>
          <w:noProof/>
        </w:rPr>
        <w:t>A-GNSS-Error</w:t>
      </w:r>
      <w:bookmarkEnd w:id="3373"/>
      <w:bookmarkEnd w:id="3374"/>
      <w:bookmarkEnd w:id="3375"/>
      <w:bookmarkEnd w:id="3376"/>
      <w:bookmarkEnd w:id="3377"/>
      <w:bookmarkEnd w:id="3378"/>
      <w:bookmarkEnd w:id="3379"/>
      <w:bookmarkEnd w:id="3380"/>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3381" w:name="_Toc27765355"/>
      <w:bookmarkStart w:id="3382" w:name="_Toc37681058"/>
      <w:bookmarkStart w:id="3383" w:name="_Toc46486630"/>
      <w:bookmarkStart w:id="3384" w:name="_Toc52546975"/>
      <w:bookmarkStart w:id="3385" w:name="_Toc52547505"/>
      <w:bookmarkStart w:id="3386" w:name="_Toc52548035"/>
      <w:bookmarkStart w:id="3387" w:name="_Toc52548565"/>
      <w:bookmarkStart w:id="3388" w:name="_Toc100881333"/>
      <w:r w:rsidRPr="00B611E1">
        <w:t>–</w:t>
      </w:r>
      <w:r w:rsidRPr="00B611E1">
        <w:tab/>
      </w:r>
      <w:r w:rsidRPr="00B611E1">
        <w:rPr>
          <w:i/>
        </w:rPr>
        <w:t>GNSS-</w:t>
      </w:r>
      <w:r w:rsidRPr="00B611E1">
        <w:rPr>
          <w:i/>
          <w:noProof/>
        </w:rPr>
        <w:t>LocationServerErrorCauses</w:t>
      </w:r>
      <w:bookmarkEnd w:id="3381"/>
      <w:bookmarkEnd w:id="3382"/>
      <w:bookmarkEnd w:id="3383"/>
      <w:bookmarkEnd w:id="3384"/>
      <w:bookmarkEnd w:id="3385"/>
      <w:bookmarkEnd w:id="3386"/>
      <w:bookmarkEnd w:id="3387"/>
      <w:bookmarkEnd w:id="3388"/>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3389" w:name="_Toc27765356"/>
      <w:bookmarkStart w:id="3390" w:name="_Toc37681059"/>
      <w:bookmarkStart w:id="3391" w:name="_Toc46486631"/>
      <w:bookmarkStart w:id="3392" w:name="_Toc52546976"/>
      <w:bookmarkStart w:id="3393" w:name="_Toc52547506"/>
      <w:bookmarkStart w:id="3394" w:name="_Toc52548036"/>
      <w:bookmarkStart w:id="3395" w:name="_Toc52548566"/>
      <w:bookmarkStart w:id="3396" w:name="_Toc100881334"/>
      <w:r w:rsidRPr="00B611E1">
        <w:t>–</w:t>
      </w:r>
      <w:r w:rsidRPr="00B611E1">
        <w:tab/>
      </w:r>
      <w:r w:rsidRPr="00B611E1">
        <w:rPr>
          <w:i/>
        </w:rPr>
        <w:t>GNSS-</w:t>
      </w:r>
      <w:r w:rsidRPr="00B611E1">
        <w:rPr>
          <w:i/>
          <w:noProof/>
        </w:rPr>
        <w:t>TargetDeviceErrorCauses</w:t>
      </w:r>
      <w:bookmarkEnd w:id="3389"/>
      <w:bookmarkEnd w:id="3390"/>
      <w:bookmarkEnd w:id="3391"/>
      <w:bookmarkEnd w:id="3392"/>
      <w:bookmarkEnd w:id="3393"/>
      <w:bookmarkEnd w:id="3394"/>
      <w:bookmarkEnd w:id="3395"/>
      <w:bookmarkEnd w:id="3396"/>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3397" w:name="_Toc27765357"/>
      <w:bookmarkStart w:id="3398" w:name="_Toc37681060"/>
      <w:bookmarkStart w:id="3399" w:name="_Toc46486632"/>
      <w:bookmarkStart w:id="3400" w:name="_Toc52546977"/>
      <w:bookmarkStart w:id="3401" w:name="_Toc52547507"/>
      <w:bookmarkStart w:id="3402" w:name="_Toc52548037"/>
      <w:bookmarkStart w:id="3403" w:name="_Toc52548567"/>
      <w:bookmarkStart w:id="3404" w:name="_Toc100881335"/>
      <w:r w:rsidRPr="00B611E1">
        <w:t>6.5.2.13</w:t>
      </w:r>
      <w:r w:rsidRPr="00B611E1">
        <w:tab/>
        <w:t>Common GNSS Information Elements</w:t>
      </w:r>
      <w:bookmarkEnd w:id="3397"/>
      <w:bookmarkEnd w:id="3398"/>
      <w:bookmarkEnd w:id="3399"/>
      <w:bookmarkEnd w:id="3400"/>
      <w:bookmarkEnd w:id="3401"/>
      <w:bookmarkEnd w:id="3402"/>
      <w:bookmarkEnd w:id="3403"/>
      <w:bookmarkEnd w:id="3404"/>
    </w:p>
    <w:p w14:paraId="77CB2CA5" w14:textId="77777777" w:rsidR="00784122" w:rsidRPr="00B611E1" w:rsidRDefault="00784122" w:rsidP="00784122">
      <w:pPr>
        <w:pStyle w:val="Heading4"/>
      </w:pPr>
      <w:bookmarkStart w:id="3405" w:name="_Toc27765358"/>
      <w:bookmarkStart w:id="3406" w:name="_Toc37681061"/>
      <w:bookmarkStart w:id="3407" w:name="_Toc46486633"/>
      <w:bookmarkStart w:id="3408" w:name="_Toc52546978"/>
      <w:bookmarkStart w:id="3409" w:name="_Toc52547508"/>
      <w:bookmarkStart w:id="3410" w:name="_Toc52548038"/>
      <w:bookmarkStart w:id="3411" w:name="_Toc52548568"/>
      <w:bookmarkStart w:id="3412" w:name="_Toc100881336"/>
      <w:r w:rsidRPr="00B611E1">
        <w:t>–</w:t>
      </w:r>
      <w:r w:rsidRPr="00B611E1">
        <w:tab/>
      </w:r>
      <w:r w:rsidRPr="00B611E1">
        <w:rPr>
          <w:i/>
        </w:rPr>
        <w:t>GNSS-FrequencyID</w:t>
      </w:r>
      <w:bookmarkEnd w:id="3405"/>
      <w:bookmarkEnd w:id="3406"/>
      <w:bookmarkEnd w:id="3407"/>
      <w:bookmarkEnd w:id="3408"/>
      <w:bookmarkEnd w:id="3409"/>
      <w:bookmarkEnd w:id="3410"/>
      <w:bookmarkEnd w:id="3411"/>
      <w:bookmarkEnd w:id="3412"/>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3413" w:name="_Hlk509361321"/>
      <w:r w:rsidRPr="00B611E1">
        <w:t>GNSS-FrequencyID</w:t>
      </w:r>
      <w:bookmarkEnd w:id="3413"/>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3414" w:name="_Toc27765359"/>
      <w:bookmarkStart w:id="3415" w:name="_Toc37681062"/>
      <w:bookmarkStart w:id="3416" w:name="_Toc46486634"/>
      <w:bookmarkStart w:id="3417" w:name="_Toc52546979"/>
      <w:bookmarkStart w:id="3418" w:name="_Toc52547509"/>
      <w:bookmarkStart w:id="3419" w:name="_Toc52548039"/>
      <w:bookmarkStart w:id="3420" w:name="_Toc52548569"/>
      <w:bookmarkStart w:id="3421" w:name="_Toc100881337"/>
      <w:r w:rsidRPr="00B611E1">
        <w:t>–</w:t>
      </w:r>
      <w:r w:rsidRPr="00B611E1">
        <w:tab/>
      </w:r>
      <w:r w:rsidRPr="00B611E1">
        <w:rPr>
          <w:i/>
          <w:snapToGrid w:val="0"/>
        </w:rPr>
        <w:t>GNSS-ID</w:t>
      </w:r>
      <w:bookmarkEnd w:id="3414"/>
      <w:bookmarkEnd w:id="3415"/>
      <w:bookmarkEnd w:id="3416"/>
      <w:bookmarkEnd w:id="3417"/>
      <w:bookmarkEnd w:id="3418"/>
      <w:bookmarkEnd w:id="3419"/>
      <w:bookmarkEnd w:id="3420"/>
      <w:bookmarkEnd w:id="3421"/>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3422" w:name="OLE_LINK16"/>
      <w:bookmarkStart w:id="3423" w:name="OLE_LINK17"/>
      <w:r w:rsidR="007207AA" w:rsidRPr="00B611E1">
        <w:rPr>
          <w:snapToGrid w:val="0"/>
          <w:lang w:eastAsia="zh-CN"/>
        </w:rPr>
        <w:t xml:space="preserve">, </w:t>
      </w:r>
      <w:bookmarkEnd w:id="3422"/>
      <w:bookmarkEnd w:id="3423"/>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3424" w:name="_Toc27765360"/>
      <w:bookmarkStart w:id="3425" w:name="_Toc37681063"/>
      <w:bookmarkStart w:id="3426" w:name="_Toc46486635"/>
      <w:bookmarkStart w:id="3427" w:name="_Toc52546980"/>
      <w:bookmarkStart w:id="3428" w:name="_Toc52547510"/>
      <w:bookmarkStart w:id="3429" w:name="_Toc52548040"/>
      <w:bookmarkStart w:id="3430" w:name="_Toc52548570"/>
      <w:bookmarkStart w:id="3431" w:name="_Toc100881338"/>
      <w:r w:rsidRPr="00B611E1">
        <w:t>–</w:t>
      </w:r>
      <w:r w:rsidRPr="00B611E1">
        <w:tab/>
      </w:r>
      <w:r w:rsidRPr="00B611E1">
        <w:rPr>
          <w:i/>
          <w:snapToGrid w:val="0"/>
        </w:rPr>
        <w:t>GNSS-ID-Bitmap</w:t>
      </w:r>
      <w:bookmarkEnd w:id="3424"/>
      <w:bookmarkEnd w:id="3425"/>
      <w:bookmarkEnd w:id="3426"/>
      <w:bookmarkEnd w:id="3427"/>
      <w:bookmarkEnd w:id="3428"/>
      <w:bookmarkEnd w:id="3429"/>
      <w:bookmarkEnd w:id="3430"/>
      <w:bookmarkEnd w:id="3431"/>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3432" w:name="_Toc27765361"/>
      <w:bookmarkStart w:id="3433" w:name="_Toc37681064"/>
      <w:bookmarkStart w:id="3434" w:name="_Toc46486636"/>
      <w:bookmarkStart w:id="3435" w:name="_Toc52546981"/>
      <w:bookmarkStart w:id="3436" w:name="_Toc52547511"/>
      <w:bookmarkStart w:id="3437" w:name="_Toc52548041"/>
      <w:bookmarkStart w:id="3438" w:name="_Toc52548571"/>
      <w:bookmarkStart w:id="3439" w:name="_Toc100881339"/>
      <w:r w:rsidRPr="00B611E1">
        <w:t>–</w:t>
      </w:r>
      <w:r w:rsidRPr="00B611E1">
        <w:tab/>
      </w:r>
      <w:r w:rsidRPr="00B611E1">
        <w:rPr>
          <w:i/>
          <w:snapToGrid w:val="0"/>
        </w:rPr>
        <w:t>GNSS-Link-CombinationsList</w:t>
      </w:r>
      <w:bookmarkEnd w:id="3432"/>
      <w:bookmarkEnd w:id="3433"/>
      <w:bookmarkEnd w:id="3434"/>
      <w:bookmarkEnd w:id="3435"/>
      <w:bookmarkEnd w:id="3436"/>
      <w:bookmarkEnd w:id="3437"/>
      <w:bookmarkEnd w:id="3438"/>
      <w:bookmarkEnd w:id="3439"/>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3440" w:name="_Hlk512478130"/>
      <w:r w:rsidRPr="00B611E1">
        <w:t xml:space="preserve">GNSS-Link-CombinationsList-r15 </w:t>
      </w:r>
      <w:bookmarkEnd w:id="3440"/>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3441" w:name="_Toc27765362"/>
      <w:bookmarkStart w:id="3442" w:name="_Toc37681065"/>
      <w:bookmarkStart w:id="3443" w:name="_Toc46486637"/>
      <w:bookmarkStart w:id="3444" w:name="_Toc52546982"/>
      <w:bookmarkStart w:id="3445" w:name="_Toc52547512"/>
      <w:bookmarkStart w:id="3446" w:name="_Toc52548042"/>
      <w:bookmarkStart w:id="3447" w:name="_Toc52548572"/>
      <w:bookmarkStart w:id="3448" w:name="_Toc100881340"/>
      <w:r w:rsidRPr="00B611E1">
        <w:t>–</w:t>
      </w:r>
      <w:r w:rsidRPr="00B611E1">
        <w:tab/>
      </w:r>
      <w:r w:rsidRPr="00B611E1">
        <w:rPr>
          <w:i/>
          <w:snapToGrid w:val="0"/>
        </w:rPr>
        <w:t>GNSS-NavListInfo</w:t>
      </w:r>
      <w:bookmarkEnd w:id="3441"/>
      <w:bookmarkEnd w:id="3442"/>
      <w:bookmarkEnd w:id="3443"/>
      <w:bookmarkEnd w:id="3444"/>
      <w:bookmarkEnd w:id="3445"/>
      <w:bookmarkEnd w:id="3446"/>
      <w:bookmarkEnd w:id="3447"/>
      <w:bookmarkEnd w:id="3448"/>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3449" w:name="_Toc27765363"/>
      <w:bookmarkStart w:id="3450" w:name="_Toc37681066"/>
      <w:bookmarkStart w:id="3451" w:name="_Toc46486638"/>
      <w:bookmarkStart w:id="3452" w:name="_Toc52546983"/>
      <w:bookmarkStart w:id="3453" w:name="_Toc52547513"/>
      <w:bookmarkStart w:id="3454" w:name="_Toc52548043"/>
      <w:bookmarkStart w:id="3455" w:name="_Toc52548573"/>
      <w:bookmarkStart w:id="3456" w:name="_Toc100881341"/>
      <w:r w:rsidRPr="00B611E1">
        <w:t>–</w:t>
      </w:r>
      <w:r w:rsidRPr="00B611E1">
        <w:tab/>
      </w:r>
      <w:r w:rsidRPr="00B611E1">
        <w:rPr>
          <w:i/>
          <w:snapToGrid w:val="0"/>
        </w:rPr>
        <w:t>GNSS-NetworkID</w:t>
      </w:r>
      <w:bookmarkEnd w:id="3449"/>
      <w:bookmarkEnd w:id="3450"/>
      <w:bookmarkEnd w:id="3451"/>
      <w:bookmarkEnd w:id="3452"/>
      <w:bookmarkEnd w:id="3453"/>
      <w:bookmarkEnd w:id="3454"/>
      <w:bookmarkEnd w:id="3455"/>
      <w:bookmarkEnd w:id="3456"/>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3457" w:name="_Toc27765364"/>
      <w:bookmarkStart w:id="3458" w:name="_Toc37681067"/>
      <w:bookmarkStart w:id="3459" w:name="_Toc46486639"/>
      <w:bookmarkStart w:id="3460" w:name="_Toc52546984"/>
      <w:bookmarkStart w:id="3461" w:name="_Toc52547514"/>
      <w:bookmarkStart w:id="3462" w:name="_Toc52548044"/>
      <w:bookmarkStart w:id="3463" w:name="_Toc52548574"/>
      <w:bookmarkStart w:id="3464" w:name="_Toc100881342"/>
      <w:r w:rsidRPr="00B611E1">
        <w:t>–</w:t>
      </w:r>
      <w:r w:rsidRPr="00B611E1">
        <w:tab/>
      </w:r>
      <w:r w:rsidRPr="00B611E1">
        <w:rPr>
          <w:i/>
          <w:snapToGrid w:val="0"/>
        </w:rPr>
        <w:t>GNSS-PeriodicControlParam</w:t>
      </w:r>
      <w:bookmarkEnd w:id="3457"/>
      <w:bookmarkEnd w:id="3458"/>
      <w:bookmarkEnd w:id="3459"/>
      <w:bookmarkEnd w:id="3460"/>
      <w:bookmarkEnd w:id="3461"/>
      <w:bookmarkEnd w:id="3462"/>
      <w:bookmarkEnd w:id="3463"/>
      <w:bookmarkEnd w:id="3464"/>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3465" w:name="_Toc27765365"/>
      <w:bookmarkStart w:id="3466" w:name="_Toc37681068"/>
      <w:bookmarkStart w:id="3467" w:name="_Toc46486640"/>
      <w:bookmarkStart w:id="3468" w:name="_Toc52546985"/>
      <w:bookmarkStart w:id="3469" w:name="_Toc52547515"/>
      <w:bookmarkStart w:id="3470" w:name="_Toc52548045"/>
      <w:bookmarkStart w:id="3471" w:name="_Toc52548575"/>
      <w:bookmarkStart w:id="3472" w:name="_Toc100881343"/>
      <w:r w:rsidRPr="00B611E1">
        <w:t>–</w:t>
      </w:r>
      <w:r w:rsidRPr="00B611E1">
        <w:tab/>
      </w:r>
      <w:r w:rsidRPr="00B611E1">
        <w:rPr>
          <w:i/>
          <w:snapToGrid w:val="0"/>
        </w:rPr>
        <w:t>GNSS-ReferenceStationID</w:t>
      </w:r>
      <w:bookmarkEnd w:id="3465"/>
      <w:bookmarkEnd w:id="3466"/>
      <w:bookmarkEnd w:id="3467"/>
      <w:bookmarkEnd w:id="3468"/>
      <w:bookmarkEnd w:id="3469"/>
      <w:bookmarkEnd w:id="3470"/>
      <w:bookmarkEnd w:id="3471"/>
      <w:bookmarkEnd w:id="3472"/>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3473" w:name="_Toc27765366"/>
      <w:bookmarkStart w:id="3474" w:name="_Toc37681069"/>
      <w:bookmarkStart w:id="3475" w:name="_Toc46486641"/>
      <w:bookmarkStart w:id="3476" w:name="_Toc52546986"/>
      <w:bookmarkStart w:id="3477" w:name="_Toc52547516"/>
      <w:bookmarkStart w:id="3478" w:name="_Toc52548046"/>
      <w:bookmarkStart w:id="3479" w:name="_Toc52548576"/>
      <w:bookmarkStart w:id="3480" w:name="_Toc100881344"/>
      <w:r w:rsidRPr="00B611E1">
        <w:t>–</w:t>
      </w:r>
      <w:r w:rsidRPr="00B611E1">
        <w:tab/>
      </w:r>
      <w:r w:rsidRPr="00B611E1">
        <w:rPr>
          <w:i/>
        </w:rPr>
        <w:t>GNSS-SignalID</w:t>
      </w:r>
      <w:bookmarkEnd w:id="3473"/>
      <w:bookmarkEnd w:id="3474"/>
      <w:bookmarkEnd w:id="3475"/>
      <w:bookmarkEnd w:id="3476"/>
      <w:bookmarkEnd w:id="3477"/>
      <w:bookmarkEnd w:id="3478"/>
      <w:bookmarkEnd w:id="3479"/>
      <w:bookmarkEnd w:id="3480"/>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3481" w:name="_Toc27765367"/>
      <w:bookmarkStart w:id="3482" w:name="_Toc37681070"/>
      <w:bookmarkStart w:id="3483" w:name="_Toc46486642"/>
      <w:bookmarkStart w:id="3484" w:name="_Toc52546987"/>
      <w:bookmarkStart w:id="3485" w:name="_Toc52547517"/>
      <w:bookmarkStart w:id="3486" w:name="_Toc52548047"/>
      <w:bookmarkStart w:id="3487" w:name="_Toc52548577"/>
      <w:bookmarkStart w:id="3488" w:name="_Toc100881345"/>
      <w:r w:rsidRPr="00B611E1">
        <w:t>–</w:t>
      </w:r>
      <w:r w:rsidRPr="00B611E1">
        <w:tab/>
      </w:r>
      <w:r w:rsidRPr="00B611E1">
        <w:rPr>
          <w:i/>
        </w:rPr>
        <w:t>GNSS-SignalIDs</w:t>
      </w:r>
      <w:bookmarkEnd w:id="3481"/>
      <w:bookmarkEnd w:id="3482"/>
      <w:bookmarkEnd w:id="3483"/>
      <w:bookmarkEnd w:id="3484"/>
      <w:bookmarkEnd w:id="3485"/>
      <w:bookmarkEnd w:id="3486"/>
      <w:bookmarkEnd w:id="3487"/>
      <w:bookmarkEnd w:id="3488"/>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3489" w:name="_Toc27765368"/>
      <w:bookmarkStart w:id="3490" w:name="_Toc37681071"/>
      <w:bookmarkStart w:id="3491" w:name="_Toc46486643"/>
      <w:bookmarkStart w:id="3492" w:name="_Toc52546988"/>
      <w:bookmarkStart w:id="3493" w:name="_Toc52547518"/>
      <w:bookmarkStart w:id="3494" w:name="_Toc52548048"/>
      <w:bookmarkStart w:id="3495" w:name="_Toc52548578"/>
      <w:bookmarkStart w:id="3496" w:name="_Toc100881346"/>
      <w:r w:rsidRPr="00B611E1">
        <w:t>–</w:t>
      </w:r>
      <w:r w:rsidRPr="00B611E1">
        <w:tab/>
      </w:r>
      <w:r w:rsidRPr="00B611E1">
        <w:rPr>
          <w:i/>
          <w:snapToGrid w:val="0"/>
        </w:rPr>
        <w:t>GNSS-SubNetworkID</w:t>
      </w:r>
      <w:bookmarkEnd w:id="3489"/>
      <w:bookmarkEnd w:id="3490"/>
      <w:bookmarkEnd w:id="3491"/>
      <w:bookmarkEnd w:id="3492"/>
      <w:bookmarkEnd w:id="3493"/>
      <w:bookmarkEnd w:id="3494"/>
      <w:bookmarkEnd w:id="3495"/>
      <w:bookmarkEnd w:id="3496"/>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3497" w:name="_Toc27765369"/>
      <w:bookmarkStart w:id="3498" w:name="_Toc37681072"/>
      <w:bookmarkStart w:id="3499" w:name="_Toc46486644"/>
      <w:bookmarkStart w:id="3500" w:name="_Toc52546989"/>
      <w:bookmarkStart w:id="3501" w:name="_Toc52547519"/>
      <w:bookmarkStart w:id="3502" w:name="_Toc52548049"/>
      <w:bookmarkStart w:id="3503" w:name="_Toc52548579"/>
      <w:bookmarkStart w:id="3504" w:name="_Toc100881347"/>
      <w:r w:rsidRPr="00B611E1">
        <w:t>–</w:t>
      </w:r>
      <w:r w:rsidRPr="00B611E1">
        <w:tab/>
      </w:r>
      <w:r w:rsidRPr="00B611E1">
        <w:rPr>
          <w:i/>
          <w:snapToGrid w:val="0"/>
        </w:rPr>
        <w:t>SBAS-ID</w:t>
      </w:r>
      <w:bookmarkEnd w:id="3497"/>
      <w:bookmarkEnd w:id="3498"/>
      <w:bookmarkEnd w:id="3499"/>
      <w:bookmarkEnd w:id="3500"/>
      <w:bookmarkEnd w:id="3501"/>
      <w:bookmarkEnd w:id="3502"/>
      <w:bookmarkEnd w:id="3503"/>
      <w:bookmarkEnd w:id="3504"/>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3505" w:name="_Toc27765370"/>
      <w:bookmarkStart w:id="3506" w:name="_Toc37681073"/>
      <w:bookmarkStart w:id="3507" w:name="_Toc46486645"/>
      <w:bookmarkStart w:id="3508" w:name="_Toc52546990"/>
      <w:bookmarkStart w:id="3509" w:name="_Toc52547520"/>
      <w:bookmarkStart w:id="3510" w:name="_Toc52548050"/>
      <w:bookmarkStart w:id="3511" w:name="_Toc52548580"/>
      <w:bookmarkStart w:id="3512" w:name="_Toc100881348"/>
      <w:r w:rsidRPr="00B611E1">
        <w:t>–</w:t>
      </w:r>
      <w:r w:rsidRPr="00B611E1">
        <w:tab/>
      </w:r>
      <w:r w:rsidRPr="00B611E1">
        <w:rPr>
          <w:i/>
          <w:snapToGrid w:val="0"/>
        </w:rPr>
        <w:t>SBAS-IDs</w:t>
      </w:r>
      <w:bookmarkEnd w:id="3505"/>
      <w:bookmarkEnd w:id="3506"/>
      <w:bookmarkEnd w:id="3507"/>
      <w:bookmarkEnd w:id="3508"/>
      <w:bookmarkEnd w:id="3509"/>
      <w:bookmarkEnd w:id="3510"/>
      <w:bookmarkEnd w:id="3511"/>
      <w:bookmarkEnd w:id="3512"/>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3513" w:name="_Toc27765371"/>
      <w:bookmarkStart w:id="3514" w:name="_Toc37681074"/>
      <w:bookmarkStart w:id="3515" w:name="_Toc46486646"/>
      <w:bookmarkStart w:id="3516" w:name="_Toc52546991"/>
      <w:bookmarkStart w:id="3517" w:name="_Toc52547521"/>
      <w:bookmarkStart w:id="3518" w:name="_Toc52548051"/>
      <w:bookmarkStart w:id="3519" w:name="_Toc52548581"/>
      <w:bookmarkStart w:id="3520" w:name="_Toc100881349"/>
      <w:r w:rsidRPr="00B611E1">
        <w:t>–</w:t>
      </w:r>
      <w:r w:rsidRPr="00B611E1">
        <w:tab/>
      </w:r>
      <w:r w:rsidRPr="00B611E1">
        <w:rPr>
          <w:i/>
          <w:snapToGrid w:val="0"/>
        </w:rPr>
        <w:t>SV-ID</w:t>
      </w:r>
      <w:bookmarkEnd w:id="3513"/>
      <w:bookmarkEnd w:id="3514"/>
      <w:bookmarkEnd w:id="3515"/>
      <w:bookmarkEnd w:id="3516"/>
      <w:bookmarkEnd w:id="3517"/>
      <w:bookmarkEnd w:id="3518"/>
      <w:bookmarkEnd w:id="3519"/>
      <w:bookmarkEnd w:id="3520"/>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3521" w:name="_Toc27765372"/>
      <w:bookmarkStart w:id="3522" w:name="_Toc37681075"/>
      <w:bookmarkStart w:id="3523" w:name="_Toc46486647"/>
      <w:bookmarkStart w:id="3524" w:name="_Toc52546992"/>
      <w:bookmarkStart w:id="3525" w:name="_Toc52547522"/>
      <w:bookmarkStart w:id="3526" w:name="_Toc52548052"/>
      <w:bookmarkStart w:id="3527" w:name="_Toc52548582"/>
      <w:bookmarkStart w:id="3528" w:name="_Toc100881350"/>
      <w:r w:rsidRPr="00B611E1">
        <w:t>6.5.3</w:t>
      </w:r>
      <w:r w:rsidRPr="00B611E1">
        <w:tab/>
        <w:t>Enhanced Cell ID Positioning</w:t>
      </w:r>
      <w:bookmarkEnd w:id="3521"/>
      <w:bookmarkEnd w:id="3522"/>
      <w:bookmarkEnd w:id="3523"/>
      <w:bookmarkEnd w:id="3524"/>
      <w:bookmarkEnd w:id="3525"/>
      <w:bookmarkEnd w:id="3526"/>
      <w:bookmarkEnd w:id="3527"/>
      <w:bookmarkEnd w:id="3528"/>
    </w:p>
    <w:p w14:paraId="00816E16" w14:textId="77777777" w:rsidR="002B1632" w:rsidRPr="00B611E1" w:rsidRDefault="002B1632" w:rsidP="002D60CB">
      <w:pPr>
        <w:pStyle w:val="Heading4"/>
      </w:pPr>
      <w:bookmarkStart w:id="3529" w:name="_Toc27765373"/>
      <w:bookmarkStart w:id="3530" w:name="_Toc37681076"/>
      <w:bookmarkStart w:id="3531" w:name="_Toc46486648"/>
      <w:bookmarkStart w:id="3532" w:name="_Toc52546993"/>
      <w:bookmarkStart w:id="3533" w:name="_Toc52547523"/>
      <w:bookmarkStart w:id="3534" w:name="_Toc52548053"/>
      <w:bookmarkStart w:id="3535" w:name="_Toc52548583"/>
      <w:bookmarkStart w:id="3536" w:name="_Toc100881351"/>
      <w:r w:rsidRPr="00B611E1">
        <w:t>6.5.3.1</w:t>
      </w:r>
      <w:r w:rsidRPr="00B611E1">
        <w:tab/>
        <w:t>E</w:t>
      </w:r>
      <w:r w:rsidRPr="00B611E1">
        <w:noBreakHyphen/>
        <w:t>CID Location Information</w:t>
      </w:r>
      <w:bookmarkEnd w:id="3529"/>
      <w:bookmarkEnd w:id="3530"/>
      <w:bookmarkEnd w:id="3531"/>
      <w:bookmarkEnd w:id="3532"/>
      <w:bookmarkEnd w:id="3533"/>
      <w:bookmarkEnd w:id="3534"/>
      <w:bookmarkEnd w:id="3535"/>
      <w:bookmarkEnd w:id="3536"/>
    </w:p>
    <w:p w14:paraId="006901E9" w14:textId="77777777" w:rsidR="002B1632" w:rsidRPr="00B611E1" w:rsidRDefault="002B1632" w:rsidP="002D60CB">
      <w:pPr>
        <w:pStyle w:val="Heading4"/>
      </w:pPr>
      <w:bookmarkStart w:id="3537" w:name="_Toc27765374"/>
      <w:bookmarkStart w:id="3538" w:name="_Toc37681077"/>
      <w:bookmarkStart w:id="3539" w:name="_Toc46486649"/>
      <w:bookmarkStart w:id="3540" w:name="_Toc52546994"/>
      <w:bookmarkStart w:id="3541" w:name="_Toc52547524"/>
      <w:bookmarkStart w:id="3542" w:name="_Toc52548054"/>
      <w:bookmarkStart w:id="3543" w:name="_Toc52548584"/>
      <w:bookmarkStart w:id="3544" w:name="_Toc100881352"/>
      <w:r w:rsidRPr="00B611E1">
        <w:t>–</w:t>
      </w:r>
      <w:r w:rsidRPr="00B611E1">
        <w:tab/>
      </w:r>
      <w:r w:rsidRPr="00B611E1">
        <w:rPr>
          <w:i/>
        </w:rPr>
        <w:t>ECID-Provide</w:t>
      </w:r>
      <w:r w:rsidRPr="00B611E1">
        <w:rPr>
          <w:i/>
          <w:noProof/>
        </w:rPr>
        <w:t>LocationInformation</w:t>
      </w:r>
      <w:bookmarkEnd w:id="3537"/>
      <w:bookmarkEnd w:id="3538"/>
      <w:bookmarkEnd w:id="3539"/>
      <w:bookmarkEnd w:id="3540"/>
      <w:bookmarkEnd w:id="3541"/>
      <w:bookmarkEnd w:id="3542"/>
      <w:bookmarkEnd w:id="3543"/>
      <w:bookmarkEnd w:id="3544"/>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3545" w:name="_Toc27765375"/>
      <w:bookmarkStart w:id="3546" w:name="_Toc37681078"/>
      <w:bookmarkStart w:id="3547" w:name="_Toc46486650"/>
      <w:bookmarkStart w:id="3548" w:name="_Toc52546995"/>
      <w:bookmarkStart w:id="3549" w:name="_Toc52547525"/>
      <w:bookmarkStart w:id="3550" w:name="_Toc52548055"/>
      <w:bookmarkStart w:id="3551" w:name="_Toc52548585"/>
      <w:bookmarkStart w:id="3552" w:name="_Toc100881353"/>
      <w:r w:rsidRPr="00B611E1">
        <w:t>6.5.3.2</w:t>
      </w:r>
      <w:r w:rsidRPr="00B611E1">
        <w:tab/>
        <w:t>E</w:t>
      </w:r>
      <w:r w:rsidRPr="00B611E1">
        <w:noBreakHyphen/>
        <w:t>CID Location Information Elements</w:t>
      </w:r>
      <w:bookmarkEnd w:id="3545"/>
      <w:bookmarkEnd w:id="3546"/>
      <w:bookmarkEnd w:id="3547"/>
      <w:bookmarkEnd w:id="3548"/>
      <w:bookmarkEnd w:id="3549"/>
      <w:bookmarkEnd w:id="3550"/>
      <w:bookmarkEnd w:id="3551"/>
      <w:bookmarkEnd w:id="3552"/>
    </w:p>
    <w:p w14:paraId="617CC3AF" w14:textId="77777777" w:rsidR="002B1632" w:rsidRPr="00B611E1" w:rsidRDefault="002B1632" w:rsidP="002D60CB">
      <w:pPr>
        <w:pStyle w:val="Heading4"/>
        <w:rPr>
          <w:i/>
        </w:rPr>
      </w:pPr>
      <w:bookmarkStart w:id="3553" w:name="_Toc27765376"/>
      <w:bookmarkStart w:id="3554" w:name="_Toc37681079"/>
      <w:bookmarkStart w:id="3555" w:name="_Toc46486651"/>
      <w:bookmarkStart w:id="3556" w:name="_Toc52546996"/>
      <w:bookmarkStart w:id="3557" w:name="_Toc52547526"/>
      <w:bookmarkStart w:id="3558" w:name="_Toc52548056"/>
      <w:bookmarkStart w:id="3559" w:name="_Toc52548586"/>
      <w:bookmarkStart w:id="3560" w:name="_Toc100881354"/>
      <w:r w:rsidRPr="00B611E1">
        <w:t>–</w:t>
      </w:r>
      <w:r w:rsidRPr="00B611E1">
        <w:tab/>
      </w:r>
      <w:r w:rsidRPr="00B611E1">
        <w:rPr>
          <w:i/>
        </w:rPr>
        <w:t>ECID-SignalMeasurementInformation</w:t>
      </w:r>
      <w:bookmarkEnd w:id="3553"/>
      <w:bookmarkEnd w:id="3554"/>
      <w:bookmarkEnd w:id="3555"/>
      <w:bookmarkEnd w:id="3556"/>
      <w:bookmarkEnd w:id="3557"/>
      <w:bookmarkEnd w:id="3558"/>
      <w:bookmarkEnd w:id="3559"/>
      <w:bookmarkEnd w:id="3560"/>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3561" w:name="_Toc27765377"/>
      <w:bookmarkStart w:id="3562" w:name="_Toc37681080"/>
      <w:bookmarkStart w:id="3563" w:name="_Toc46486652"/>
      <w:bookmarkStart w:id="3564" w:name="_Toc52546997"/>
      <w:bookmarkStart w:id="3565" w:name="_Toc52547527"/>
      <w:bookmarkStart w:id="3566" w:name="_Toc52548057"/>
      <w:bookmarkStart w:id="3567" w:name="_Toc52548587"/>
      <w:bookmarkStart w:id="3568" w:name="_Toc100881355"/>
      <w:r w:rsidRPr="00B611E1">
        <w:t>6.5.3.3</w:t>
      </w:r>
      <w:r w:rsidRPr="00B611E1">
        <w:tab/>
        <w:t>E</w:t>
      </w:r>
      <w:r w:rsidRPr="00B611E1">
        <w:noBreakHyphen/>
        <w:t>CID Location Information Request</w:t>
      </w:r>
      <w:bookmarkEnd w:id="3561"/>
      <w:bookmarkEnd w:id="3562"/>
      <w:bookmarkEnd w:id="3563"/>
      <w:bookmarkEnd w:id="3564"/>
      <w:bookmarkEnd w:id="3565"/>
      <w:bookmarkEnd w:id="3566"/>
      <w:bookmarkEnd w:id="3567"/>
      <w:bookmarkEnd w:id="3568"/>
    </w:p>
    <w:p w14:paraId="2572DC96" w14:textId="77777777" w:rsidR="002B1632" w:rsidRPr="00B611E1" w:rsidRDefault="002B1632" w:rsidP="002D60CB">
      <w:pPr>
        <w:pStyle w:val="Heading4"/>
      </w:pPr>
      <w:bookmarkStart w:id="3569" w:name="_Toc27765378"/>
      <w:bookmarkStart w:id="3570" w:name="_Toc37681081"/>
      <w:bookmarkStart w:id="3571" w:name="_Toc46486653"/>
      <w:bookmarkStart w:id="3572" w:name="_Toc52546998"/>
      <w:bookmarkStart w:id="3573" w:name="_Toc52547528"/>
      <w:bookmarkStart w:id="3574" w:name="_Toc52548058"/>
      <w:bookmarkStart w:id="3575" w:name="_Toc52548588"/>
      <w:bookmarkStart w:id="3576" w:name="_Toc100881356"/>
      <w:r w:rsidRPr="00B611E1">
        <w:t>–</w:t>
      </w:r>
      <w:r w:rsidRPr="00B611E1">
        <w:tab/>
      </w:r>
      <w:r w:rsidRPr="00B611E1">
        <w:rPr>
          <w:i/>
        </w:rPr>
        <w:t>ECID-Request</w:t>
      </w:r>
      <w:r w:rsidRPr="00B611E1">
        <w:rPr>
          <w:i/>
          <w:noProof/>
        </w:rPr>
        <w:t>LocationInformation</w:t>
      </w:r>
      <w:bookmarkEnd w:id="3569"/>
      <w:bookmarkEnd w:id="3570"/>
      <w:bookmarkEnd w:id="3571"/>
      <w:bookmarkEnd w:id="3572"/>
      <w:bookmarkEnd w:id="3573"/>
      <w:bookmarkEnd w:id="3574"/>
      <w:bookmarkEnd w:id="3575"/>
      <w:bookmarkEnd w:id="3576"/>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3577" w:name="_Toc27765379"/>
      <w:bookmarkStart w:id="3578" w:name="_Toc37681082"/>
      <w:bookmarkStart w:id="3579" w:name="_Toc46486654"/>
      <w:bookmarkStart w:id="3580" w:name="_Toc52546999"/>
      <w:bookmarkStart w:id="3581" w:name="_Toc52547529"/>
      <w:bookmarkStart w:id="3582" w:name="_Toc52548059"/>
      <w:bookmarkStart w:id="3583" w:name="_Toc52548589"/>
      <w:bookmarkStart w:id="3584" w:name="_Toc100881357"/>
      <w:r w:rsidRPr="00B611E1">
        <w:t>6.5.3.4</w:t>
      </w:r>
      <w:r w:rsidRPr="00B611E1">
        <w:tab/>
        <w:t>E</w:t>
      </w:r>
      <w:r w:rsidRPr="00B611E1">
        <w:noBreakHyphen/>
        <w:t>CID Capability Information</w:t>
      </w:r>
      <w:bookmarkEnd w:id="3577"/>
      <w:bookmarkEnd w:id="3578"/>
      <w:bookmarkEnd w:id="3579"/>
      <w:bookmarkEnd w:id="3580"/>
      <w:bookmarkEnd w:id="3581"/>
      <w:bookmarkEnd w:id="3582"/>
      <w:bookmarkEnd w:id="3583"/>
      <w:bookmarkEnd w:id="3584"/>
    </w:p>
    <w:p w14:paraId="7C793D48" w14:textId="77777777" w:rsidR="002B1632" w:rsidRPr="00B611E1" w:rsidRDefault="002B1632" w:rsidP="002D60CB">
      <w:pPr>
        <w:pStyle w:val="Heading4"/>
      </w:pPr>
      <w:bookmarkStart w:id="3585" w:name="_Toc27765380"/>
      <w:bookmarkStart w:id="3586" w:name="_Toc37681083"/>
      <w:bookmarkStart w:id="3587" w:name="_Toc46486655"/>
      <w:bookmarkStart w:id="3588" w:name="_Toc52547000"/>
      <w:bookmarkStart w:id="3589" w:name="_Toc52547530"/>
      <w:bookmarkStart w:id="3590" w:name="_Toc52548060"/>
      <w:bookmarkStart w:id="3591" w:name="_Toc52548590"/>
      <w:bookmarkStart w:id="3592" w:name="_Toc100881358"/>
      <w:r w:rsidRPr="00B611E1">
        <w:t>–</w:t>
      </w:r>
      <w:r w:rsidRPr="00B611E1">
        <w:tab/>
      </w:r>
      <w:r w:rsidRPr="00B611E1">
        <w:rPr>
          <w:i/>
        </w:rPr>
        <w:t>ECID-Provide</w:t>
      </w:r>
      <w:r w:rsidRPr="00B611E1">
        <w:rPr>
          <w:i/>
          <w:noProof/>
        </w:rPr>
        <w:t>Capabilities</w:t>
      </w:r>
      <w:bookmarkEnd w:id="3585"/>
      <w:bookmarkEnd w:id="3586"/>
      <w:bookmarkEnd w:id="3587"/>
      <w:bookmarkEnd w:id="3588"/>
      <w:bookmarkEnd w:id="3589"/>
      <w:bookmarkEnd w:id="3590"/>
      <w:bookmarkEnd w:id="3591"/>
      <w:bookmarkEnd w:id="3592"/>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14A04332"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33E892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7120EC58"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17CEE0"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0768383A"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4441BC2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DCB92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77777777" w:rsidR="00B536B9" w:rsidRPr="00B611E1" w:rsidRDefault="00B536B9" w:rsidP="00B536B9">
            <w:pPr>
              <w:pStyle w:val="TAL"/>
              <w:rPr>
                <w:rFonts w:cs="Arial"/>
                <w:b/>
                <w:i/>
                <w:snapToGrid w:val="0"/>
                <w:szCs w:val="18"/>
              </w:rPr>
            </w:pPr>
            <w:r w:rsidRPr="00B611E1">
              <w:rPr>
                <w:rFonts w:cs="Arial"/>
                <w:b/>
                <w:i/>
                <w:snapToGrid w:val="0"/>
                <w:szCs w:val="18"/>
              </w:rPr>
              <w:t>scheduledLocationRequest</w:t>
            </w:r>
          </w:p>
          <w:p w14:paraId="6C77E622" w14:textId="0C9CB78D"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r w:rsidRPr="00B611E1">
              <w:rPr>
                <w:rFonts w:ascii="Arial" w:hAnsi="Arial" w:cs="Arial"/>
                <w:i/>
                <w:iCs/>
                <w:snapToGrid w:val="0"/>
                <w:sz w:val="18"/>
                <w:szCs w:val="18"/>
              </w:rPr>
              <w:t>ScheduledLocationRequest</w:t>
            </w:r>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3593" w:name="_Toc27765381"/>
      <w:bookmarkStart w:id="3594" w:name="_Toc37681084"/>
      <w:bookmarkStart w:id="3595" w:name="_Toc46486656"/>
      <w:bookmarkStart w:id="3596" w:name="_Toc52547001"/>
      <w:bookmarkStart w:id="3597" w:name="_Toc52547531"/>
      <w:bookmarkStart w:id="3598" w:name="_Toc52548061"/>
      <w:bookmarkStart w:id="3599" w:name="_Toc52548591"/>
      <w:bookmarkStart w:id="3600" w:name="_Toc100881359"/>
      <w:r w:rsidRPr="00B611E1">
        <w:t>6.5.3.5</w:t>
      </w:r>
      <w:r w:rsidRPr="00B611E1">
        <w:tab/>
        <w:t>E</w:t>
      </w:r>
      <w:r w:rsidRPr="00B611E1">
        <w:noBreakHyphen/>
        <w:t>CID Capability Information Request</w:t>
      </w:r>
      <w:bookmarkEnd w:id="3593"/>
      <w:bookmarkEnd w:id="3594"/>
      <w:bookmarkEnd w:id="3595"/>
      <w:bookmarkEnd w:id="3596"/>
      <w:bookmarkEnd w:id="3597"/>
      <w:bookmarkEnd w:id="3598"/>
      <w:bookmarkEnd w:id="3599"/>
      <w:bookmarkEnd w:id="3600"/>
    </w:p>
    <w:p w14:paraId="7610A47F" w14:textId="77777777" w:rsidR="002B1632" w:rsidRPr="00B611E1" w:rsidRDefault="002B1632" w:rsidP="002D60CB">
      <w:pPr>
        <w:pStyle w:val="Heading4"/>
      </w:pPr>
      <w:bookmarkStart w:id="3601" w:name="_Toc27765382"/>
      <w:bookmarkStart w:id="3602" w:name="_Toc37681085"/>
      <w:bookmarkStart w:id="3603" w:name="_Toc46486657"/>
      <w:bookmarkStart w:id="3604" w:name="_Toc52547002"/>
      <w:bookmarkStart w:id="3605" w:name="_Toc52547532"/>
      <w:bookmarkStart w:id="3606" w:name="_Toc52548062"/>
      <w:bookmarkStart w:id="3607" w:name="_Toc52548592"/>
      <w:bookmarkStart w:id="3608" w:name="_Toc100881360"/>
      <w:r w:rsidRPr="00B611E1">
        <w:t>–</w:t>
      </w:r>
      <w:r w:rsidRPr="00B611E1">
        <w:tab/>
      </w:r>
      <w:r w:rsidRPr="00B611E1">
        <w:rPr>
          <w:i/>
        </w:rPr>
        <w:t>ECID-Request</w:t>
      </w:r>
      <w:r w:rsidRPr="00B611E1">
        <w:rPr>
          <w:i/>
          <w:noProof/>
        </w:rPr>
        <w:t>Capabilities</w:t>
      </w:r>
      <w:bookmarkEnd w:id="3601"/>
      <w:bookmarkEnd w:id="3602"/>
      <w:bookmarkEnd w:id="3603"/>
      <w:bookmarkEnd w:id="3604"/>
      <w:bookmarkEnd w:id="3605"/>
      <w:bookmarkEnd w:id="3606"/>
      <w:bookmarkEnd w:id="3607"/>
      <w:bookmarkEnd w:id="3608"/>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3609" w:name="_Toc27765383"/>
      <w:bookmarkStart w:id="3610" w:name="_Toc37681086"/>
      <w:bookmarkStart w:id="3611" w:name="_Toc46486658"/>
      <w:bookmarkStart w:id="3612" w:name="_Toc52547003"/>
      <w:bookmarkStart w:id="3613" w:name="_Toc52547533"/>
      <w:bookmarkStart w:id="3614" w:name="_Toc52548063"/>
      <w:bookmarkStart w:id="3615" w:name="_Toc52548593"/>
      <w:bookmarkStart w:id="3616" w:name="_Toc100881361"/>
      <w:r w:rsidRPr="00B611E1">
        <w:t>6.5.3.6</w:t>
      </w:r>
      <w:r w:rsidRPr="00B611E1">
        <w:tab/>
        <w:t>E</w:t>
      </w:r>
      <w:r w:rsidRPr="00B611E1">
        <w:noBreakHyphen/>
        <w:t>CID Error Elements</w:t>
      </w:r>
      <w:bookmarkEnd w:id="3609"/>
      <w:bookmarkEnd w:id="3610"/>
      <w:bookmarkEnd w:id="3611"/>
      <w:bookmarkEnd w:id="3612"/>
      <w:bookmarkEnd w:id="3613"/>
      <w:bookmarkEnd w:id="3614"/>
      <w:bookmarkEnd w:id="3615"/>
      <w:bookmarkEnd w:id="3616"/>
    </w:p>
    <w:p w14:paraId="6FB5C42D" w14:textId="77777777" w:rsidR="002B1632" w:rsidRPr="00B611E1" w:rsidRDefault="002B1632" w:rsidP="002D60CB">
      <w:pPr>
        <w:pStyle w:val="Heading4"/>
      </w:pPr>
      <w:bookmarkStart w:id="3617" w:name="_Toc27765384"/>
      <w:bookmarkStart w:id="3618" w:name="_Toc37681087"/>
      <w:bookmarkStart w:id="3619" w:name="_Toc46486659"/>
      <w:bookmarkStart w:id="3620" w:name="_Toc52547004"/>
      <w:bookmarkStart w:id="3621" w:name="_Toc52547534"/>
      <w:bookmarkStart w:id="3622" w:name="_Toc52548064"/>
      <w:bookmarkStart w:id="3623" w:name="_Toc52548594"/>
      <w:bookmarkStart w:id="3624" w:name="_Toc100881362"/>
      <w:r w:rsidRPr="00B611E1">
        <w:t>–</w:t>
      </w:r>
      <w:r w:rsidRPr="00B611E1">
        <w:tab/>
      </w:r>
      <w:r w:rsidRPr="00B611E1">
        <w:rPr>
          <w:i/>
        </w:rPr>
        <w:t>ECID-Error</w:t>
      </w:r>
      <w:bookmarkEnd w:id="3617"/>
      <w:bookmarkEnd w:id="3618"/>
      <w:bookmarkEnd w:id="3619"/>
      <w:bookmarkEnd w:id="3620"/>
      <w:bookmarkEnd w:id="3621"/>
      <w:bookmarkEnd w:id="3622"/>
      <w:bookmarkEnd w:id="3623"/>
      <w:bookmarkEnd w:id="3624"/>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3625" w:name="_Toc27765385"/>
      <w:bookmarkStart w:id="3626" w:name="_Toc37681088"/>
      <w:bookmarkStart w:id="3627" w:name="_Toc46486660"/>
      <w:bookmarkStart w:id="3628" w:name="_Toc52547005"/>
      <w:bookmarkStart w:id="3629" w:name="_Toc52547535"/>
      <w:bookmarkStart w:id="3630" w:name="_Toc52548065"/>
      <w:bookmarkStart w:id="3631" w:name="_Toc52548595"/>
      <w:bookmarkStart w:id="3632" w:name="_Toc100881363"/>
      <w:r w:rsidRPr="00B611E1">
        <w:t>–</w:t>
      </w:r>
      <w:r w:rsidRPr="00B611E1">
        <w:tab/>
      </w:r>
      <w:r w:rsidRPr="00B611E1">
        <w:rPr>
          <w:i/>
        </w:rPr>
        <w:t>ECID-</w:t>
      </w:r>
      <w:r w:rsidRPr="00B611E1">
        <w:rPr>
          <w:i/>
          <w:noProof/>
        </w:rPr>
        <w:t>LocationServerErrorCauses</w:t>
      </w:r>
      <w:bookmarkEnd w:id="3625"/>
      <w:bookmarkEnd w:id="3626"/>
      <w:bookmarkEnd w:id="3627"/>
      <w:bookmarkEnd w:id="3628"/>
      <w:bookmarkEnd w:id="3629"/>
      <w:bookmarkEnd w:id="3630"/>
      <w:bookmarkEnd w:id="3631"/>
      <w:bookmarkEnd w:id="3632"/>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3633" w:name="_Toc27765386"/>
      <w:bookmarkStart w:id="3634" w:name="_Toc37681089"/>
      <w:bookmarkStart w:id="3635" w:name="_Toc46486661"/>
      <w:bookmarkStart w:id="3636" w:name="_Toc52547006"/>
      <w:bookmarkStart w:id="3637" w:name="_Toc52547536"/>
      <w:bookmarkStart w:id="3638" w:name="_Toc52548066"/>
      <w:bookmarkStart w:id="3639" w:name="_Toc52548596"/>
      <w:bookmarkStart w:id="3640" w:name="_Toc100881364"/>
      <w:r w:rsidRPr="00B611E1">
        <w:t>–</w:t>
      </w:r>
      <w:r w:rsidRPr="00B611E1">
        <w:tab/>
      </w:r>
      <w:r w:rsidRPr="00B611E1">
        <w:rPr>
          <w:i/>
        </w:rPr>
        <w:t>ECID-</w:t>
      </w:r>
      <w:r w:rsidRPr="00B611E1">
        <w:rPr>
          <w:i/>
          <w:noProof/>
        </w:rPr>
        <w:t>TargetDeviceErrorCauses</w:t>
      </w:r>
      <w:bookmarkEnd w:id="3633"/>
      <w:bookmarkEnd w:id="3634"/>
      <w:bookmarkEnd w:id="3635"/>
      <w:bookmarkEnd w:id="3636"/>
      <w:bookmarkEnd w:id="3637"/>
      <w:bookmarkEnd w:id="3638"/>
      <w:bookmarkEnd w:id="3639"/>
      <w:bookmarkEnd w:id="3640"/>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3641" w:name="_Toc27765387"/>
      <w:bookmarkStart w:id="3642" w:name="_Toc37681090"/>
      <w:bookmarkStart w:id="3643" w:name="_Toc46486662"/>
      <w:bookmarkStart w:id="3644" w:name="_Toc52547007"/>
      <w:bookmarkStart w:id="3645" w:name="_Toc52547537"/>
      <w:bookmarkStart w:id="3646" w:name="_Toc52548067"/>
      <w:bookmarkStart w:id="3647" w:name="_Toc52548597"/>
      <w:bookmarkStart w:id="3648" w:name="_Toc100881365"/>
      <w:r w:rsidRPr="00B611E1">
        <w:t>6.5.</w:t>
      </w:r>
      <w:r w:rsidR="00DF52EB" w:rsidRPr="00B611E1">
        <w:t>4</w:t>
      </w:r>
      <w:r w:rsidRPr="00B611E1">
        <w:tab/>
        <w:t>Terrestrial Beacon System Positioning</w:t>
      </w:r>
      <w:bookmarkEnd w:id="3641"/>
      <w:bookmarkEnd w:id="3642"/>
      <w:bookmarkEnd w:id="3643"/>
      <w:bookmarkEnd w:id="3644"/>
      <w:bookmarkEnd w:id="3645"/>
      <w:bookmarkEnd w:id="3646"/>
      <w:bookmarkEnd w:id="3647"/>
      <w:bookmarkEnd w:id="3648"/>
    </w:p>
    <w:p w14:paraId="74E0AE1B" w14:textId="77777777" w:rsidR="00631989" w:rsidRPr="00B611E1" w:rsidRDefault="00631989" w:rsidP="00631989">
      <w:pPr>
        <w:pStyle w:val="Heading4"/>
      </w:pPr>
      <w:bookmarkStart w:id="3649" w:name="_Toc27765388"/>
      <w:bookmarkStart w:id="3650" w:name="_Toc37681091"/>
      <w:bookmarkStart w:id="3651" w:name="_Toc46486663"/>
      <w:bookmarkStart w:id="3652" w:name="_Toc52547008"/>
      <w:bookmarkStart w:id="3653" w:name="_Toc52547538"/>
      <w:bookmarkStart w:id="3654" w:name="_Toc52548068"/>
      <w:bookmarkStart w:id="3655" w:name="_Toc52548598"/>
      <w:bookmarkStart w:id="3656" w:name="_Toc100881366"/>
      <w:r w:rsidRPr="00B611E1">
        <w:t>6.5.</w:t>
      </w:r>
      <w:r w:rsidR="00DF52EB" w:rsidRPr="00B611E1">
        <w:t>4</w:t>
      </w:r>
      <w:r w:rsidRPr="00B611E1">
        <w:t>.1</w:t>
      </w:r>
      <w:r w:rsidRPr="00B611E1">
        <w:tab/>
        <w:t>TBS Location Information</w:t>
      </w:r>
      <w:bookmarkEnd w:id="3649"/>
      <w:bookmarkEnd w:id="3650"/>
      <w:bookmarkEnd w:id="3651"/>
      <w:bookmarkEnd w:id="3652"/>
      <w:bookmarkEnd w:id="3653"/>
      <w:bookmarkEnd w:id="3654"/>
      <w:bookmarkEnd w:id="3655"/>
      <w:bookmarkEnd w:id="3656"/>
    </w:p>
    <w:p w14:paraId="6A8438A5" w14:textId="77777777" w:rsidR="00631989" w:rsidRPr="00B611E1" w:rsidRDefault="00631989" w:rsidP="00631989">
      <w:pPr>
        <w:pStyle w:val="Heading4"/>
      </w:pPr>
      <w:bookmarkStart w:id="3657" w:name="_Toc27765389"/>
      <w:bookmarkStart w:id="3658" w:name="_Toc37681092"/>
      <w:bookmarkStart w:id="3659" w:name="_Toc46486664"/>
      <w:bookmarkStart w:id="3660" w:name="_Toc52547009"/>
      <w:bookmarkStart w:id="3661" w:name="_Toc52547539"/>
      <w:bookmarkStart w:id="3662" w:name="_Toc52548069"/>
      <w:bookmarkStart w:id="3663" w:name="_Toc52548599"/>
      <w:bookmarkStart w:id="3664" w:name="_Toc100881367"/>
      <w:r w:rsidRPr="00B611E1">
        <w:t>–</w:t>
      </w:r>
      <w:r w:rsidRPr="00B611E1">
        <w:tab/>
      </w:r>
      <w:r w:rsidRPr="00B611E1">
        <w:rPr>
          <w:i/>
        </w:rPr>
        <w:t>TBS-Provide</w:t>
      </w:r>
      <w:r w:rsidRPr="00B611E1">
        <w:rPr>
          <w:i/>
          <w:noProof/>
        </w:rPr>
        <w:t>LocationInformation</w:t>
      </w:r>
      <w:bookmarkEnd w:id="3657"/>
      <w:bookmarkEnd w:id="3658"/>
      <w:bookmarkEnd w:id="3659"/>
      <w:bookmarkEnd w:id="3660"/>
      <w:bookmarkEnd w:id="3661"/>
      <w:bookmarkEnd w:id="3662"/>
      <w:bookmarkEnd w:id="3663"/>
      <w:bookmarkEnd w:id="3664"/>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3665" w:name="_Toc27765390"/>
      <w:bookmarkStart w:id="3666" w:name="_Toc37681093"/>
      <w:bookmarkStart w:id="3667" w:name="_Toc46486665"/>
      <w:bookmarkStart w:id="3668" w:name="_Toc52547010"/>
      <w:bookmarkStart w:id="3669" w:name="_Toc52547540"/>
      <w:bookmarkStart w:id="3670" w:name="_Toc52548070"/>
      <w:bookmarkStart w:id="3671" w:name="_Toc52548600"/>
      <w:bookmarkStart w:id="3672" w:name="_Toc100881368"/>
      <w:r w:rsidRPr="00B611E1">
        <w:t>6.5.</w:t>
      </w:r>
      <w:r w:rsidR="00DF52EB" w:rsidRPr="00B611E1">
        <w:t>4</w:t>
      </w:r>
      <w:r w:rsidRPr="00B611E1">
        <w:t>.2</w:t>
      </w:r>
      <w:r w:rsidRPr="00B611E1">
        <w:tab/>
        <w:t>TBS Location Information Elements</w:t>
      </w:r>
      <w:bookmarkEnd w:id="3665"/>
      <w:bookmarkEnd w:id="3666"/>
      <w:bookmarkEnd w:id="3667"/>
      <w:bookmarkEnd w:id="3668"/>
      <w:bookmarkEnd w:id="3669"/>
      <w:bookmarkEnd w:id="3670"/>
      <w:bookmarkEnd w:id="3671"/>
      <w:bookmarkEnd w:id="3672"/>
    </w:p>
    <w:p w14:paraId="6384916A" w14:textId="77777777" w:rsidR="00631989" w:rsidRPr="00B611E1" w:rsidRDefault="00631989" w:rsidP="00631989">
      <w:pPr>
        <w:pStyle w:val="Heading4"/>
        <w:rPr>
          <w:i/>
        </w:rPr>
      </w:pPr>
      <w:bookmarkStart w:id="3673" w:name="_Toc27765391"/>
      <w:bookmarkStart w:id="3674" w:name="_Toc37681094"/>
      <w:bookmarkStart w:id="3675" w:name="_Toc46486666"/>
      <w:bookmarkStart w:id="3676" w:name="_Toc52547011"/>
      <w:bookmarkStart w:id="3677" w:name="_Toc52547541"/>
      <w:bookmarkStart w:id="3678" w:name="_Toc52548071"/>
      <w:bookmarkStart w:id="3679" w:name="_Toc52548601"/>
      <w:bookmarkStart w:id="3680" w:name="_Toc100881369"/>
      <w:r w:rsidRPr="00B611E1">
        <w:t>–</w:t>
      </w:r>
      <w:r w:rsidRPr="00B611E1">
        <w:tab/>
      </w:r>
      <w:r w:rsidRPr="00B611E1">
        <w:rPr>
          <w:i/>
        </w:rPr>
        <w:t>TBS-</w:t>
      </w:r>
      <w:r w:rsidR="00C16D06" w:rsidRPr="00B611E1">
        <w:rPr>
          <w:i/>
        </w:rPr>
        <w:t>MeasurementInformation</w:t>
      </w:r>
      <w:bookmarkEnd w:id="3673"/>
      <w:bookmarkEnd w:id="3674"/>
      <w:bookmarkEnd w:id="3675"/>
      <w:bookmarkEnd w:id="3676"/>
      <w:bookmarkEnd w:id="3677"/>
      <w:bookmarkEnd w:id="3678"/>
      <w:bookmarkEnd w:id="3679"/>
      <w:bookmarkEnd w:id="3680"/>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3681" w:name="_Toc27765392"/>
      <w:bookmarkStart w:id="3682" w:name="_Toc37681095"/>
      <w:bookmarkStart w:id="3683" w:name="_Toc46486667"/>
      <w:bookmarkStart w:id="3684" w:name="_Toc52547012"/>
      <w:bookmarkStart w:id="3685" w:name="_Toc52547542"/>
      <w:bookmarkStart w:id="3686" w:name="_Toc52548072"/>
      <w:bookmarkStart w:id="3687" w:name="_Toc52548602"/>
      <w:bookmarkStart w:id="3688" w:name="_Toc100881370"/>
      <w:r w:rsidRPr="00B611E1">
        <w:t>–</w:t>
      </w:r>
      <w:r w:rsidRPr="00B611E1">
        <w:tab/>
      </w:r>
      <w:r w:rsidRPr="00B611E1">
        <w:rPr>
          <w:i/>
        </w:rPr>
        <w:t>MBS-BeaconMeasList</w:t>
      </w:r>
      <w:bookmarkEnd w:id="3681"/>
      <w:bookmarkEnd w:id="3682"/>
      <w:bookmarkEnd w:id="3683"/>
      <w:bookmarkEnd w:id="3684"/>
      <w:bookmarkEnd w:id="3685"/>
      <w:bookmarkEnd w:id="3686"/>
      <w:bookmarkEnd w:id="3687"/>
      <w:bookmarkEnd w:id="3688"/>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3689" w:name="_Toc27765393"/>
      <w:bookmarkStart w:id="3690" w:name="_Toc37681096"/>
      <w:bookmarkStart w:id="3691" w:name="_Toc46486668"/>
      <w:bookmarkStart w:id="3692" w:name="_Toc52547013"/>
      <w:bookmarkStart w:id="3693" w:name="_Toc52547543"/>
      <w:bookmarkStart w:id="3694" w:name="_Toc52548073"/>
      <w:bookmarkStart w:id="3695" w:name="_Toc52548603"/>
      <w:bookmarkStart w:id="3696" w:name="_Toc100881371"/>
      <w:r w:rsidRPr="00B611E1">
        <w:t>6.5.</w:t>
      </w:r>
      <w:r w:rsidR="00DF52EB" w:rsidRPr="00B611E1">
        <w:t>4</w:t>
      </w:r>
      <w:r w:rsidRPr="00B611E1">
        <w:t>.3</w:t>
      </w:r>
      <w:r w:rsidRPr="00B611E1">
        <w:tab/>
        <w:t>TBS Location Information Request</w:t>
      </w:r>
      <w:bookmarkEnd w:id="3689"/>
      <w:bookmarkEnd w:id="3690"/>
      <w:bookmarkEnd w:id="3691"/>
      <w:bookmarkEnd w:id="3692"/>
      <w:bookmarkEnd w:id="3693"/>
      <w:bookmarkEnd w:id="3694"/>
      <w:bookmarkEnd w:id="3695"/>
      <w:bookmarkEnd w:id="3696"/>
    </w:p>
    <w:p w14:paraId="63136249" w14:textId="77777777" w:rsidR="00631989" w:rsidRPr="00B611E1" w:rsidRDefault="007616EE" w:rsidP="00631989">
      <w:pPr>
        <w:pStyle w:val="Heading4"/>
        <w:rPr>
          <w:i/>
        </w:rPr>
      </w:pPr>
      <w:bookmarkStart w:id="3697" w:name="_Toc27765394"/>
      <w:bookmarkStart w:id="3698" w:name="_Toc37681097"/>
      <w:bookmarkStart w:id="3699" w:name="_Toc46486669"/>
      <w:bookmarkStart w:id="3700" w:name="_Toc52547014"/>
      <w:bookmarkStart w:id="3701" w:name="_Toc52547544"/>
      <w:bookmarkStart w:id="3702" w:name="_Toc52548074"/>
      <w:bookmarkStart w:id="3703" w:name="_Toc52548604"/>
      <w:bookmarkStart w:id="3704" w:name="_Toc100881372"/>
      <w:r w:rsidRPr="00B611E1">
        <w:t>–</w:t>
      </w:r>
      <w:r w:rsidR="00631989" w:rsidRPr="00B611E1">
        <w:rPr>
          <w:i/>
        </w:rPr>
        <w:tab/>
        <w:t>TBS-RequestLocationInformation</w:t>
      </w:r>
      <w:bookmarkEnd w:id="3697"/>
      <w:bookmarkEnd w:id="3698"/>
      <w:bookmarkEnd w:id="3699"/>
      <w:bookmarkEnd w:id="3700"/>
      <w:bookmarkEnd w:id="3701"/>
      <w:bookmarkEnd w:id="3702"/>
      <w:bookmarkEnd w:id="3703"/>
      <w:bookmarkEnd w:id="3704"/>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3705" w:name="_Toc27765395"/>
      <w:bookmarkStart w:id="3706" w:name="_Toc37681098"/>
      <w:bookmarkStart w:id="3707" w:name="_Toc46486670"/>
      <w:bookmarkStart w:id="3708" w:name="_Toc52547015"/>
      <w:bookmarkStart w:id="3709" w:name="_Toc52547545"/>
      <w:bookmarkStart w:id="3710" w:name="_Toc52548075"/>
      <w:bookmarkStart w:id="3711" w:name="_Toc52548605"/>
      <w:bookmarkStart w:id="3712" w:name="_Toc100881373"/>
      <w:r w:rsidRPr="00B611E1">
        <w:t>6.5.</w:t>
      </w:r>
      <w:r w:rsidR="00DF52EB" w:rsidRPr="00B611E1">
        <w:t>4</w:t>
      </w:r>
      <w:r w:rsidRPr="00B611E1">
        <w:t>.4</w:t>
      </w:r>
      <w:r w:rsidRPr="00B611E1">
        <w:tab/>
        <w:t>TBS Capability Information</w:t>
      </w:r>
      <w:bookmarkEnd w:id="3705"/>
      <w:bookmarkEnd w:id="3706"/>
      <w:bookmarkEnd w:id="3707"/>
      <w:bookmarkEnd w:id="3708"/>
      <w:bookmarkEnd w:id="3709"/>
      <w:bookmarkEnd w:id="3710"/>
      <w:bookmarkEnd w:id="3711"/>
      <w:bookmarkEnd w:id="3712"/>
    </w:p>
    <w:p w14:paraId="48FC04D7" w14:textId="77777777" w:rsidR="00631989" w:rsidRPr="00B611E1" w:rsidRDefault="00631989" w:rsidP="00631989">
      <w:pPr>
        <w:pStyle w:val="Heading4"/>
      </w:pPr>
      <w:bookmarkStart w:id="3713" w:name="_Toc27765396"/>
      <w:bookmarkStart w:id="3714" w:name="_Toc37681099"/>
      <w:bookmarkStart w:id="3715" w:name="_Toc46486671"/>
      <w:bookmarkStart w:id="3716" w:name="_Toc52547016"/>
      <w:bookmarkStart w:id="3717" w:name="_Toc52547546"/>
      <w:bookmarkStart w:id="3718" w:name="_Toc52548076"/>
      <w:bookmarkStart w:id="3719" w:name="_Toc52548606"/>
      <w:bookmarkStart w:id="3720" w:name="_Toc100881374"/>
      <w:r w:rsidRPr="00B611E1">
        <w:t>–</w:t>
      </w:r>
      <w:r w:rsidRPr="00B611E1">
        <w:tab/>
      </w:r>
      <w:r w:rsidRPr="00B611E1">
        <w:rPr>
          <w:i/>
        </w:rPr>
        <w:t>TBS-Provide</w:t>
      </w:r>
      <w:r w:rsidRPr="00B611E1">
        <w:rPr>
          <w:i/>
          <w:noProof/>
        </w:rPr>
        <w:t>Capabilities</w:t>
      </w:r>
      <w:bookmarkEnd w:id="3713"/>
      <w:bookmarkEnd w:id="3714"/>
      <w:bookmarkEnd w:id="3715"/>
      <w:bookmarkEnd w:id="3716"/>
      <w:bookmarkEnd w:id="3717"/>
      <w:bookmarkEnd w:id="3718"/>
      <w:bookmarkEnd w:id="3719"/>
      <w:bookmarkEnd w:id="3720"/>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461F1A3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23CFF0E"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9117E78"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5F2DBF3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90EC52D"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6AF41C3"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C7ABDC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1BCEDF92"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6A63B5E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E47801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66372EF6" w:rsidR="00B536B9" w:rsidRPr="00B611E1" w:rsidRDefault="00B536B9" w:rsidP="00B536B9">
            <w:pPr>
              <w:pStyle w:val="TAL"/>
              <w:keepNext w:val="0"/>
              <w:keepLines w:val="0"/>
              <w:widowControl w:val="0"/>
              <w:rPr>
                <w:b/>
                <w:bCs/>
                <w:i/>
                <w:iCs/>
              </w:rPr>
            </w:pPr>
            <w:r w:rsidRPr="00B611E1">
              <w:rPr>
                <w:b/>
                <w:bCs/>
                <w:i/>
                <w:iCs/>
              </w:rPr>
              <w:t>scheduledLocationRequest</w:t>
            </w:r>
          </w:p>
          <w:p w14:paraId="43ED9E28" w14:textId="49AE76C9"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3721" w:name="_Toc27765397"/>
      <w:bookmarkStart w:id="3722" w:name="_Toc37681100"/>
      <w:bookmarkStart w:id="3723" w:name="_Toc46486672"/>
      <w:bookmarkStart w:id="3724" w:name="_Toc52547017"/>
      <w:bookmarkStart w:id="3725" w:name="_Toc52547547"/>
      <w:bookmarkStart w:id="3726" w:name="_Toc52548077"/>
      <w:bookmarkStart w:id="3727" w:name="_Toc52548607"/>
      <w:bookmarkStart w:id="3728" w:name="_Toc100881375"/>
      <w:r w:rsidRPr="00B611E1">
        <w:rPr>
          <w:i/>
          <w:snapToGrid w:val="0"/>
        </w:rPr>
        <w:t>-</w:t>
      </w:r>
      <w:r w:rsidR="00C27C1E" w:rsidRPr="00B611E1">
        <w:rPr>
          <w:i/>
          <w:snapToGrid w:val="0"/>
        </w:rPr>
        <w:tab/>
        <w:t>MBS-AssistanceDataSupportList</w:t>
      </w:r>
      <w:bookmarkEnd w:id="3721"/>
      <w:bookmarkEnd w:id="3722"/>
      <w:bookmarkEnd w:id="3723"/>
      <w:bookmarkEnd w:id="3724"/>
      <w:bookmarkEnd w:id="3725"/>
      <w:bookmarkEnd w:id="3726"/>
      <w:bookmarkEnd w:id="3727"/>
      <w:bookmarkEnd w:id="3728"/>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3729" w:name="_Toc27765398"/>
      <w:bookmarkStart w:id="3730" w:name="_Toc37681101"/>
      <w:bookmarkStart w:id="3731" w:name="_Toc46486673"/>
      <w:bookmarkStart w:id="3732" w:name="_Toc52547018"/>
      <w:bookmarkStart w:id="3733" w:name="_Toc52547548"/>
      <w:bookmarkStart w:id="3734" w:name="_Toc52548078"/>
      <w:bookmarkStart w:id="3735" w:name="_Toc52548608"/>
      <w:bookmarkStart w:id="3736" w:name="_Toc100881376"/>
      <w:r w:rsidRPr="00B611E1">
        <w:t>6.5.</w:t>
      </w:r>
      <w:r w:rsidR="00DF52EB" w:rsidRPr="00B611E1">
        <w:t>4</w:t>
      </w:r>
      <w:r w:rsidRPr="00B611E1">
        <w:t>.5</w:t>
      </w:r>
      <w:r w:rsidRPr="00B611E1">
        <w:tab/>
        <w:t>TBS Capability Information Request</w:t>
      </w:r>
      <w:bookmarkEnd w:id="3729"/>
      <w:bookmarkEnd w:id="3730"/>
      <w:bookmarkEnd w:id="3731"/>
      <w:bookmarkEnd w:id="3732"/>
      <w:bookmarkEnd w:id="3733"/>
      <w:bookmarkEnd w:id="3734"/>
      <w:bookmarkEnd w:id="3735"/>
      <w:bookmarkEnd w:id="3736"/>
    </w:p>
    <w:p w14:paraId="27772B71" w14:textId="77777777" w:rsidR="00631989" w:rsidRPr="00B611E1" w:rsidRDefault="00631989" w:rsidP="00631989">
      <w:pPr>
        <w:pStyle w:val="Heading4"/>
      </w:pPr>
      <w:bookmarkStart w:id="3737" w:name="_Toc27765399"/>
      <w:bookmarkStart w:id="3738" w:name="_Toc37681102"/>
      <w:bookmarkStart w:id="3739" w:name="_Toc46486674"/>
      <w:bookmarkStart w:id="3740" w:name="_Toc52547019"/>
      <w:bookmarkStart w:id="3741" w:name="_Toc52547549"/>
      <w:bookmarkStart w:id="3742" w:name="_Toc52548079"/>
      <w:bookmarkStart w:id="3743" w:name="_Toc52548609"/>
      <w:bookmarkStart w:id="3744" w:name="_Toc100881377"/>
      <w:r w:rsidRPr="00B611E1">
        <w:t>–</w:t>
      </w:r>
      <w:r w:rsidRPr="00B611E1">
        <w:tab/>
      </w:r>
      <w:r w:rsidRPr="00B611E1">
        <w:rPr>
          <w:i/>
        </w:rPr>
        <w:t>TBS-Request</w:t>
      </w:r>
      <w:r w:rsidRPr="00B611E1">
        <w:rPr>
          <w:i/>
          <w:noProof/>
        </w:rPr>
        <w:t>Capabilities</w:t>
      </w:r>
      <w:bookmarkEnd w:id="3737"/>
      <w:bookmarkEnd w:id="3738"/>
      <w:bookmarkEnd w:id="3739"/>
      <w:bookmarkEnd w:id="3740"/>
      <w:bookmarkEnd w:id="3741"/>
      <w:bookmarkEnd w:id="3742"/>
      <w:bookmarkEnd w:id="3743"/>
      <w:bookmarkEnd w:id="3744"/>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3745" w:name="_Toc27765400"/>
      <w:bookmarkStart w:id="3746" w:name="_Toc37681103"/>
      <w:bookmarkStart w:id="3747" w:name="_Toc46486675"/>
      <w:bookmarkStart w:id="3748" w:name="_Toc52547020"/>
      <w:bookmarkStart w:id="3749" w:name="_Toc52547550"/>
      <w:bookmarkStart w:id="3750" w:name="_Toc52548080"/>
      <w:bookmarkStart w:id="3751" w:name="_Toc52548610"/>
      <w:bookmarkStart w:id="3752" w:name="_Toc100881378"/>
      <w:r w:rsidRPr="00B611E1">
        <w:t>6.5.</w:t>
      </w:r>
      <w:r w:rsidR="00DF52EB" w:rsidRPr="00B611E1">
        <w:t>4</w:t>
      </w:r>
      <w:r w:rsidRPr="00B611E1">
        <w:t>.6</w:t>
      </w:r>
      <w:r w:rsidRPr="00B611E1">
        <w:tab/>
        <w:t>TBS Error Elements</w:t>
      </w:r>
      <w:bookmarkEnd w:id="3745"/>
      <w:bookmarkEnd w:id="3746"/>
      <w:bookmarkEnd w:id="3747"/>
      <w:bookmarkEnd w:id="3748"/>
      <w:bookmarkEnd w:id="3749"/>
      <w:bookmarkEnd w:id="3750"/>
      <w:bookmarkEnd w:id="3751"/>
      <w:bookmarkEnd w:id="3752"/>
    </w:p>
    <w:p w14:paraId="287DDE22" w14:textId="77777777" w:rsidR="00631989" w:rsidRPr="00B611E1" w:rsidRDefault="00631989" w:rsidP="00631989">
      <w:pPr>
        <w:pStyle w:val="Heading4"/>
      </w:pPr>
      <w:bookmarkStart w:id="3753" w:name="_Toc27765401"/>
      <w:bookmarkStart w:id="3754" w:name="_Toc37681104"/>
      <w:bookmarkStart w:id="3755" w:name="_Toc46486676"/>
      <w:bookmarkStart w:id="3756" w:name="_Toc52547021"/>
      <w:bookmarkStart w:id="3757" w:name="_Toc52547551"/>
      <w:bookmarkStart w:id="3758" w:name="_Toc52548081"/>
      <w:bookmarkStart w:id="3759" w:name="_Toc52548611"/>
      <w:bookmarkStart w:id="3760" w:name="_Toc100881379"/>
      <w:r w:rsidRPr="00B611E1">
        <w:t>–</w:t>
      </w:r>
      <w:r w:rsidRPr="00B611E1">
        <w:tab/>
      </w:r>
      <w:r w:rsidRPr="00B611E1">
        <w:rPr>
          <w:i/>
        </w:rPr>
        <w:t>TBS-Error</w:t>
      </w:r>
      <w:bookmarkEnd w:id="3753"/>
      <w:bookmarkEnd w:id="3754"/>
      <w:bookmarkEnd w:id="3755"/>
      <w:bookmarkEnd w:id="3756"/>
      <w:bookmarkEnd w:id="3757"/>
      <w:bookmarkEnd w:id="3758"/>
      <w:bookmarkEnd w:id="3759"/>
      <w:bookmarkEnd w:id="3760"/>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3761" w:name="_Toc27765402"/>
      <w:bookmarkStart w:id="3762" w:name="_Toc37681105"/>
      <w:bookmarkStart w:id="3763" w:name="_Toc46486677"/>
      <w:bookmarkStart w:id="3764" w:name="_Toc52547022"/>
      <w:bookmarkStart w:id="3765" w:name="_Toc52547552"/>
      <w:bookmarkStart w:id="3766" w:name="_Toc52548082"/>
      <w:bookmarkStart w:id="3767" w:name="_Toc52548612"/>
      <w:bookmarkStart w:id="3768" w:name="_Toc100881380"/>
      <w:r w:rsidRPr="00B611E1">
        <w:rPr>
          <w:rFonts w:ascii="Times New Roman" w:hAnsi="Times New Roman"/>
        </w:rPr>
        <w:t>–</w:t>
      </w:r>
      <w:r w:rsidRPr="00B611E1">
        <w:tab/>
      </w:r>
      <w:r w:rsidRPr="00B611E1">
        <w:rPr>
          <w:i/>
        </w:rPr>
        <w:t>TBS-LocationServerErrorCauses</w:t>
      </w:r>
      <w:bookmarkEnd w:id="3761"/>
      <w:bookmarkEnd w:id="3762"/>
      <w:bookmarkEnd w:id="3763"/>
      <w:bookmarkEnd w:id="3764"/>
      <w:bookmarkEnd w:id="3765"/>
      <w:bookmarkEnd w:id="3766"/>
      <w:bookmarkEnd w:id="3767"/>
      <w:bookmarkEnd w:id="3768"/>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3769" w:name="_Toc27765403"/>
      <w:bookmarkStart w:id="3770" w:name="_Toc37681106"/>
      <w:bookmarkStart w:id="3771" w:name="_Toc46486678"/>
      <w:bookmarkStart w:id="3772" w:name="_Toc52547023"/>
      <w:bookmarkStart w:id="3773" w:name="_Toc52547553"/>
      <w:bookmarkStart w:id="3774" w:name="_Toc52548083"/>
      <w:bookmarkStart w:id="3775" w:name="_Toc52548613"/>
      <w:bookmarkStart w:id="3776" w:name="_Toc100881381"/>
      <w:r w:rsidRPr="00B611E1">
        <w:rPr>
          <w:rFonts w:ascii="Times New Roman" w:hAnsi="Times New Roman"/>
        </w:rPr>
        <w:t>–</w:t>
      </w:r>
      <w:r w:rsidRPr="00B611E1">
        <w:tab/>
      </w:r>
      <w:r w:rsidRPr="00B611E1">
        <w:rPr>
          <w:i/>
        </w:rPr>
        <w:t>TBS-TargetDeviceErrorCauses</w:t>
      </w:r>
      <w:bookmarkEnd w:id="3769"/>
      <w:bookmarkEnd w:id="3770"/>
      <w:bookmarkEnd w:id="3771"/>
      <w:bookmarkEnd w:id="3772"/>
      <w:bookmarkEnd w:id="3773"/>
      <w:bookmarkEnd w:id="3774"/>
      <w:bookmarkEnd w:id="3775"/>
      <w:bookmarkEnd w:id="3776"/>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3777" w:name="_Toc27765404"/>
      <w:bookmarkStart w:id="3778" w:name="_Toc37681107"/>
      <w:bookmarkStart w:id="3779" w:name="_Toc46486679"/>
      <w:bookmarkStart w:id="3780" w:name="_Toc52547024"/>
      <w:bookmarkStart w:id="3781" w:name="_Toc52547554"/>
      <w:bookmarkStart w:id="3782" w:name="_Toc52548084"/>
      <w:bookmarkStart w:id="3783" w:name="_Toc52548614"/>
      <w:bookmarkStart w:id="3784" w:name="_Toc100881382"/>
      <w:r w:rsidRPr="00B611E1">
        <w:t>6.5.4.</w:t>
      </w:r>
      <w:r w:rsidR="00706D47" w:rsidRPr="00B611E1">
        <w:t>7</w:t>
      </w:r>
      <w:r w:rsidRPr="00B611E1">
        <w:tab/>
        <w:t>TBS Assistance Data</w:t>
      </w:r>
      <w:bookmarkEnd w:id="3777"/>
      <w:bookmarkEnd w:id="3778"/>
      <w:bookmarkEnd w:id="3779"/>
      <w:bookmarkEnd w:id="3780"/>
      <w:bookmarkEnd w:id="3781"/>
      <w:bookmarkEnd w:id="3782"/>
      <w:bookmarkEnd w:id="3783"/>
      <w:bookmarkEnd w:id="3784"/>
    </w:p>
    <w:p w14:paraId="6E016C8D" w14:textId="77777777" w:rsidR="00C27C1E" w:rsidRPr="00B611E1" w:rsidRDefault="00C27C1E" w:rsidP="00C27C1E">
      <w:pPr>
        <w:pStyle w:val="Heading4"/>
      </w:pPr>
      <w:bookmarkStart w:id="3785" w:name="_Toc27765405"/>
      <w:bookmarkStart w:id="3786" w:name="_Toc37681108"/>
      <w:bookmarkStart w:id="3787" w:name="_Toc46486680"/>
      <w:bookmarkStart w:id="3788" w:name="_Toc52547025"/>
      <w:bookmarkStart w:id="3789" w:name="_Toc52547555"/>
      <w:bookmarkStart w:id="3790" w:name="_Toc52548085"/>
      <w:bookmarkStart w:id="3791" w:name="_Toc52548615"/>
      <w:bookmarkStart w:id="3792" w:name="_Toc100881383"/>
      <w:r w:rsidRPr="00B611E1">
        <w:t>–</w:t>
      </w:r>
      <w:r w:rsidRPr="00B611E1">
        <w:tab/>
      </w:r>
      <w:r w:rsidRPr="00B611E1">
        <w:rPr>
          <w:i/>
          <w:noProof/>
        </w:rPr>
        <w:t>TBS-ProvideAssistanceData</w:t>
      </w:r>
      <w:bookmarkEnd w:id="3785"/>
      <w:bookmarkEnd w:id="3786"/>
      <w:bookmarkEnd w:id="3787"/>
      <w:bookmarkEnd w:id="3788"/>
      <w:bookmarkEnd w:id="3789"/>
      <w:bookmarkEnd w:id="3790"/>
      <w:bookmarkEnd w:id="3791"/>
      <w:bookmarkEnd w:id="3792"/>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3793" w:name="_Toc27765406"/>
      <w:bookmarkStart w:id="3794" w:name="_Toc37681109"/>
      <w:bookmarkStart w:id="3795" w:name="_Toc46486681"/>
      <w:bookmarkStart w:id="3796" w:name="_Toc52547026"/>
      <w:bookmarkStart w:id="3797" w:name="_Toc52547556"/>
      <w:bookmarkStart w:id="3798" w:name="_Toc52548086"/>
      <w:bookmarkStart w:id="3799" w:name="_Toc52548616"/>
      <w:bookmarkStart w:id="3800" w:name="_Toc100881384"/>
      <w:r w:rsidRPr="00B611E1">
        <w:t>6.5.4.</w:t>
      </w:r>
      <w:r w:rsidR="00706D47" w:rsidRPr="00B611E1">
        <w:t>8</w:t>
      </w:r>
      <w:r w:rsidRPr="00B611E1">
        <w:tab/>
        <w:t>TBS Assistance Data Elements</w:t>
      </w:r>
      <w:bookmarkEnd w:id="3793"/>
      <w:bookmarkEnd w:id="3794"/>
      <w:bookmarkEnd w:id="3795"/>
      <w:bookmarkEnd w:id="3796"/>
      <w:bookmarkEnd w:id="3797"/>
      <w:bookmarkEnd w:id="3798"/>
      <w:bookmarkEnd w:id="3799"/>
      <w:bookmarkEnd w:id="3800"/>
    </w:p>
    <w:p w14:paraId="0276256F" w14:textId="77777777" w:rsidR="00C27C1E" w:rsidRPr="00B611E1" w:rsidRDefault="00C27C1E" w:rsidP="00C27C1E">
      <w:pPr>
        <w:pStyle w:val="Heading4"/>
        <w:rPr>
          <w:i/>
          <w:noProof/>
        </w:rPr>
      </w:pPr>
      <w:bookmarkStart w:id="3801" w:name="_Toc27765407"/>
      <w:bookmarkStart w:id="3802" w:name="_Toc37681110"/>
      <w:bookmarkStart w:id="3803" w:name="_Toc46486682"/>
      <w:bookmarkStart w:id="3804" w:name="_Toc52547027"/>
      <w:bookmarkStart w:id="3805" w:name="_Toc52547557"/>
      <w:bookmarkStart w:id="3806" w:name="_Toc52548087"/>
      <w:bookmarkStart w:id="3807" w:name="_Toc52548617"/>
      <w:bookmarkStart w:id="3808" w:name="_Toc100881385"/>
      <w:r w:rsidRPr="00B611E1">
        <w:t>–</w:t>
      </w:r>
      <w:r w:rsidRPr="00B611E1">
        <w:tab/>
      </w:r>
      <w:r w:rsidRPr="00B611E1">
        <w:rPr>
          <w:i/>
          <w:noProof/>
        </w:rPr>
        <w:t>TBS-AssistanceDataList</w:t>
      </w:r>
      <w:bookmarkEnd w:id="3801"/>
      <w:bookmarkEnd w:id="3802"/>
      <w:bookmarkEnd w:id="3803"/>
      <w:bookmarkEnd w:id="3804"/>
      <w:bookmarkEnd w:id="3805"/>
      <w:bookmarkEnd w:id="3806"/>
      <w:bookmarkEnd w:id="3807"/>
      <w:bookmarkEnd w:id="3808"/>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3809" w:name="_Toc27765408"/>
      <w:bookmarkStart w:id="3810" w:name="_Toc37681111"/>
      <w:bookmarkStart w:id="3811" w:name="_Toc46486683"/>
      <w:bookmarkStart w:id="3812" w:name="_Toc52547028"/>
      <w:bookmarkStart w:id="3813" w:name="_Toc52547558"/>
      <w:bookmarkStart w:id="3814" w:name="_Toc52548088"/>
      <w:bookmarkStart w:id="3815" w:name="_Toc52548618"/>
      <w:bookmarkStart w:id="3816" w:name="_Toc100881386"/>
      <w:r w:rsidRPr="00B611E1">
        <w:t>–</w:t>
      </w:r>
      <w:r w:rsidRPr="00B611E1">
        <w:tab/>
      </w:r>
      <w:r w:rsidRPr="00B611E1">
        <w:rPr>
          <w:i/>
          <w:snapToGrid w:val="0"/>
        </w:rPr>
        <w:t>MBS-AlmanacAssistance</w:t>
      </w:r>
      <w:bookmarkEnd w:id="3809"/>
      <w:bookmarkEnd w:id="3810"/>
      <w:bookmarkEnd w:id="3811"/>
      <w:bookmarkEnd w:id="3812"/>
      <w:bookmarkEnd w:id="3813"/>
      <w:bookmarkEnd w:id="3814"/>
      <w:bookmarkEnd w:id="3815"/>
      <w:bookmarkEnd w:id="3816"/>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3817" w:name="_Toc27765409"/>
      <w:bookmarkStart w:id="3818" w:name="_Toc37681112"/>
      <w:bookmarkStart w:id="3819" w:name="_Toc46486684"/>
      <w:bookmarkStart w:id="3820" w:name="_Toc52547029"/>
      <w:bookmarkStart w:id="3821" w:name="_Toc52547559"/>
      <w:bookmarkStart w:id="3822" w:name="_Toc52548089"/>
      <w:bookmarkStart w:id="3823" w:name="_Toc52548619"/>
      <w:bookmarkStart w:id="3824" w:name="_Toc100881387"/>
      <w:r w:rsidRPr="00B611E1">
        <w:t>–</w:t>
      </w:r>
      <w:r w:rsidR="00C27C1E" w:rsidRPr="00B611E1">
        <w:rPr>
          <w:i/>
        </w:rPr>
        <w:tab/>
      </w:r>
      <w:r w:rsidR="00C27C1E" w:rsidRPr="00B611E1">
        <w:rPr>
          <w:i/>
          <w:snapToGrid w:val="0"/>
        </w:rPr>
        <w:t>MBS-AcquisitionAssistance</w:t>
      </w:r>
      <w:bookmarkEnd w:id="3817"/>
      <w:bookmarkEnd w:id="3818"/>
      <w:bookmarkEnd w:id="3819"/>
      <w:bookmarkEnd w:id="3820"/>
      <w:bookmarkEnd w:id="3821"/>
      <w:bookmarkEnd w:id="3822"/>
      <w:bookmarkEnd w:id="3823"/>
      <w:bookmarkEnd w:id="3824"/>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3825" w:name="_Toc27765410"/>
      <w:bookmarkStart w:id="3826" w:name="_Toc37681113"/>
      <w:bookmarkStart w:id="3827" w:name="_Toc46486685"/>
      <w:bookmarkStart w:id="3828" w:name="_Toc52547030"/>
      <w:bookmarkStart w:id="3829" w:name="_Toc52547560"/>
      <w:bookmarkStart w:id="3830" w:name="_Toc52548090"/>
      <w:bookmarkStart w:id="3831" w:name="_Toc52548620"/>
      <w:bookmarkStart w:id="3832" w:name="_Toc100881388"/>
      <w:r w:rsidRPr="00B611E1">
        <w:t>6.5.4.</w:t>
      </w:r>
      <w:r w:rsidR="00706D47" w:rsidRPr="00B611E1">
        <w:t>9</w:t>
      </w:r>
      <w:r w:rsidRPr="00B611E1">
        <w:tab/>
        <w:t>TBS Assistance Data Request</w:t>
      </w:r>
      <w:bookmarkEnd w:id="3825"/>
      <w:bookmarkEnd w:id="3826"/>
      <w:bookmarkEnd w:id="3827"/>
      <w:bookmarkEnd w:id="3828"/>
      <w:bookmarkEnd w:id="3829"/>
      <w:bookmarkEnd w:id="3830"/>
      <w:bookmarkEnd w:id="3831"/>
      <w:bookmarkEnd w:id="3832"/>
    </w:p>
    <w:p w14:paraId="0A5917C5" w14:textId="77777777" w:rsidR="00C27C1E" w:rsidRPr="00B611E1" w:rsidRDefault="00C27C1E" w:rsidP="00C27C1E">
      <w:pPr>
        <w:pStyle w:val="Heading4"/>
      </w:pPr>
      <w:bookmarkStart w:id="3833" w:name="_Toc27765411"/>
      <w:bookmarkStart w:id="3834" w:name="_Toc37681114"/>
      <w:bookmarkStart w:id="3835" w:name="_Toc46486686"/>
      <w:bookmarkStart w:id="3836" w:name="_Toc52547031"/>
      <w:bookmarkStart w:id="3837" w:name="_Toc52547561"/>
      <w:bookmarkStart w:id="3838" w:name="_Toc52548091"/>
      <w:bookmarkStart w:id="3839" w:name="_Toc52548621"/>
      <w:bookmarkStart w:id="3840" w:name="_Toc100881389"/>
      <w:r w:rsidRPr="00B611E1">
        <w:t>–</w:t>
      </w:r>
      <w:r w:rsidRPr="00B611E1">
        <w:tab/>
      </w:r>
      <w:r w:rsidRPr="00B611E1">
        <w:rPr>
          <w:i/>
        </w:rPr>
        <w:t>TBS-RequestAssistanceData</w:t>
      </w:r>
      <w:bookmarkEnd w:id="3833"/>
      <w:bookmarkEnd w:id="3834"/>
      <w:bookmarkEnd w:id="3835"/>
      <w:bookmarkEnd w:id="3836"/>
      <w:bookmarkEnd w:id="3837"/>
      <w:bookmarkEnd w:id="3838"/>
      <w:bookmarkEnd w:id="3839"/>
      <w:bookmarkEnd w:id="3840"/>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3841" w:name="_Toc27765412"/>
      <w:bookmarkStart w:id="3842" w:name="_Toc37681115"/>
      <w:bookmarkStart w:id="3843" w:name="_Toc46486687"/>
      <w:bookmarkStart w:id="3844" w:name="_Toc52547032"/>
      <w:bookmarkStart w:id="3845" w:name="_Toc52547562"/>
      <w:bookmarkStart w:id="3846" w:name="_Toc52548092"/>
      <w:bookmarkStart w:id="3847" w:name="_Toc52548622"/>
      <w:bookmarkStart w:id="3848" w:name="_Toc100881390"/>
      <w:r w:rsidRPr="00B611E1">
        <w:t>6.5.</w:t>
      </w:r>
      <w:r w:rsidR="00DF52EB" w:rsidRPr="00B611E1">
        <w:t>5</w:t>
      </w:r>
      <w:r w:rsidR="00DF52EB" w:rsidRPr="00B611E1">
        <w:tab/>
      </w:r>
      <w:r w:rsidRPr="00B611E1">
        <w:t>Sensor based Positioning</w:t>
      </w:r>
      <w:bookmarkEnd w:id="3841"/>
      <w:bookmarkEnd w:id="3842"/>
      <w:bookmarkEnd w:id="3843"/>
      <w:bookmarkEnd w:id="3844"/>
      <w:bookmarkEnd w:id="3845"/>
      <w:bookmarkEnd w:id="3846"/>
      <w:bookmarkEnd w:id="3847"/>
      <w:bookmarkEnd w:id="3848"/>
    </w:p>
    <w:p w14:paraId="17CFBEEC" w14:textId="77777777" w:rsidR="001C75A0" w:rsidRPr="00B611E1" w:rsidRDefault="001C75A0" w:rsidP="001C75A0">
      <w:pPr>
        <w:pStyle w:val="Heading4"/>
        <w:ind w:left="864" w:hanging="864"/>
      </w:pPr>
      <w:bookmarkStart w:id="3849" w:name="_Toc27765413"/>
      <w:bookmarkStart w:id="3850" w:name="_Toc37681116"/>
      <w:bookmarkStart w:id="3851" w:name="_Toc46486688"/>
      <w:bookmarkStart w:id="3852" w:name="_Toc52547033"/>
      <w:bookmarkStart w:id="3853" w:name="_Toc52547563"/>
      <w:bookmarkStart w:id="3854" w:name="_Toc52548093"/>
      <w:bookmarkStart w:id="3855" w:name="_Toc52548623"/>
      <w:bookmarkStart w:id="3856" w:name="_Toc100881391"/>
      <w:r w:rsidRPr="00B611E1">
        <w:t>6.5.5.0</w:t>
      </w:r>
      <w:r w:rsidRPr="00B611E1">
        <w:tab/>
        <w:t>Introduction</w:t>
      </w:r>
      <w:bookmarkEnd w:id="3849"/>
      <w:bookmarkEnd w:id="3850"/>
      <w:bookmarkEnd w:id="3851"/>
      <w:bookmarkEnd w:id="3852"/>
      <w:bookmarkEnd w:id="3853"/>
      <w:bookmarkEnd w:id="3854"/>
      <w:bookmarkEnd w:id="3855"/>
      <w:bookmarkEnd w:id="3856"/>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3857" w:name="_Toc27765414"/>
      <w:bookmarkStart w:id="3858" w:name="_Toc37681117"/>
      <w:bookmarkStart w:id="3859" w:name="_Toc46486689"/>
      <w:bookmarkStart w:id="3860" w:name="_Toc52547034"/>
      <w:bookmarkStart w:id="3861" w:name="_Toc52547564"/>
      <w:bookmarkStart w:id="3862" w:name="_Toc52548094"/>
      <w:bookmarkStart w:id="3863" w:name="_Toc52548624"/>
      <w:bookmarkStart w:id="3864" w:name="_Toc100881392"/>
      <w:r w:rsidRPr="00B611E1">
        <w:t>6.5.5</w:t>
      </w:r>
      <w:r w:rsidR="00631989" w:rsidRPr="00B611E1">
        <w:t>.1</w:t>
      </w:r>
      <w:r w:rsidRPr="00B611E1">
        <w:tab/>
      </w:r>
      <w:r w:rsidR="00631989" w:rsidRPr="00B611E1">
        <w:t>Sensor Location Information</w:t>
      </w:r>
      <w:bookmarkEnd w:id="3857"/>
      <w:bookmarkEnd w:id="3858"/>
      <w:bookmarkEnd w:id="3859"/>
      <w:bookmarkEnd w:id="3860"/>
      <w:bookmarkEnd w:id="3861"/>
      <w:bookmarkEnd w:id="3862"/>
      <w:bookmarkEnd w:id="3863"/>
      <w:bookmarkEnd w:id="3864"/>
    </w:p>
    <w:p w14:paraId="40DBC985" w14:textId="77777777" w:rsidR="00631989" w:rsidRPr="00B611E1" w:rsidRDefault="007616EE" w:rsidP="00631989">
      <w:pPr>
        <w:pStyle w:val="Heading4"/>
        <w:rPr>
          <w:i/>
        </w:rPr>
      </w:pPr>
      <w:bookmarkStart w:id="3865" w:name="_Toc27765415"/>
      <w:bookmarkStart w:id="3866" w:name="_Toc37681118"/>
      <w:bookmarkStart w:id="3867" w:name="_Toc46486690"/>
      <w:bookmarkStart w:id="3868" w:name="_Toc52547035"/>
      <w:bookmarkStart w:id="3869" w:name="_Toc52547565"/>
      <w:bookmarkStart w:id="3870" w:name="_Toc52548095"/>
      <w:bookmarkStart w:id="3871" w:name="_Toc52548625"/>
      <w:bookmarkStart w:id="3872" w:name="_Toc100881393"/>
      <w:r w:rsidRPr="00B611E1">
        <w:t>–</w:t>
      </w:r>
      <w:r w:rsidR="00631989" w:rsidRPr="00B611E1">
        <w:rPr>
          <w:i/>
        </w:rPr>
        <w:tab/>
        <w:t>Sensor-ProvideLocationInformation</w:t>
      </w:r>
      <w:bookmarkEnd w:id="3865"/>
      <w:bookmarkEnd w:id="3866"/>
      <w:bookmarkEnd w:id="3867"/>
      <w:bookmarkEnd w:id="3868"/>
      <w:bookmarkEnd w:id="3869"/>
      <w:bookmarkEnd w:id="3870"/>
      <w:bookmarkEnd w:id="3871"/>
      <w:bookmarkEnd w:id="3872"/>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3873" w:name="_Toc27765416"/>
      <w:bookmarkStart w:id="3874" w:name="_Toc37681119"/>
      <w:bookmarkStart w:id="3875" w:name="_Toc46486691"/>
      <w:bookmarkStart w:id="3876" w:name="_Toc52547036"/>
      <w:bookmarkStart w:id="3877" w:name="_Toc52547566"/>
      <w:bookmarkStart w:id="3878" w:name="_Toc52548096"/>
      <w:bookmarkStart w:id="3879" w:name="_Toc52548626"/>
      <w:bookmarkStart w:id="3880" w:name="_Toc100881394"/>
      <w:r w:rsidRPr="00B611E1">
        <w:t>6.5.</w:t>
      </w:r>
      <w:r w:rsidR="007616EE" w:rsidRPr="00B611E1">
        <w:t>5</w:t>
      </w:r>
      <w:r w:rsidRPr="00B611E1">
        <w:t>.2</w:t>
      </w:r>
      <w:r w:rsidRPr="00B611E1">
        <w:tab/>
        <w:t>Sensor Location Information Elements</w:t>
      </w:r>
      <w:bookmarkEnd w:id="3873"/>
      <w:bookmarkEnd w:id="3874"/>
      <w:bookmarkEnd w:id="3875"/>
      <w:bookmarkEnd w:id="3876"/>
      <w:bookmarkEnd w:id="3877"/>
      <w:bookmarkEnd w:id="3878"/>
      <w:bookmarkEnd w:id="3879"/>
      <w:bookmarkEnd w:id="3880"/>
    </w:p>
    <w:p w14:paraId="3E26EF8C" w14:textId="77777777" w:rsidR="00C16D06" w:rsidRPr="00B611E1" w:rsidRDefault="007616EE" w:rsidP="00C16D06">
      <w:pPr>
        <w:pStyle w:val="Heading4"/>
        <w:rPr>
          <w:i/>
        </w:rPr>
      </w:pPr>
      <w:bookmarkStart w:id="3881" w:name="_Toc27765417"/>
      <w:bookmarkStart w:id="3882" w:name="_Toc37681120"/>
      <w:bookmarkStart w:id="3883" w:name="_Toc46486692"/>
      <w:bookmarkStart w:id="3884" w:name="_Toc52547037"/>
      <w:bookmarkStart w:id="3885" w:name="_Toc52547567"/>
      <w:bookmarkStart w:id="3886" w:name="_Toc52548097"/>
      <w:bookmarkStart w:id="3887" w:name="_Toc52548627"/>
      <w:bookmarkStart w:id="3888" w:name="_Toc100881395"/>
      <w:r w:rsidRPr="00B611E1">
        <w:t>–</w:t>
      </w:r>
      <w:r w:rsidR="00631989" w:rsidRPr="00B611E1">
        <w:tab/>
      </w:r>
      <w:r w:rsidR="00631989" w:rsidRPr="00B611E1">
        <w:rPr>
          <w:i/>
        </w:rPr>
        <w:t>Sensor-</w:t>
      </w:r>
      <w:r w:rsidR="00C16D06" w:rsidRPr="00B611E1">
        <w:rPr>
          <w:i/>
        </w:rPr>
        <w:t>MeasurementInformation</w:t>
      </w:r>
      <w:bookmarkEnd w:id="3881"/>
      <w:bookmarkEnd w:id="3882"/>
      <w:bookmarkEnd w:id="3883"/>
      <w:bookmarkEnd w:id="3884"/>
      <w:bookmarkEnd w:id="3885"/>
      <w:bookmarkEnd w:id="3886"/>
      <w:bookmarkEnd w:id="3887"/>
      <w:bookmarkEnd w:id="3888"/>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3889" w:name="_Toc27765418"/>
      <w:bookmarkStart w:id="3890" w:name="_Toc37681121"/>
      <w:bookmarkStart w:id="3891" w:name="_Toc46486693"/>
      <w:bookmarkStart w:id="3892" w:name="_Toc52547038"/>
      <w:bookmarkStart w:id="3893" w:name="_Toc52547568"/>
      <w:bookmarkStart w:id="3894" w:name="_Toc52548098"/>
      <w:bookmarkStart w:id="3895" w:name="_Toc52548628"/>
      <w:bookmarkStart w:id="3896" w:name="_Toc100881396"/>
      <w:r w:rsidRPr="00B611E1">
        <w:t>–</w:t>
      </w:r>
      <w:r w:rsidRPr="00B611E1">
        <w:tab/>
      </w:r>
      <w:r w:rsidRPr="00B611E1">
        <w:rPr>
          <w:i/>
        </w:rPr>
        <w:t>Sensor-MotionInformation</w:t>
      </w:r>
      <w:bookmarkEnd w:id="3889"/>
      <w:bookmarkEnd w:id="3890"/>
      <w:bookmarkEnd w:id="3891"/>
      <w:bookmarkEnd w:id="3892"/>
      <w:bookmarkEnd w:id="3893"/>
      <w:bookmarkEnd w:id="3894"/>
      <w:bookmarkEnd w:id="3895"/>
      <w:bookmarkEnd w:id="3896"/>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3897" w:name="_Toc27765419"/>
      <w:bookmarkStart w:id="3898" w:name="_Toc37681122"/>
      <w:bookmarkStart w:id="3899" w:name="_Toc46486694"/>
      <w:bookmarkStart w:id="3900" w:name="_Toc52547039"/>
      <w:bookmarkStart w:id="3901" w:name="_Toc52547569"/>
      <w:bookmarkStart w:id="3902" w:name="_Toc52548099"/>
      <w:bookmarkStart w:id="3903" w:name="_Toc52548629"/>
      <w:bookmarkStart w:id="3904" w:name="_Toc100881397"/>
      <w:r w:rsidRPr="00B611E1">
        <w:t>6.5.</w:t>
      </w:r>
      <w:r w:rsidR="007616EE" w:rsidRPr="00B611E1">
        <w:t>5.3</w:t>
      </w:r>
      <w:r w:rsidR="007616EE" w:rsidRPr="00B611E1">
        <w:tab/>
      </w:r>
      <w:r w:rsidRPr="00B611E1">
        <w:t>Sensor Location Information Request</w:t>
      </w:r>
      <w:bookmarkEnd w:id="3897"/>
      <w:bookmarkEnd w:id="3898"/>
      <w:bookmarkEnd w:id="3899"/>
      <w:bookmarkEnd w:id="3900"/>
      <w:bookmarkEnd w:id="3901"/>
      <w:bookmarkEnd w:id="3902"/>
      <w:bookmarkEnd w:id="3903"/>
      <w:bookmarkEnd w:id="3904"/>
    </w:p>
    <w:p w14:paraId="53A9DD16" w14:textId="77777777" w:rsidR="00631989" w:rsidRPr="00B611E1" w:rsidRDefault="007616EE" w:rsidP="00631989">
      <w:pPr>
        <w:pStyle w:val="Heading4"/>
        <w:rPr>
          <w:i/>
        </w:rPr>
      </w:pPr>
      <w:bookmarkStart w:id="3905" w:name="_Toc27765420"/>
      <w:bookmarkStart w:id="3906" w:name="_Toc37681123"/>
      <w:bookmarkStart w:id="3907" w:name="_Toc46486695"/>
      <w:bookmarkStart w:id="3908" w:name="_Toc52547040"/>
      <w:bookmarkStart w:id="3909" w:name="_Toc52547570"/>
      <w:bookmarkStart w:id="3910" w:name="_Toc52548100"/>
      <w:bookmarkStart w:id="3911" w:name="_Toc52548630"/>
      <w:bookmarkStart w:id="3912" w:name="_Toc100881398"/>
      <w:r w:rsidRPr="00B611E1">
        <w:t>–</w:t>
      </w:r>
      <w:r w:rsidR="00631989" w:rsidRPr="00B611E1">
        <w:rPr>
          <w:i/>
        </w:rPr>
        <w:tab/>
        <w:t>Sensor-RequestLocationInformation</w:t>
      </w:r>
      <w:bookmarkEnd w:id="3905"/>
      <w:bookmarkEnd w:id="3906"/>
      <w:bookmarkEnd w:id="3907"/>
      <w:bookmarkEnd w:id="3908"/>
      <w:bookmarkEnd w:id="3909"/>
      <w:bookmarkEnd w:id="3910"/>
      <w:bookmarkEnd w:id="3911"/>
      <w:bookmarkEnd w:id="3912"/>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3913" w:name="_Toc27765421"/>
      <w:bookmarkStart w:id="3914" w:name="_Toc37681124"/>
      <w:bookmarkStart w:id="3915" w:name="_Toc46486696"/>
      <w:bookmarkStart w:id="3916" w:name="_Toc52547041"/>
      <w:bookmarkStart w:id="3917" w:name="_Toc52547571"/>
      <w:bookmarkStart w:id="3918" w:name="_Toc52548101"/>
      <w:bookmarkStart w:id="3919" w:name="_Toc52548631"/>
      <w:bookmarkStart w:id="3920" w:name="_Toc100881399"/>
      <w:r w:rsidRPr="00B611E1">
        <w:t>6.5.</w:t>
      </w:r>
      <w:r w:rsidR="007616EE" w:rsidRPr="00B611E1">
        <w:t>5.4</w:t>
      </w:r>
      <w:r w:rsidR="007616EE" w:rsidRPr="00B611E1">
        <w:tab/>
      </w:r>
      <w:r w:rsidRPr="00B611E1">
        <w:t>Sensor Capability Information</w:t>
      </w:r>
      <w:bookmarkEnd w:id="3913"/>
      <w:bookmarkEnd w:id="3914"/>
      <w:bookmarkEnd w:id="3915"/>
      <w:bookmarkEnd w:id="3916"/>
      <w:bookmarkEnd w:id="3917"/>
      <w:bookmarkEnd w:id="3918"/>
      <w:bookmarkEnd w:id="3919"/>
      <w:bookmarkEnd w:id="3920"/>
    </w:p>
    <w:p w14:paraId="38280175" w14:textId="77777777" w:rsidR="00631989" w:rsidRPr="00B611E1" w:rsidRDefault="007616EE" w:rsidP="00631989">
      <w:pPr>
        <w:pStyle w:val="Heading4"/>
        <w:rPr>
          <w:i/>
        </w:rPr>
      </w:pPr>
      <w:bookmarkStart w:id="3921" w:name="_Toc27765422"/>
      <w:bookmarkStart w:id="3922" w:name="_Toc37681125"/>
      <w:bookmarkStart w:id="3923" w:name="_Toc46486697"/>
      <w:bookmarkStart w:id="3924" w:name="_Toc52547042"/>
      <w:bookmarkStart w:id="3925" w:name="_Toc52547572"/>
      <w:bookmarkStart w:id="3926" w:name="_Toc52548102"/>
      <w:bookmarkStart w:id="3927" w:name="_Toc52548632"/>
      <w:bookmarkStart w:id="3928" w:name="_Toc100881400"/>
      <w:r w:rsidRPr="00B611E1">
        <w:rPr>
          <w:i/>
        </w:rPr>
        <w:t>–</w:t>
      </w:r>
      <w:r w:rsidRPr="00B611E1">
        <w:rPr>
          <w:i/>
        </w:rPr>
        <w:tab/>
      </w:r>
      <w:r w:rsidR="00631989" w:rsidRPr="00B611E1">
        <w:rPr>
          <w:i/>
        </w:rPr>
        <w:t>Sensor-ProvideCapabilities</w:t>
      </w:r>
      <w:bookmarkEnd w:id="3921"/>
      <w:bookmarkEnd w:id="3922"/>
      <w:bookmarkEnd w:id="3923"/>
      <w:bookmarkEnd w:id="3924"/>
      <w:bookmarkEnd w:id="3925"/>
      <w:bookmarkEnd w:id="3926"/>
      <w:bookmarkEnd w:id="3927"/>
      <w:bookmarkEnd w:id="3928"/>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77777777" w:rsidR="00B536B9" w:rsidRPr="00B611E1" w:rsidRDefault="00B536B9" w:rsidP="00B536B9">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5D09195F"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411F28F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6372F181" w14:textId="77777777" w:rsidR="00B536B9" w:rsidRPr="00B611E1" w:rsidRDefault="00B536B9" w:rsidP="00B536B9">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4BA7CC09"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7F4B5DDE"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95CFD5F"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4F70D265"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36443EF7" w14:textId="77777777" w:rsidR="00B536B9" w:rsidRPr="00B611E1" w:rsidRDefault="00B536B9" w:rsidP="00B536B9">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3304E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328EB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7A342208" w:rsidR="00B536B9" w:rsidRPr="00B611E1" w:rsidRDefault="00B536B9" w:rsidP="00B536B9">
            <w:pPr>
              <w:pStyle w:val="TAL"/>
              <w:keepNext w:val="0"/>
              <w:keepLines w:val="0"/>
              <w:widowControl w:val="0"/>
              <w:rPr>
                <w:b/>
                <w:bCs/>
                <w:i/>
                <w:iCs/>
              </w:rPr>
            </w:pPr>
            <w:r w:rsidRPr="00B611E1">
              <w:rPr>
                <w:b/>
                <w:bCs/>
                <w:i/>
                <w:iCs/>
              </w:rPr>
              <w:t>scheduledLocationRequest</w:t>
            </w:r>
          </w:p>
          <w:p w14:paraId="5821649A" w14:textId="5A0B8187"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3929" w:name="_Toc27765423"/>
      <w:bookmarkStart w:id="3930" w:name="_Toc37681126"/>
      <w:bookmarkStart w:id="3931" w:name="_Toc46486698"/>
      <w:bookmarkStart w:id="3932" w:name="_Toc52547043"/>
      <w:bookmarkStart w:id="3933" w:name="_Toc52547573"/>
      <w:bookmarkStart w:id="3934" w:name="_Toc52548103"/>
      <w:bookmarkStart w:id="3935" w:name="_Toc52548633"/>
      <w:bookmarkStart w:id="3936" w:name="_Toc100881401"/>
      <w:r w:rsidRPr="00B611E1">
        <w:t>6.5.</w:t>
      </w:r>
      <w:r w:rsidR="007616EE" w:rsidRPr="00B611E1">
        <w:t>5</w:t>
      </w:r>
      <w:r w:rsidRPr="00B611E1">
        <w:t>.5</w:t>
      </w:r>
      <w:r w:rsidR="007616EE" w:rsidRPr="00B611E1">
        <w:tab/>
      </w:r>
      <w:r w:rsidRPr="00B611E1">
        <w:t>Sensor Capability Information Request</w:t>
      </w:r>
      <w:bookmarkEnd w:id="3929"/>
      <w:bookmarkEnd w:id="3930"/>
      <w:bookmarkEnd w:id="3931"/>
      <w:bookmarkEnd w:id="3932"/>
      <w:bookmarkEnd w:id="3933"/>
      <w:bookmarkEnd w:id="3934"/>
      <w:bookmarkEnd w:id="3935"/>
      <w:bookmarkEnd w:id="3936"/>
    </w:p>
    <w:p w14:paraId="2ED3A995" w14:textId="77777777" w:rsidR="00631989" w:rsidRPr="00B611E1" w:rsidRDefault="007616EE" w:rsidP="00631989">
      <w:pPr>
        <w:pStyle w:val="Heading4"/>
        <w:rPr>
          <w:i/>
        </w:rPr>
      </w:pPr>
      <w:bookmarkStart w:id="3937" w:name="_Toc27765424"/>
      <w:bookmarkStart w:id="3938" w:name="_Toc37681127"/>
      <w:bookmarkStart w:id="3939" w:name="_Toc46486699"/>
      <w:bookmarkStart w:id="3940" w:name="_Toc52547044"/>
      <w:bookmarkStart w:id="3941" w:name="_Toc52547574"/>
      <w:bookmarkStart w:id="3942" w:name="_Toc52548104"/>
      <w:bookmarkStart w:id="3943" w:name="_Toc52548634"/>
      <w:bookmarkStart w:id="3944" w:name="_Toc100881402"/>
      <w:r w:rsidRPr="00B611E1">
        <w:rPr>
          <w:i/>
        </w:rPr>
        <w:t>–</w:t>
      </w:r>
      <w:r w:rsidR="00631989" w:rsidRPr="00B611E1">
        <w:rPr>
          <w:i/>
        </w:rPr>
        <w:tab/>
        <w:t>Sensor-RequestCapabilities</w:t>
      </w:r>
      <w:bookmarkEnd w:id="3937"/>
      <w:bookmarkEnd w:id="3938"/>
      <w:bookmarkEnd w:id="3939"/>
      <w:bookmarkEnd w:id="3940"/>
      <w:bookmarkEnd w:id="3941"/>
      <w:bookmarkEnd w:id="3942"/>
      <w:bookmarkEnd w:id="3943"/>
      <w:bookmarkEnd w:id="3944"/>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3945" w:name="_Toc27765425"/>
      <w:bookmarkStart w:id="3946" w:name="_Toc37681128"/>
      <w:bookmarkStart w:id="3947" w:name="_Toc46486700"/>
      <w:bookmarkStart w:id="3948" w:name="_Toc52547045"/>
      <w:bookmarkStart w:id="3949" w:name="_Toc52547575"/>
      <w:bookmarkStart w:id="3950" w:name="_Toc52548105"/>
      <w:bookmarkStart w:id="3951" w:name="_Toc52548635"/>
      <w:bookmarkStart w:id="3952" w:name="_Toc100881403"/>
      <w:r w:rsidRPr="00B611E1">
        <w:t>6.5.</w:t>
      </w:r>
      <w:r w:rsidR="007616EE" w:rsidRPr="00B611E1">
        <w:t>5</w:t>
      </w:r>
      <w:r w:rsidRPr="00B611E1">
        <w:t>.6</w:t>
      </w:r>
      <w:r w:rsidRPr="00B611E1">
        <w:tab/>
        <w:t>Sensor Error Elements</w:t>
      </w:r>
      <w:bookmarkEnd w:id="3945"/>
      <w:bookmarkEnd w:id="3946"/>
      <w:bookmarkEnd w:id="3947"/>
      <w:bookmarkEnd w:id="3948"/>
      <w:bookmarkEnd w:id="3949"/>
      <w:bookmarkEnd w:id="3950"/>
      <w:bookmarkEnd w:id="3951"/>
      <w:bookmarkEnd w:id="3952"/>
    </w:p>
    <w:p w14:paraId="328DC2C0" w14:textId="77777777" w:rsidR="00631989" w:rsidRPr="00B611E1" w:rsidRDefault="007616EE" w:rsidP="00631989">
      <w:pPr>
        <w:pStyle w:val="Heading4"/>
        <w:tabs>
          <w:tab w:val="left" w:pos="1560"/>
        </w:tabs>
        <w:ind w:left="0" w:firstLine="0"/>
      </w:pPr>
      <w:bookmarkStart w:id="3953" w:name="_Toc27765426"/>
      <w:bookmarkStart w:id="3954" w:name="_Toc37681129"/>
      <w:bookmarkStart w:id="3955" w:name="_Toc46486701"/>
      <w:bookmarkStart w:id="3956" w:name="_Toc52547046"/>
      <w:bookmarkStart w:id="3957" w:name="_Toc52547576"/>
      <w:bookmarkStart w:id="3958" w:name="_Toc52548106"/>
      <w:bookmarkStart w:id="3959" w:name="_Toc52548636"/>
      <w:bookmarkStart w:id="3960" w:name="_Toc100881404"/>
      <w:r w:rsidRPr="00B611E1">
        <w:rPr>
          <w:i/>
        </w:rPr>
        <w:t>–</w:t>
      </w:r>
      <w:r w:rsidR="00631989" w:rsidRPr="00B611E1">
        <w:tab/>
      </w:r>
      <w:r w:rsidR="00631989" w:rsidRPr="00B611E1">
        <w:rPr>
          <w:i/>
        </w:rPr>
        <w:t>Sensor-Error</w:t>
      </w:r>
      <w:bookmarkEnd w:id="3953"/>
      <w:bookmarkEnd w:id="3954"/>
      <w:bookmarkEnd w:id="3955"/>
      <w:bookmarkEnd w:id="3956"/>
      <w:bookmarkEnd w:id="3957"/>
      <w:bookmarkEnd w:id="3958"/>
      <w:bookmarkEnd w:id="3959"/>
      <w:bookmarkEnd w:id="3960"/>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3961" w:name="_Toc27765427"/>
      <w:bookmarkStart w:id="3962" w:name="_Toc37681130"/>
      <w:bookmarkStart w:id="3963" w:name="_Toc46486702"/>
      <w:bookmarkStart w:id="3964" w:name="_Toc52547047"/>
      <w:bookmarkStart w:id="3965" w:name="_Toc52547577"/>
      <w:bookmarkStart w:id="3966" w:name="_Toc52548107"/>
      <w:bookmarkStart w:id="3967" w:name="_Toc52548637"/>
      <w:bookmarkStart w:id="3968" w:name="_Toc100881405"/>
      <w:r w:rsidRPr="00B611E1">
        <w:rPr>
          <w:i/>
        </w:rPr>
        <w:t>–</w:t>
      </w:r>
      <w:r w:rsidR="00631989" w:rsidRPr="00B611E1">
        <w:tab/>
      </w:r>
      <w:r w:rsidR="00631989" w:rsidRPr="00B611E1">
        <w:rPr>
          <w:i/>
        </w:rPr>
        <w:t>Sensor-LocationServerErrorCauses</w:t>
      </w:r>
      <w:bookmarkEnd w:id="3961"/>
      <w:bookmarkEnd w:id="3962"/>
      <w:bookmarkEnd w:id="3963"/>
      <w:bookmarkEnd w:id="3964"/>
      <w:bookmarkEnd w:id="3965"/>
      <w:bookmarkEnd w:id="3966"/>
      <w:bookmarkEnd w:id="3967"/>
      <w:bookmarkEnd w:id="3968"/>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3969" w:name="_Toc27765428"/>
      <w:bookmarkStart w:id="3970" w:name="_Toc37681131"/>
      <w:bookmarkStart w:id="3971" w:name="_Toc46486703"/>
      <w:bookmarkStart w:id="3972" w:name="_Toc52547048"/>
      <w:bookmarkStart w:id="3973" w:name="_Toc52547578"/>
      <w:bookmarkStart w:id="3974" w:name="_Toc52548108"/>
      <w:bookmarkStart w:id="3975" w:name="_Toc52548638"/>
      <w:bookmarkStart w:id="3976" w:name="_Toc100881406"/>
      <w:r w:rsidRPr="00B611E1">
        <w:rPr>
          <w:i/>
        </w:rPr>
        <w:t>–</w:t>
      </w:r>
      <w:r w:rsidR="00631989" w:rsidRPr="00B611E1">
        <w:tab/>
      </w:r>
      <w:r w:rsidR="00631989" w:rsidRPr="00B611E1">
        <w:rPr>
          <w:i/>
        </w:rPr>
        <w:t>Sensor-TargetDeviceErrorCauses</w:t>
      </w:r>
      <w:bookmarkEnd w:id="3969"/>
      <w:bookmarkEnd w:id="3970"/>
      <w:bookmarkEnd w:id="3971"/>
      <w:bookmarkEnd w:id="3972"/>
      <w:bookmarkEnd w:id="3973"/>
      <w:bookmarkEnd w:id="3974"/>
      <w:bookmarkEnd w:id="3975"/>
      <w:bookmarkEnd w:id="3976"/>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3977" w:name="_Toc27765429"/>
      <w:bookmarkStart w:id="3978" w:name="_Toc37681132"/>
      <w:bookmarkStart w:id="3979" w:name="_Toc46486704"/>
      <w:bookmarkStart w:id="3980" w:name="_Toc52547049"/>
      <w:bookmarkStart w:id="3981" w:name="_Toc52547579"/>
      <w:bookmarkStart w:id="3982" w:name="_Toc52548109"/>
      <w:bookmarkStart w:id="3983" w:name="_Toc52548639"/>
      <w:bookmarkStart w:id="3984" w:name="_Toc100881407"/>
      <w:r w:rsidRPr="00B611E1">
        <w:t>6.5.5.7</w:t>
      </w:r>
      <w:r w:rsidRPr="00B611E1">
        <w:tab/>
        <w:t>Sensor Assistance Data</w:t>
      </w:r>
      <w:bookmarkEnd w:id="3977"/>
      <w:bookmarkEnd w:id="3978"/>
      <w:bookmarkEnd w:id="3979"/>
      <w:bookmarkEnd w:id="3980"/>
      <w:bookmarkEnd w:id="3981"/>
      <w:bookmarkEnd w:id="3982"/>
      <w:bookmarkEnd w:id="3983"/>
      <w:bookmarkEnd w:id="3984"/>
    </w:p>
    <w:p w14:paraId="4F58BDDB" w14:textId="77777777" w:rsidR="00C27C1E" w:rsidRPr="00B611E1" w:rsidRDefault="00C27C1E" w:rsidP="00C27C1E">
      <w:pPr>
        <w:pStyle w:val="Heading4"/>
      </w:pPr>
      <w:bookmarkStart w:id="3985" w:name="_Toc27765430"/>
      <w:bookmarkStart w:id="3986" w:name="_Toc37681133"/>
      <w:bookmarkStart w:id="3987" w:name="_Toc46486705"/>
      <w:bookmarkStart w:id="3988" w:name="_Toc52547050"/>
      <w:bookmarkStart w:id="3989" w:name="_Toc52547580"/>
      <w:bookmarkStart w:id="3990" w:name="_Toc52548110"/>
      <w:bookmarkStart w:id="3991" w:name="_Toc52548640"/>
      <w:bookmarkStart w:id="3992" w:name="_Toc100881408"/>
      <w:r w:rsidRPr="00B611E1">
        <w:t>–</w:t>
      </w:r>
      <w:r w:rsidRPr="00B611E1">
        <w:tab/>
      </w:r>
      <w:r w:rsidRPr="00B611E1">
        <w:rPr>
          <w:i/>
          <w:noProof/>
        </w:rPr>
        <w:t>Sensor-ProvideAssistanceData</w:t>
      </w:r>
      <w:bookmarkEnd w:id="3985"/>
      <w:bookmarkEnd w:id="3986"/>
      <w:bookmarkEnd w:id="3987"/>
      <w:bookmarkEnd w:id="3988"/>
      <w:bookmarkEnd w:id="3989"/>
      <w:bookmarkEnd w:id="3990"/>
      <w:bookmarkEnd w:id="3991"/>
      <w:bookmarkEnd w:id="3992"/>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3993" w:name="_Toc27765431"/>
      <w:bookmarkStart w:id="3994" w:name="_Toc37681134"/>
      <w:bookmarkStart w:id="3995" w:name="_Toc46486706"/>
      <w:bookmarkStart w:id="3996" w:name="_Toc52547051"/>
      <w:bookmarkStart w:id="3997" w:name="_Toc52547581"/>
      <w:bookmarkStart w:id="3998" w:name="_Toc52548111"/>
      <w:bookmarkStart w:id="3999" w:name="_Toc52548641"/>
      <w:bookmarkStart w:id="4000" w:name="_Toc100881409"/>
      <w:r w:rsidRPr="00B611E1">
        <w:t>6.5.5.8</w:t>
      </w:r>
      <w:r w:rsidRPr="00B611E1">
        <w:tab/>
        <w:t>Sensor Assistance Data Elements</w:t>
      </w:r>
      <w:bookmarkEnd w:id="3993"/>
      <w:bookmarkEnd w:id="3994"/>
      <w:bookmarkEnd w:id="3995"/>
      <w:bookmarkEnd w:id="3996"/>
      <w:bookmarkEnd w:id="3997"/>
      <w:bookmarkEnd w:id="3998"/>
      <w:bookmarkEnd w:id="3999"/>
      <w:bookmarkEnd w:id="4000"/>
    </w:p>
    <w:p w14:paraId="56AA22C0" w14:textId="77777777" w:rsidR="00C27C1E" w:rsidRPr="00B611E1" w:rsidRDefault="00C27C1E" w:rsidP="00C27C1E">
      <w:pPr>
        <w:pStyle w:val="Heading4"/>
        <w:rPr>
          <w:i/>
          <w:noProof/>
        </w:rPr>
      </w:pPr>
      <w:bookmarkStart w:id="4001" w:name="_Toc27765432"/>
      <w:bookmarkStart w:id="4002" w:name="_Toc37681135"/>
      <w:bookmarkStart w:id="4003" w:name="_Toc46486707"/>
      <w:bookmarkStart w:id="4004" w:name="_Toc52547052"/>
      <w:bookmarkStart w:id="4005" w:name="_Toc52547582"/>
      <w:bookmarkStart w:id="4006" w:name="_Toc52548112"/>
      <w:bookmarkStart w:id="4007" w:name="_Toc52548642"/>
      <w:bookmarkStart w:id="4008" w:name="_Toc100881410"/>
      <w:r w:rsidRPr="00B611E1">
        <w:t>–</w:t>
      </w:r>
      <w:r w:rsidRPr="00B611E1">
        <w:tab/>
      </w:r>
      <w:r w:rsidRPr="00B611E1">
        <w:rPr>
          <w:i/>
          <w:noProof/>
        </w:rPr>
        <w:t>Sensor-AssistanceDataList</w:t>
      </w:r>
      <w:bookmarkEnd w:id="4001"/>
      <w:bookmarkEnd w:id="4002"/>
      <w:bookmarkEnd w:id="4003"/>
      <w:bookmarkEnd w:id="4004"/>
      <w:bookmarkEnd w:id="4005"/>
      <w:bookmarkEnd w:id="4006"/>
      <w:bookmarkEnd w:id="4007"/>
      <w:bookmarkEnd w:id="4008"/>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4009" w:name="_Toc27765433"/>
      <w:bookmarkStart w:id="4010" w:name="_Toc37681136"/>
      <w:bookmarkStart w:id="4011" w:name="_Toc46486708"/>
      <w:bookmarkStart w:id="4012" w:name="_Toc52547053"/>
      <w:bookmarkStart w:id="4013" w:name="_Toc52547583"/>
      <w:bookmarkStart w:id="4014" w:name="_Toc52548113"/>
      <w:bookmarkStart w:id="4015" w:name="_Toc52548643"/>
      <w:bookmarkStart w:id="4016" w:name="_Toc100881411"/>
      <w:r w:rsidRPr="00B611E1">
        <w:t>6.5.5.9</w:t>
      </w:r>
      <w:r w:rsidRPr="00B611E1">
        <w:tab/>
        <w:t>Sensor Assistance Data Request</w:t>
      </w:r>
      <w:bookmarkEnd w:id="4009"/>
      <w:bookmarkEnd w:id="4010"/>
      <w:bookmarkEnd w:id="4011"/>
      <w:bookmarkEnd w:id="4012"/>
      <w:bookmarkEnd w:id="4013"/>
      <w:bookmarkEnd w:id="4014"/>
      <w:bookmarkEnd w:id="4015"/>
      <w:bookmarkEnd w:id="4016"/>
    </w:p>
    <w:p w14:paraId="1B2D13DC" w14:textId="77777777" w:rsidR="00C27C1E" w:rsidRPr="00B611E1" w:rsidRDefault="00C27C1E" w:rsidP="00C27C1E">
      <w:pPr>
        <w:pStyle w:val="Heading4"/>
      </w:pPr>
      <w:bookmarkStart w:id="4017" w:name="_Toc27765434"/>
      <w:bookmarkStart w:id="4018" w:name="_Toc37681137"/>
      <w:bookmarkStart w:id="4019" w:name="_Toc46486709"/>
      <w:bookmarkStart w:id="4020" w:name="_Toc52547054"/>
      <w:bookmarkStart w:id="4021" w:name="_Toc52547584"/>
      <w:bookmarkStart w:id="4022" w:name="_Toc52548114"/>
      <w:bookmarkStart w:id="4023" w:name="_Toc52548644"/>
      <w:bookmarkStart w:id="4024" w:name="_Toc100881412"/>
      <w:r w:rsidRPr="00B611E1">
        <w:t>–</w:t>
      </w:r>
      <w:r w:rsidRPr="00B611E1">
        <w:tab/>
      </w:r>
      <w:r w:rsidRPr="00B611E1">
        <w:rPr>
          <w:i/>
        </w:rPr>
        <w:t>Sensor-RequestAssistanceData</w:t>
      </w:r>
      <w:bookmarkEnd w:id="4017"/>
      <w:bookmarkEnd w:id="4018"/>
      <w:bookmarkEnd w:id="4019"/>
      <w:bookmarkEnd w:id="4020"/>
      <w:bookmarkEnd w:id="4021"/>
      <w:bookmarkEnd w:id="4022"/>
      <w:bookmarkEnd w:id="4023"/>
      <w:bookmarkEnd w:id="4024"/>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4025" w:name="_Toc27765435"/>
      <w:bookmarkStart w:id="4026" w:name="_Toc37681138"/>
      <w:bookmarkStart w:id="4027" w:name="_Toc46486710"/>
      <w:bookmarkStart w:id="4028" w:name="_Toc52547055"/>
      <w:bookmarkStart w:id="4029" w:name="_Toc52547585"/>
      <w:bookmarkStart w:id="4030" w:name="_Toc52548115"/>
      <w:bookmarkStart w:id="4031" w:name="_Toc52548645"/>
      <w:bookmarkStart w:id="4032" w:name="_Toc100881413"/>
      <w:r w:rsidRPr="00B611E1">
        <w:t>6.5.</w:t>
      </w:r>
      <w:r w:rsidR="007616EE" w:rsidRPr="00B611E1">
        <w:t>6</w:t>
      </w:r>
      <w:r w:rsidRPr="00B611E1">
        <w:tab/>
        <w:t>WLAN-based Positioning</w:t>
      </w:r>
      <w:bookmarkEnd w:id="4025"/>
      <w:bookmarkEnd w:id="4026"/>
      <w:bookmarkEnd w:id="4027"/>
      <w:bookmarkEnd w:id="4028"/>
      <w:bookmarkEnd w:id="4029"/>
      <w:bookmarkEnd w:id="4030"/>
      <w:bookmarkEnd w:id="4031"/>
      <w:bookmarkEnd w:id="4032"/>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4033" w:name="_Toc27765436"/>
      <w:bookmarkStart w:id="4034" w:name="_Toc37681139"/>
      <w:bookmarkStart w:id="4035" w:name="_Toc46486711"/>
      <w:bookmarkStart w:id="4036" w:name="_Toc52547056"/>
      <w:bookmarkStart w:id="4037" w:name="_Toc52547586"/>
      <w:bookmarkStart w:id="4038" w:name="_Toc52548116"/>
      <w:bookmarkStart w:id="4039" w:name="_Toc52548646"/>
      <w:bookmarkStart w:id="4040" w:name="_Toc100881414"/>
      <w:r w:rsidRPr="00B611E1">
        <w:t>6.5.</w:t>
      </w:r>
      <w:r w:rsidR="007616EE" w:rsidRPr="00B611E1">
        <w:t>6</w:t>
      </w:r>
      <w:r w:rsidRPr="00B611E1">
        <w:t>.1</w:t>
      </w:r>
      <w:r w:rsidRPr="00B611E1">
        <w:tab/>
        <w:t>WLAN Location Information</w:t>
      </w:r>
      <w:bookmarkEnd w:id="4033"/>
      <w:bookmarkEnd w:id="4034"/>
      <w:bookmarkEnd w:id="4035"/>
      <w:bookmarkEnd w:id="4036"/>
      <w:bookmarkEnd w:id="4037"/>
      <w:bookmarkEnd w:id="4038"/>
      <w:bookmarkEnd w:id="4039"/>
      <w:bookmarkEnd w:id="4040"/>
    </w:p>
    <w:p w14:paraId="4485633F" w14:textId="77777777" w:rsidR="00631989" w:rsidRPr="00B611E1" w:rsidRDefault="007616EE" w:rsidP="00631989">
      <w:pPr>
        <w:pStyle w:val="Heading4"/>
        <w:tabs>
          <w:tab w:val="left" w:pos="1560"/>
        </w:tabs>
        <w:ind w:left="0" w:firstLine="0"/>
      </w:pPr>
      <w:bookmarkStart w:id="4041" w:name="_Toc27765437"/>
      <w:bookmarkStart w:id="4042" w:name="_Toc37681140"/>
      <w:bookmarkStart w:id="4043" w:name="_Toc46486712"/>
      <w:bookmarkStart w:id="4044" w:name="_Toc52547057"/>
      <w:bookmarkStart w:id="4045" w:name="_Toc52547587"/>
      <w:bookmarkStart w:id="4046" w:name="_Toc52548117"/>
      <w:bookmarkStart w:id="4047" w:name="_Toc52548647"/>
      <w:bookmarkStart w:id="4048" w:name="_Toc100881415"/>
      <w:r w:rsidRPr="00B611E1">
        <w:rPr>
          <w:i/>
        </w:rPr>
        <w:t>–</w:t>
      </w:r>
      <w:r w:rsidR="00631989" w:rsidRPr="00B611E1">
        <w:tab/>
      </w:r>
      <w:r w:rsidR="00631989" w:rsidRPr="00B611E1">
        <w:rPr>
          <w:i/>
        </w:rPr>
        <w:t>WLAN-ProvideLocationInformation</w:t>
      </w:r>
      <w:bookmarkEnd w:id="4041"/>
      <w:bookmarkEnd w:id="4042"/>
      <w:bookmarkEnd w:id="4043"/>
      <w:bookmarkEnd w:id="4044"/>
      <w:bookmarkEnd w:id="4045"/>
      <w:bookmarkEnd w:id="4046"/>
      <w:bookmarkEnd w:id="4047"/>
      <w:bookmarkEnd w:id="4048"/>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4049" w:name="_Toc27765438"/>
      <w:bookmarkStart w:id="4050" w:name="_Toc37681141"/>
      <w:bookmarkStart w:id="4051" w:name="_Toc46486713"/>
      <w:bookmarkStart w:id="4052" w:name="_Toc52547058"/>
      <w:bookmarkStart w:id="4053" w:name="_Toc52547588"/>
      <w:bookmarkStart w:id="4054" w:name="_Toc52548118"/>
      <w:bookmarkStart w:id="4055" w:name="_Toc52548648"/>
      <w:bookmarkStart w:id="4056" w:name="_Toc100881416"/>
      <w:r w:rsidRPr="00B611E1">
        <w:t>6.5.</w:t>
      </w:r>
      <w:r w:rsidR="00EA0B93" w:rsidRPr="00B611E1">
        <w:t>6</w:t>
      </w:r>
      <w:r w:rsidRPr="00B611E1">
        <w:t>.2</w:t>
      </w:r>
      <w:r w:rsidRPr="00B611E1">
        <w:tab/>
        <w:t>WLAN Location Information Elements</w:t>
      </w:r>
      <w:bookmarkEnd w:id="4049"/>
      <w:bookmarkEnd w:id="4050"/>
      <w:bookmarkEnd w:id="4051"/>
      <w:bookmarkEnd w:id="4052"/>
      <w:bookmarkEnd w:id="4053"/>
      <w:bookmarkEnd w:id="4054"/>
      <w:bookmarkEnd w:id="4055"/>
      <w:bookmarkEnd w:id="4056"/>
    </w:p>
    <w:p w14:paraId="7C8B045A" w14:textId="77777777" w:rsidR="00631989" w:rsidRPr="00B611E1" w:rsidRDefault="007616EE" w:rsidP="00631989">
      <w:pPr>
        <w:pStyle w:val="Heading4"/>
        <w:rPr>
          <w:i/>
        </w:rPr>
      </w:pPr>
      <w:bookmarkStart w:id="4057" w:name="_Toc27765439"/>
      <w:bookmarkStart w:id="4058" w:name="_Toc37681142"/>
      <w:bookmarkStart w:id="4059" w:name="_Toc46486714"/>
      <w:bookmarkStart w:id="4060" w:name="_Toc52547059"/>
      <w:bookmarkStart w:id="4061" w:name="_Toc52547589"/>
      <w:bookmarkStart w:id="4062" w:name="_Toc52548119"/>
      <w:bookmarkStart w:id="4063" w:name="_Toc52548649"/>
      <w:bookmarkStart w:id="4064" w:name="_Toc100881417"/>
      <w:r w:rsidRPr="00B611E1">
        <w:rPr>
          <w:i/>
        </w:rPr>
        <w:t>–</w:t>
      </w:r>
      <w:r w:rsidR="00631989" w:rsidRPr="00B611E1">
        <w:tab/>
      </w:r>
      <w:r w:rsidR="00631989" w:rsidRPr="00B611E1">
        <w:rPr>
          <w:i/>
        </w:rPr>
        <w:t>WLAN-</w:t>
      </w:r>
      <w:r w:rsidR="00C16D06" w:rsidRPr="00B611E1">
        <w:rPr>
          <w:i/>
        </w:rPr>
        <w:t>MeasurementInformation</w:t>
      </w:r>
      <w:bookmarkEnd w:id="4057"/>
      <w:bookmarkEnd w:id="4058"/>
      <w:bookmarkEnd w:id="4059"/>
      <w:bookmarkEnd w:id="4060"/>
      <w:bookmarkEnd w:id="4061"/>
      <w:bookmarkEnd w:id="4062"/>
      <w:bookmarkEnd w:id="4063"/>
      <w:bookmarkEnd w:id="4064"/>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4065" w:name="_Toc27765440"/>
      <w:bookmarkStart w:id="4066" w:name="_Toc37681143"/>
      <w:bookmarkStart w:id="4067" w:name="_Toc46486715"/>
      <w:bookmarkStart w:id="4068" w:name="_Toc52547060"/>
      <w:bookmarkStart w:id="4069" w:name="_Toc52547590"/>
      <w:bookmarkStart w:id="4070" w:name="_Toc52548120"/>
      <w:bookmarkStart w:id="4071" w:name="_Toc52548650"/>
      <w:bookmarkStart w:id="4072" w:name="_Toc100881418"/>
      <w:r w:rsidRPr="00B611E1">
        <w:t>6.5.</w:t>
      </w:r>
      <w:r w:rsidR="00EA0B93" w:rsidRPr="00B611E1">
        <w:t>6</w:t>
      </w:r>
      <w:r w:rsidRPr="00B611E1">
        <w:t>.3</w:t>
      </w:r>
      <w:r w:rsidRPr="00B611E1">
        <w:tab/>
        <w:t>WLAN Location Information Request</w:t>
      </w:r>
      <w:bookmarkEnd w:id="4065"/>
      <w:bookmarkEnd w:id="4066"/>
      <w:bookmarkEnd w:id="4067"/>
      <w:bookmarkEnd w:id="4068"/>
      <w:bookmarkEnd w:id="4069"/>
      <w:bookmarkEnd w:id="4070"/>
      <w:bookmarkEnd w:id="4071"/>
      <w:bookmarkEnd w:id="4072"/>
    </w:p>
    <w:p w14:paraId="55F8995A" w14:textId="77777777" w:rsidR="00631989" w:rsidRPr="00B611E1" w:rsidRDefault="007616EE" w:rsidP="00631989">
      <w:pPr>
        <w:pStyle w:val="Heading4"/>
        <w:tabs>
          <w:tab w:val="left" w:pos="1560"/>
        </w:tabs>
        <w:ind w:left="0" w:firstLine="0"/>
      </w:pPr>
      <w:bookmarkStart w:id="4073" w:name="_Toc27765441"/>
      <w:bookmarkStart w:id="4074" w:name="_Toc37681144"/>
      <w:bookmarkStart w:id="4075" w:name="_Toc46486716"/>
      <w:bookmarkStart w:id="4076" w:name="_Toc52547061"/>
      <w:bookmarkStart w:id="4077" w:name="_Toc52547591"/>
      <w:bookmarkStart w:id="4078" w:name="_Toc52548121"/>
      <w:bookmarkStart w:id="4079" w:name="_Toc52548651"/>
      <w:bookmarkStart w:id="4080" w:name="_Toc100881419"/>
      <w:r w:rsidRPr="00B611E1">
        <w:rPr>
          <w:i/>
        </w:rPr>
        <w:t>–</w:t>
      </w:r>
      <w:r w:rsidR="00631989" w:rsidRPr="00B611E1">
        <w:tab/>
      </w:r>
      <w:r w:rsidR="00631989" w:rsidRPr="00B611E1">
        <w:rPr>
          <w:i/>
        </w:rPr>
        <w:t>WLAN-RequestLocationInformation</w:t>
      </w:r>
      <w:bookmarkEnd w:id="4073"/>
      <w:bookmarkEnd w:id="4074"/>
      <w:bookmarkEnd w:id="4075"/>
      <w:bookmarkEnd w:id="4076"/>
      <w:bookmarkEnd w:id="4077"/>
      <w:bookmarkEnd w:id="4078"/>
      <w:bookmarkEnd w:id="4079"/>
      <w:bookmarkEnd w:id="4080"/>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4081" w:name="_Toc27765442"/>
      <w:bookmarkStart w:id="4082" w:name="_Toc37681145"/>
      <w:bookmarkStart w:id="4083" w:name="_Toc46486717"/>
      <w:bookmarkStart w:id="4084" w:name="_Toc52547062"/>
      <w:bookmarkStart w:id="4085" w:name="_Toc52547592"/>
      <w:bookmarkStart w:id="4086" w:name="_Toc52548122"/>
      <w:bookmarkStart w:id="4087" w:name="_Toc52548652"/>
      <w:bookmarkStart w:id="4088" w:name="_Toc100881420"/>
      <w:r w:rsidRPr="00B611E1">
        <w:t>6.5.</w:t>
      </w:r>
      <w:r w:rsidR="00EA0B93" w:rsidRPr="00B611E1">
        <w:t>6</w:t>
      </w:r>
      <w:r w:rsidRPr="00B611E1">
        <w:t>.4</w:t>
      </w:r>
      <w:r w:rsidRPr="00B611E1">
        <w:tab/>
        <w:t>WLAN Capability Information</w:t>
      </w:r>
      <w:bookmarkEnd w:id="4081"/>
      <w:bookmarkEnd w:id="4082"/>
      <w:bookmarkEnd w:id="4083"/>
      <w:bookmarkEnd w:id="4084"/>
      <w:bookmarkEnd w:id="4085"/>
      <w:bookmarkEnd w:id="4086"/>
      <w:bookmarkEnd w:id="4087"/>
      <w:bookmarkEnd w:id="4088"/>
    </w:p>
    <w:p w14:paraId="2DA44440" w14:textId="77777777" w:rsidR="00631989" w:rsidRPr="00B611E1" w:rsidRDefault="007616EE" w:rsidP="00631989">
      <w:pPr>
        <w:pStyle w:val="Heading4"/>
        <w:tabs>
          <w:tab w:val="left" w:pos="1560"/>
        </w:tabs>
        <w:ind w:left="0" w:firstLine="0"/>
      </w:pPr>
      <w:bookmarkStart w:id="4089" w:name="_Toc27765443"/>
      <w:bookmarkStart w:id="4090" w:name="_Toc37681146"/>
      <w:bookmarkStart w:id="4091" w:name="_Toc46486718"/>
      <w:bookmarkStart w:id="4092" w:name="_Toc52547063"/>
      <w:bookmarkStart w:id="4093" w:name="_Toc52547593"/>
      <w:bookmarkStart w:id="4094" w:name="_Toc52548123"/>
      <w:bookmarkStart w:id="4095" w:name="_Toc52548653"/>
      <w:bookmarkStart w:id="4096" w:name="_Toc100881421"/>
      <w:r w:rsidRPr="00B611E1">
        <w:rPr>
          <w:i/>
        </w:rPr>
        <w:t>–</w:t>
      </w:r>
      <w:r w:rsidR="00631989" w:rsidRPr="00B611E1">
        <w:tab/>
      </w:r>
      <w:r w:rsidR="00631989" w:rsidRPr="00B611E1">
        <w:rPr>
          <w:i/>
        </w:rPr>
        <w:t>WLAN-ProvideCapabilities</w:t>
      </w:r>
      <w:bookmarkEnd w:id="4089"/>
      <w:bookmarkEnd w:id="4090"/>
      <w:bookmarkEnd w:id="4091"/>
      <w:bookmarkEnd w:id="4092"/>
      <w:bookmarkEnd w:id="4093"/>
      <w:bookmarkEnd w:id="4094"/>
      <w:bookmarkEnd w:id="4095"/>
      <w:bookmarkEnd w:id="4096"/>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r>
      <w:r w:rsidRPr="00B611E1">
        <w:rPr>
          <w:snapToGrid w:val="0"/>
        </w:rPr>
        <w:tab/>
        <w:t>SEQUENCE {</w:t>
      </w:r>
    </w:p>
    <w:p w14:paraId="61705CB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2EA20A96"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97CED1E"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68A15C7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1164D610"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6474EA51"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44E22B4"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7496483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445CD3A0"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82F67C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777352B" w:rsidR="009E725D" w:rsidRPr="00B611E1" w:rsidRDefault="009E725D" w:rsidP="00B611E1">
            <w:pPr>
              <w:pStyle w:val="TAL"/>
              <w:rPr>
                <w:b/>
                <w:bCs/>
                <w:i/>
                <w:iCs/>
              </w:rPr>
            </w:pPr>
            <w:r w:rsidRPr="00B611E1">
              <w:rPr>
                <w:b/>
                <w:bCs/>
                <w:i/>
                <w:iCs/>
              </w:rPr>
              <w:t>scheduledLocationRequest</w:t>
            </w:r>
          </w:p>
          <w:p w14:paraId="1B4A8300" w14:textId="227D4F5B"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ScheduledLocationRequest</w:t>
            </w:r>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4097" w:name="_Toc27765444"/>
      <w:bookmarkStart w:id="4098" w:name="_Toc37681147"/>
      <w:bookmarkStart w:id="4099" w:name="_Toc46486719"/>
      <w:bookmarkStart w:id="4100" w:name="_Toc52547064"/>
      <w:bookmarkStart w:id="4101" w:name="_Toc52547594"/>
      <w:bookmarkStart w:id="4102" w:name="_Toc52548124"/>
      <w:bookmarkStart w:id="4103" w:name="_Toc52548654"/>
      <w:bookmarkStart w:id="4104" w:name="_Toc100881422"/>
      <w:r w:rsidRPr="00B611E1">
        <w:t>6.5.</w:t>
      </w:r>
      <w:r w:rsidR="00EA0B93" w:rsidRPr="00B611E1">
        <w:t>6</w:t>
      </w:r>
      <w:r w:rsidRPr="00B611E1">
        <w:t>.5</w:t>
      </w:r>
      <w:r w:rsidRPr="00B611E1">
        <w:tab/>
        <w:t>WLAN Capability Information Request</w:t>
      </w:r>
      <w:bookmarkEnd w:id="4097"/>
      <w:bookmarkEnd w:id="4098"/>
      <w:bookmarkEnd w:id="4099"/>
      <w:bookmarkEnd w:id="4100"/>
      <w:bookmarkEnd w:id="4101"/>
      <w:bookmarkEnd w:id="4102"/>
      <w:bookmarkEnd w:id="4103"/>
      <w:bookmarkEnd w:id="4104"/>
    </w:p>
    <w:p w14:paraId="26330751" w14:textId="77777777" w:rsidR="00631989" w:rsidRPr="00B611E1" w:rsidRDefault="007616EE" w:rsidP="00631989">
      <w:pPr>
        <w:pStyle w:val="Heading4"/>
        <w:tabs>
          <w:tab w:val="left" w:pos="1560"/>
        </w:tabs>
        <w:ind w:left="0" w:firstLine="0"/>
      </w:pPr>
      <w:bookmarkStart w:id="4105" w:name="_Toc27765445"/>
      <w:bookmarkStart w:id="4106" w:name="_Toc37681148"/>
      <w:bookmarkStart w:id="4107" w:name="_Toc46486720"/>
      <w:bookmarkStart w:id="4108" w:name="_Toc52547065"/>
      <w:bookmarkStart w:id="4109" w:name="_Toc52547595"/>
      <w:bookmarkStart w:id="4110" w:name="_Toc52548125"/>
      <w:bookmarkStart w:id="4111" w:name="_Toc52548655"/>
      <w:bookmarkStart w:id="4112" w:name="_Toc100881423"/>
      <w:r w:rsidRPr="00B611E1">
        <w:rPr>
          <w:i/>
        </w:rPr>
        <w:t>–</w:t>
      </w:r>
      <w:r w:rsidR="00631989" w:rsidRPr="00B611E1">
        <w:tab/>
      </w:r>
      <w:r w:rsidR="00631989" w:rsidRPr="00B611E1">
        <w:rPr>
          <w:i/>
        </w:rPr>
        <w:t>WLAN-RequestCapabilities</w:t>
      </w:r>
      <w:bookmarkEnd w:id="4105"/>
      <w:bookmarkEnd w:id="4106"/>
      <w:bookmarkEnd w:id="4107"/>
      <w:bookmarkEnd w:id="4108"/>
      <w:bookmarkEnd w:id="4109"/>
      <w:bookmarkEnd w:id="4110"/>
      <w:bookmarkEnd w:id="4111"/>
      <w:bookmarkEnd w:id="4112"/>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4113" w:name="_Toc27765446"/>
      <w:bookmarkStart w:id="4114" w:name="_Toc37681149"/>
      <w:bookmarkStart w:id="4115" w:name="_Toc46486721"/>
      <w:bookmarkStart w:id="4116" w:name="_Toc52547066"/>
      <w:bookmarkStart w:id="4117" w:name="_Toc52547596"/>
      <w:bookmarkStart w:id="4118" w:name="_Toc52548126"/>
      <w:bookmarkStart w:id="4119" w:name="_Toc52548656"/>
      <w:bookmarkStart w:id="4120" w:name="_Toc100881424"/>
      <w:r w:rsidRPr="00B611E1">
        <w:t>6.5.</w:t>
      </w:r>
      <w:r w:rsidR="00EA0B93" w:rsidRPr="00B611E1">
        <w:t>6</w:t>
      </w:r>
      <w:r w:rsidRPr="00B611E1">
        <w:t>.6</w:t>
      </w:r>
      <w:r w:rsidRPr="00B611E1">
        <w:tab/>
        <w:t>WLAN Error Elements</w:t>
      </w:r>
      <w:bookmarkEnd w:id="4113"/>
      <w:bookmarkEnd w:id="4114"/>
      <w:bookmarkEnd w:id="4115"/>
      <w:bookmarkEnd w:id="4116"/>
      <w:bookmarkEnd w:id="4117"/>
      <w:bookmarkEnd w:id="4118"/>
      <w:bookmarkEnd w:id="4119"/>
      <w:bookmarkEnd w:id="4120"/>
    </w:p>
    <w:p w14:paraId="23F2D6EE" w14:textId="77777777" w:rsidR="00631989" w:rsidRPr="00B611E1" w:rsidRDefault="007616EE" w:rsidP="00631989">
      <w:pPr>
        <w:pStyle w:val="Heading4"/>
        <w:tabs>
          <w:tab w:val="left" w:pos="1560"/>
        </w:tabs>
        <w:ind w:left="0" w:firstLine="0"/>
      </w:pPr>
      <w:bookmarkStart w:id="4121" w:name="_Toc27765447"/>
      <w:bookmarkStart w:id="4122" w:name="_Toc37681150"/>
      <w:bookmarkStart w:id="4123" w:name="_Toc46486722"/>
      <w:bookmarkStart w:id="4124" w:name="_Toc52547067"/>
      <w:bookmarkStart w:id="4125" w:name="_Toc52547597"/>
      <w:bookmarkStart w:id="4126" w:name="_Toc52548127"/>
      <w:bookmarkStart w:id="4127" w:name="_Toc52548657"/>
      <w:bookmarkStart w:id="4128" w:name="_Toc100881425"/>
      <w:r w:rsidRPr="00B611E1">
        <w:rPr>
          <w:i/>
        </w:rPr>
        <w:t>–</w:t>
      </w:r>
      <w:r w:rsidR="00631989" w:rsidRPr="00B611E1">
        <w:tab/>
      </w:r>
      <w:r w:rsidR="00631989" w:rsidRPr="00B611E1">
        <w:rPr>
          <w:i/>
        </w:rPr>
        <w:t>WLAN-Error</w:t>
      </w:r>
      <w:bookmarkEnd w:id="4121"/>
      <w:bookmarkEnd w:id="4122"/>
      <w:bookmarkEnd w:id="4123"/>
      <w:bookmarkEnd w:id="4124"/>
      <w:bookmarkEnd w:id="4125"/>
      <w:bookmarkEnd w:id="4126"/>
      <w:bookmarkEnd w:id="4127"/>
      <w:bookmarkEnd w:id="4128"/>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4129" w:name="_Toc27765448"/>
      <w:bookmarkStart w:id="4130" w:name="_Toc37681151"/>
      <w:bookmarkStart w:id="4131" w:name="_Toc46486723"/>
      <w:bookmarkStart w:id="4132" w:name="_Toc52547068"/>
      <w:bookmarkStart w:id="4133" w:name="_Toc52547598"/>
      <w:bookmarkStart w:id="4134" w:name="_Toc52548128"/>
      <w:bookmarkStart w:id="4135" w:name="_Toc52548658"/>
      <w:bookmarkStart w:id="4136" w:name="_Toc100881426"/>
      <w:r w:rsidRPr="00B611E1">
        <w:rPr>
          <w:i/>
        </w:rPr>
        <w:t>–</w:t>
      </w:r>
      <w:r w:rsidR="00631989" w:rsidRPr="00B611E1">
        <w:tab/>
      </w:r>
      <w:r w:rsidR="00631989" w:rsidRPr="00B611E1">
        <w:rPr>
          <w:i/>
        </w:rPr>
        <w:t>WLAN-LocationServerErrorCauses</w:t>
      </w:r>
      <w:bookmarkEnd w:id="4129"/>
      <w:bookmarkEnd w:id="4130"/>
      <w:bookmarkEnd w:id="4131"/>
      <w:bookmarkEnd w:id="4132"/>
      <w:bookmarkEnd w:id="4133"/>
      <w:bookmarkEnd w:id="4134"/>
      <w:bookmarkEnd w:id="4135"/>
      <w:bookmarkEnd w:id="4136"/>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4137" w:name="_Toc27765449"/>
      <w:bookmarkStart w:id="4138" w:name="_Toc37681152"/>
      <w:bookmarkStart w:id="4139" w:name="_Toc46486724"/>
      <w:bookmarkStart w:id="4140" w:name="_Toc52547069"/>
      <w:bookmarkStart w:id="4141" w:name="_Toc52547599"/>
      <w:bookmarkStart w:id="4142" w:name="_Toc52548129"/>
      <w:bookmarkStart w:id="4143" w:name="_Toc52548659"/>
      <w:bookmarkStart w:id="4144" w:name="_Toc100881427"/>
      <w:r w:rsidRPr="00B611E1">
        <w:rPr>
          <w:i/>
        </w:rPr>
        <w:t>–</w:t>
      </w:r>
      <w:r w:rsidR="00631989" w:rsidRPr="00B611E1">
        <w:tab/>
      </w:r>
      <w:r w:rsidR="00631989" w:rsidRPr="00B611E1">
        <w:rPr>
          <w:i/>
        </w:rPr>
        <w:t>WLAN-TargetDeviceErrorCauses</w:t>
      </w:r>
      <w:bookmarkEnd w:id="4137"/>
      <w:bookmarkEnd w:id="4138"/>
      <w:bookmarkEnd w:id="4139"/>
      <w:bookmarkEnd w:id="4140"/>
      <w:bookmarkEnd w:id="4141"/>
      <w:bookmarkEnd w:id="4142"/>
      <w:bookmarkEnd w:id="4143"/>
      <w:bookmarkEnd w:id="4144"/>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4145" w:name="_Toc27765450"/>
      <w:bookmarkStart w:id="4146" w:name="_Toc37681153"/>
      <w:bookmarkStart w:id="4147" w:name="_Toc46486725"/>
      <w:bookmarkStart w:id="4148" w:name="_Toc52547070"/>
      <w:bookmarkStart w:id="4149" w:name="_Toc52547600"/>
      <w:bookmarkStart w:id="4150" w:name="_Toc52548130"/>
      <w:bookmarkStart w:id="4151" w:name="_Toc52548660"/>
      <w:bookmarkStart w:id="4152" w:name="_Toc100881428"/>
      <w:r w:rsidRPr="00B611E1">
        <w:t>6.5.</w:t>
      </w:r>
      <w:r w:rsidR="00EA0B93" w:rsidRPr="00B611E1">
        <w:t>7</w:t>
      </w:r>
      <w:r w:rsidRPr="00B611E1">
        <w:tab/>
        <w:t>Bluetooth-based Positioning</w:t>
      </w:r>
      <w:bookmarkEnd w:id="4145"/>
      <w:bookmarkEnd w:id="4146"/>
      <w:bookmarkEnd w:id="4147"/>
      <w:bookmarkEnd w:id="4148"/>
      <w:bookmarkEnd w:id="4149"/>
      <w:bookmarkEnd w:id="4150"/>
      <w:bookmarkEnd w:id="4151"/>
      <w:bookmarkEnd w:id="4152"/>
    </w:p>
    <w:p w14:paraId="4CEE65E6" w14:textId="77777777" w:rsidR="00631989" w:rsidRPr="00B611E1" w:rsidRDefault="00631989" w:rsidP="00631989">
      <w:pPr>
        <w:pStyle w:val="Heading4"/>
      </w:pPr>
      <w:bookmarkStart w:id="4153" w:name="_Toc27765451"/>
      <w:bookmarkStart w:id="4154" w:name="_Toc37681154"/>
      <w:bookmarkStart w:id="4155" w:name="_Toc46486726"/>
      <w:bookmarkStart w:id="4156" w:name="_Toc52547071"/>
      <w:bookmarkStart w:id="4157" w:name="_Toc52547601"/>
      <w:bookmarkStart w:id="4158" w:name="_Toc52548131"/>
      <w:bookmarkStart w:id="4159" w:name="_Toc52548661"/>
      <w:bookmarkStart w:id="4160" w:name="_Toc100881429"/>
      <w:r w:rsidRPr="00B611E1">
        <w:t>6.5.</w:t>
      </w:r>
      <w:r w:rsidR="00EA0B93" w:rsidRPr="00B611E1">
        <w:t>7</w:t>
      </w:r>
      <w:r w:rsidRPr="00B611E1">
        <w:t>.1</w:t>
      </w:r>
      <w:r w:rsidRPr="00B611E1">
        <w:tab/>
        <w:t>Bluetooth Location Information</w:t>
      </w:r>
      <w:bookmarkEnd w:id="4153"/>
      <w:bookmarkEnd w:id="4154"/>
      <w:bookmarkEnd w:id="4155"/>
      <w:bookmarkEnd w:id="4156"/>
      <w:bookmarkEnd w:id="4157"/>
      <w:bookmarkEnd w:id="4158"/>
      <w:bookmarkEnd w:id="4159"/>
      <w:bookmarkEnd w:id="4160"/>
    </w:p>
    <w:p w14:paraId="70C812BA" w14:textId="77777777" w:rsidR="00631989" w:rsidRPr="00B611E1" w:rsidRDefault="007616EE" w:rsidP="00631989">
      <w:pPr>
        <w:pStyle w:val="Heading4"/>
        <w:tabs>
          <w:tab w:val="left" w:pos="1560"/>
        </w:tabs>
        <w:ind w:left="0" w:firstLine="0"/>
      </w:pPr>
      <w:bookmarkStart w:id="4161" w:name="_Toc27765452"/>
      <w:bookmarkStart w:id="4162" w:name="_Toc37681155"/>
      <w:bookmarkStart w:id="4163" w:name="_Toc46486727"/>
      <w:bookmarkStart w:id="4164" w:name="_Toc52547072"/>
      <w:bookmarkStart w:id="4165" w:name="_Toc52547602"/>
      <w:bookmarkStart w:id="4166" w:name="_Toc52548132"/>
      <w:bookmarkStart w:id="4167" w:name="_Toc52548662"/>
      <w:bookmarkStart w:id="4168" w:name="_Toc100881430"/>
      <w:r w:rsidRPr="00B611E1">
        <w:rPr>
          <w:i/>
        </w:rPr>
        <w:t>–</w:t>
      </w:r>
      <w:r w:rsidR="00631989" w:rsidRPr="00B611E1">
        <w:tab/>
      </w:r>
      <w:r w:rsidR="00631989" w:rsidRPr="00B611E1">
        <w:rPr>
          <w:i/>
        </w:rPr>
        <w:t>BT-ProvideLocationInformation</w:t>
      </w:r>
      <w:bookmarkEnd w:id="4161"/>
      <w:bookmarkEnd w:id="4162"/>
      <w:bookmarkEnd w:id="4163"/>
      <w:bookmarkEnd w:id="4164"/>
      <w:bookmarkEnd w:id="4165"/>
      <w:bookmarkEnd w:id="4166"/>
      <w:bookmarkEnd w:id="4167"/>
      <w:bookmarkEnd w:id="4168"/>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4169" w:name="_Toc27765453"/>
      <w:bookmarkStart w:id="4170" w:name="_Toc37681156"/>
      <w:bookmarkStart w:id="4171" w:name="_Toc46486728"/>
      <w:bookmarkStart w:id="4172" w:name="_Toc52547073"/>
      <w:bookmarkStart w:id="4173" w:name="_Toc52547603"/>
      <w:bookmarkStart w:id="4174" w:name="_Toc52548133"/>
      <w:bookmarkStart w:id="4175" w:name="_Toc52548663"/>
      <w:bookmarkStart w:id="4176"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4169"/>
      <w:bookmarkEnd w:id="4170"/>
      <w:bookmarkEnd w:id="4171"/>
      <w:bookmarkEnd w:id="4172"/>
      <w:bookmarkEnd w:id="4173"/>
      <w:bookmarkEnd w:id="4174"/>
      <w:bookmarkEnd w:id="4175"/>
      <w:bookmarkEnd w:id="4176"/>
    </w:p>
    <w:p w14:paraId="181159D0" w14:textId="77777777" w:rsidR="00631989" w:rsidRPr="00B611E1" w:rsidRDefault="007616EE" w:rsidP="00631989">
      <w:pPr>
        <w:pStyle w:val="Heading4"/>
        <w:rPr>
          <w:i/>
        </w:rPr>
      </w:pPr>
      <w:bookmarkStart w:id="4177" w:name="_Toc27765454"/>
      <w:bookmarkStart w:id="4178" w:name="_Toc37681157"/>
      <w:bookmarkStart w:id="4179" w:name="_Toc46486729"/>
      <w:bookmarkStart w:id="4180" w:name="_Toc52547074"/>
      <w:bookmarkStart w:id="4181" w:name="_Toc52547604"/>
      <w:bookmarkStart w:id="4182" w:name="_Toc52548134"/>
      <w:bookmarkStart w:id="4183" w:name="_Toc52548664"/>
      <w:bookmarkStart w:id="4184" w:name="_Toc100881432"/>
      <w:r w:rsidRPr="00B611E1">
        <w:rPr>
          <w:i/>
        </w:rPr>
        <w:t>–</w:t>
      </w:r>
      <w:r w:rsidR="00631989" w:rsidRPr="00B611E1">
        <w:tab/>
      </w:r>
      <w:r w:rsidR="00631989" w:rsidRPr="00B611E1">
        <w:rPr>
          <w:i/>
        </w:rPr>
        <w:t>BT-Measurement</w:t>
      </w:r>
      <w:r w:rsidR="00D609C7" w:rsidRPr="00B611E1">
        <w:rPr>
          <w:i/>
        </w:rPr>
        <w:t>Information</w:t>
      </w:r>
      <w:bookmarkEnd w:id="4177"/>
      <w:bookmarkEnd w:id="4178"/>
      <w:bookmarkEnd w:id="4179"/>
      <w:bookmarkEnd w:id="4180"/>
      <w:bookmarkEnd w:id="4181"/>
      <w:bookmarkEnd w:id="4182"/>
      <w:bookmarkEnd w:id="4183"/>
      <w:bookmarkEnd w:id="4184"/>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4185" w:name="_Toc27765455"/>
      <w:bookmarkStart w:id="4186" w:name="_Toc37681158"/>
      <w:bookmarkStart w:id="4187" w:name="_Toc46486730"/>
      <w:bookmarkStart w:id="4188" w:name="_Toc52547075"/>
      <w:bookmarkStart w:id="4189" w:name="_Toc52547605"/>
      <w:bookmarkStart w:id="4190" w:name="_Toc52548135"/>
      <w:bookmarkStart w:id="4191" w:name="_Toc52548665"/>
      <w:bookmarkStart w:id="4192" w:name="_Toc100881433"/>
      <w:r w:rsidRPr="00B611E1">
        <w:t>6.5.</w:t>
      </w:r>
      <w:r w:rsidR="00EA0B93" w:rsidRPr="00B611E1">
        <w:t>7</w:t>
      </w:r>
      <w:r w:rsidRPr="00B611E1">
        <w:t>.3</w:t>
      </w:r>
      <w:r w:rsidRPr="00B611E1">
        <w:tab/>
        <w:t>Bluetooth Location Information Request</w:t>
      </w:r>
      <w:bookmarkEnd w:id="4185"/>
      <w:bookmarkEnd w:id="4186"/>
      <w:bookmarkEnd w:id="4187"/>
      <w:bookmarkEnd w:id="4188"/>
      <w:bookmarkEnd w:id="4189"/>
      <w:bookmarkEnd w:id="4190"/>
      <w:bookmarkEnd w:id="4191"/>
      <w:bookmarkEnd w:id="4192"/>
    </w:p>
    <w:p w14:paraId="18606C77" w14:textId="77777777" w:rsidR="00631989" w:rsidRPr="00B611E1" w:rsidRDefault="007616EE" w:rsidP="00631989">
      <w:pPr>
        <w:pStyle w:val="Heading4"/>
        <w:tabs>
          <w:tab w:val="left" w:pos="1560"/>
        </w:tabs>
        <w:ind w:left="0" w:firstLine="0"/>
      </w:pPr>
      <w:bookmarkStart w:id="4193" w:name="_Toc27765456"/>
      <w:bookmarkStart w:id="4194" w:name="_Toc37681159"/>
      <w:bookmarkStart w:id="4195" w:name="_Toc46486731"/>
      <w:bookmarkStart w:id="4196" w:name="_Toc52547076"/>
      <w:bookmarkStart w:id="4197" w:name="_Toc52547606"/>
      <w:bookmarkStart w:id="4198" w:name="_Toc52548136"/>
      <w:bookmarkStart w:id="4199" w:name="_Toc52548666"/>
      <w:bookmarkStart w:id="4200" w:name="_Toc100881434"/>
      <w:r w:rsidRPr="00B611E1">
        <w:rPr>
          <w:i/>
        </w:rPr>
        <w:t>–</w:t>
      </w:r>
      <w:r w:rsidR="00631989" w:rsidRPr="00B611E1">
        <w:tab/>
      </w:r>
      <w:r w:rsidR="00631989" w:rsidRPr="00B611E1">
        <w:rPr>
          <w:i/>
        </w:rPr>
        <w:t>BT-RequestLocationInformation</w:t>
      </w:r>
      <w:bookmarkEnd w:id="4193"/>
      <w:bookmarkEnd w:id="4194"/>
      <w:bookmarkEnd w:id="4195"/>
      <w:bookmarkEnd w:id="4196"/>
      <w:bookmarkEnd w:id="4197"/>
      <w:bookmarkEnd w:id="4198"/>
      <w:bookmarkEnd w:id="4199"/>
      <w:bookmarkEnd w:id="4200"/>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4201" w:name="_Toc27765457"/>
      <w:bookmarkStart w:id="4202" w:name="_Toc37681160"/>
      <w:bookmarkStart w:id="4203" w:name="_Toc46486732"/>
      <w:bookmarkStart w:id="4204" w:name="_Toc52547077"/>
      <w:bookmarkStart w:id="4205" w:name="_Toc52547607"/>
      <w:bookmarkStart w:id="4206" w:name="_Toc52548137"/>
      <w:bookmarkStart w:id="4207" w:name="_Toc52548667"/>
      <w:bookmarkStart w:id="4208" w:name="_Toc100881435"/>
      <w:r w:rsidRPr="00B611E1">
        <w:t>6.5.</w:t>
      </w:r>
      <w:r w:rsidR="00EA0B93" w:rsidRPr="00B611E1">
        <w:t>7</w:t>
      </w:r>
      <w:r w:rsidRPr="00B611E1">
        <w:t>.4</w:t>
      </w:r>
      <w:r w:rsidRPr="00B611E1">
        <w:tab/>
        <w:t>Bluetooth Capability Information</w:t>
      </w:r>
      <w:bookmarkEnd w:id="4201"/>
      <w:bookmarkEnd w:id="4202"/>
      <w:bookmarkEnd w:id="4203"/>
      <w:bookmarkEnd w:id="4204"/>
      <w:bookmarkEnd w:id="4205"/>
      <w:bookmarkEnd w:id="4206"/>
      <w:bookmarkEnd w:id="4207"/>
      <w:bookmarkEnd w:id="4208"/>
    </w:p>
    <w:p w14:paraId="2CE649CB" w14:textId="77777777" w:rsidR="00631989" w:rsidRPr="00B611E1" w:rsidRDefault="007616EE" w:rsidP="00631989">
      <w:pPr>
        <w:pStyle w:val="Heading4"/>
        <w:tabs>
          <w:tab w:val="left" w:pos="1560"/>
        </w:tabs>
        <w:ind w:left="0" w:firstLine="0"/>
      </w:pPr>
      <w:bookmarkStart w:id="4209" w:name="_Toc27765458"/>
      <w:bookmarkStart w:id="4210" w:name="_Toc37681161"/>
      <w:bookmarkStart w:id="4211" w:name="_Toc46486733"/>
      <w:bookmarkStart w:id="4212" w:name="_Toc52547078"/>
      <w:bookmarkStart w:id="4213" w:name="_Toc52547608"/>
      <w:bookmarkStart w:id="4214" w:name="_Toc52548138"/>
      <w:bookmarkStart w:id="4215" w:name="_Toc52548668"/>
      <w:bookmarkStart w:id="4216" w:name="_Toc100881436"/>
      <w:r w:rsidRPr="00B611E1">
        <w:rPr>
          <w:i/>
        </w:rPr>
        <w:t>–</w:t>
      </w:r>
      <w:r w:rsidR="00631989" w:rsidRPr="00B611E1">
        <w:tab/>
      </w:r>
      <w:r w:rsidR="00631989" w:rsidRPr="00B611E1">
        <w:rPr>
          <w:i/>
        </w:rPr>
        <w:t>BT-ProvideCapabilities</w:t>
      </w:r>
      <w:bookmarkEnd w:id="4209"/>
      <w:bookmarkEnd w:id="4210"/>
      <w:bookmarkEnd w:id="4211"/>
      <w:bookmarkEnd w:id="4212"/>
      <w:bookmarkEnd w:id="4213"/>
      <w:bookmarkEnd w:id="4214"/>
      <w:bookmarkEnd w:id="4215"/>
      <w:bookmarkEnd w:id="4216"/>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77777777" w:rsidR="009E725D" w:rsidRPr="00B611E1" w:rsidRDefault="009E725D" w:rsidP="009E725D">
      <w:pPr>
        <w:pStyle w:val="PL"/>
        <w:shd w:val="clear" w:color="auto" w:fill="E6E6E6"/>
        <w:rPr>
          <w:snapToGrid w:val="0"/>
        </w:rPr>
      </w:pPr>
      <w:r w:rsidRPr="00B611E1">
        <w:rPr>
          <w:snapToGrid w:val="0"/>
        </w:rPr>
        <w:tab/>
        <w:t>[[</w:t>
      </w:r>
      <w:r w:rsidRPr="00B611E1">
        <w:rPr>
          <w:snapToGrid w:val="0"/>
        </w:rPr>
        <w:tab/>
        <w:t>scheduledLocationRequest-r17</w:t>
      </w:r>
      <w:r w:rsidRPr="00B611E1">
        <w:rPr>
          <w:snapToGrid w:val="0"/>
        </w:rPr>
        <w:tab/>
        <w:t>SEQUENCE {</w:t>
      </w:r>
    </w:p>
    <w:p w14:paraId="6495B48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E3ACCB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10CBB0F8" w14:textId="77777777" w:rsidR="009E725D" w:rsidRPr="00B611E1" w:rsidRDefault="009E725D" w:rsidP="009E725D">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150C793"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4305360F"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39F7A767"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CDDFEF8"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w:t>
      </w:r>
    </w:p>
    <w:p w14:paraId="1B8B6728"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01352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F603DC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455DD94F" w:rsidR="009E725D" w:rsidRPr="00B611E1" w:rsidRDefault="009E725D" w:rsidP="009E725D">
            <w:pPr>
              <w:pStyle w:val="TAL"/>
              <w:keepNext w:val="0"/>
              <w:keepLines w:val="0"/>
              <w:widowControl w:val="0"/>
              <w:rPr>
                <w:b/>
                <w:bCs/>
                <w:i/>
                <w:iCs/>
              </w:rPr>
            </w:pPr>
            <w:r w:rsidRPr="00B611E1">
              <w:rPr>
                <w:b/>
                <w:bCs/>
                <w:i/>
                <w:iCs/>
              </w:rPr>
              <w:t>scheduledLocationRequest</w:t>
            </w:r>
          </w:p>
          <w:p w14:paraId="40A6EFE1" w14:textId="0CFAB6D4"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4217" w:name="_Toc27765459"/>
      <w:bookmarkStart w:id="4218" w:name="_Toc37681162"/>
      <w:bookmarkStart w:id="4219" w:name="_Toc46486734"/>
      <w:bookmarkStart w:id="4220" w:name="_Toc52547079"/>
      <w:bookmarkStart w:id="4221" w:name="_Toc52547609"/>
      <w:bookmarkStart w:id="4222" w:name="_Toc52548139"/>
      <w:bookmarkStart w:id="4223" w:name="_Toc52548669"/>
      <w:bookmarkStart w:id="4224" w:name="_Toc100881437"/>
      <w:r w:rsidRPr="00B611E1">
        <w:t>6.5.</w:t>
      </w:r>
      <w:r w:rsidR="00EA0B93" w:rsidRPr="00B611E1">
        <w:t>7</w:t>
      </w:r>
      <w:r w:rsidRPr="00B611E1">
        <w:t>.5</w:t>
      </w:r>
      <w:r w:rsidRPr="00B611E1">
        <w:tab/>
        <w:t>Bluetooth Capability Information Request</w:t>
      </w:r>
      <w:bookmarkEnd w:id="4217"/>
      <w:bookmarkEnd w:id="4218"/>
      <w:bookmarkEnd w:id="4219"/>
      <w:bookmarkEnd w:id="4220"/>
      <w:bookmarkEnd w:id="4221"/>
      <w:bookmarkEnd w:id="4222"/>
      <w:bookmarkEnd w:id="4223"/>
      <w:bookmarkEnd w:id="4224"/>
    </w:p>
    <w:p w14:paraId="7316FCCF" w14:textId="77777777" w:rsidR="00631989" w:rsidRPr="00B611E1" w:rsidRDefault="007616EE" w:rsidP="00631989">
      <w:pPr>
        <w:pStyle w:val="Heading4"/>
        <w:tabs>
          <w:tab w:val="left" w:pos="1560"/>
        </w:tabs>
        <w:ind w:left="0" w:firstLine="0"/>
      </w:pPr>
      <w:bookmarkStart w:id="4225" w:name="_Toc27765460"/>
      <w:bookmarkStart w:id="4226" w:name="_Toc37681163"/>
      <w:bookmarkStart w:id="4227" w:name="_Toc46486735"/>
      <w:bookmarkStart w:id="4228" w:name="_Toc52547080"/>
      <w:bookmarkStart w:id="4229" w:name="_Toc52547610"/>
      <w:bookmarkStart w:id="4230" w:name="_Toc52548140"/>
      <w:bookmarkStart w:id="4231" w:name="_Toc52548670"/>
      <w:bookmarkStart w:id="4232" w:name="_Toc100881438"/>
      <w:r w:rsidRPr="00B611E1">
        <w:rPr>
          <w:i/>
        </w:rPr>
        <w:t>–</w:t>
      </w:r>
      <w:r w:rsidR="00631989" w:rsidRPr="00B611E1">
        <w:tab/>
      </w:r>
      <w:r w:rsidR="00631989" w:rsidRPr="00B611E1">
        <w:rPr>
          <w:i/>
        </w:rPr>
        <w:t>BT-RequestCapabilities</w:t>
      </w:r>
      <w:bookmarkEnd w:id="4225"/>
      <w:bookmarkEnd w:id="4226"/>
      <w:bookmarkEnd w:id="4227"/>
      <w:bookmarkEnd w:id="4228"/>
      <w:bookmarkEnd w:id="4229"/>
      <w:bookmarkEnd w:id="4230"/>
      <w:bookmarkEnd w:id="4231"/>
      <w:bookmarkEnd w:id="4232"/>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4233" w:name="_Toc27765461"/>
      <w:bookmarkStart w:id="4234" w:name="_Toc37681164"/>
      <w:bookmarkStart w:id="4235" w:name="_Toc46486736"/>
      <w:bookmarkStart w:id="4236" w:name="_Toc52547081"/>
      <w:bookmarkStart w:id="4237" w:name="_Toc52547611"/>
      <w:bookmarkStart w:id="4238" w:name="_Toc52548141"/>
      <w:bookmarkStart w:id="4239" w:name="_Toc52548671"/>
      <w:bookmarkStart w:id="4240" w:name="_Toc100881439"/>
      <w:r w:rsidRPr="00B611E1">
        <w:t>6.5.7</w:t>
      </w:r>
      <w:r w:rsidR="00631989" w:rsidRPr="00B611E1">
        <w:t>.6</w:t>
      </w:r>
      <w:r w:rsidR="00631989" w:rsidRPr="00B611E1">
        <w:tab/>
        <w:t>BT Error Elements</w:t>
      </w:r>
      <w:bookmarkEnd w:id="4233"/>
      <w:bookmarkEnd w:id="4234"/>
      <w:bookmarkEnd w:id="4235"/>
      <w:bookmarkEnd w:id="4236"/>
      <w:bookmarkEnd w:id="4237"/>
      <w:bookmarkEnd w:id="4238"/>
      <w:bookmarkEnd w:id="4239"/>
      <w:bookmarkEnd w:id="4240"/>
    </w:p>
    <w:p w14:paraId="75613933" w14:textId="77777777" w:rsidR="00631989" w:rsidRPr="00B611E1" w:rsidRDefault="007616EE" w:rsidP="00631989">
      <w:pPr>
        <w:pStyle w:val="Heading4"/>
      </w:pPr>
      <w:bookmarkStart w:id="4241" w:name="_Toc27765462"/>
      <w:bookmarkStart w:id="4242" w:name="_Toc37681165"/>
      <w:bookmarkStart w:id="4243" w:name="_Toc46486737"/>
      <w:bookmarkStart w:id="4244" w:name="_Toc52547082"/>
      <w:bookmarkStart w:id="4245" w:name="_Toc52547612"/>
      <w:bookmarkStart w:id="4246" w:name="_Toc52548142"/>
      <w:bookmarkStart w:id="4247" w:name="_Toc52548672"/>
      <w:bookmarkStart w:id="4248" w:name="_Toc100881440"/>
      <w:r w:rsidRPr="00B611E1">
        <w:rPr>
          <w:i/>
        </w:rPr>
        <w:t>–</w:t>
      </w:r>
      <w:r w:rsidR="00631989" w:rsidRPr="00B611E1">
        <w:tab/>
      </w:r>
      <w:r w:rsidR="00003C7D" w:rsidRPr="00B611E1">
        <w:rPr>
          <w:i/>
        </w:rPr>
        <w:t>BT-</w:t>
      </w:r>
      <w:r w:rsidR="00631989" w:rsidRPr="00B611E1">
        <w:rPr>
          <w:i/>
        </w:rPr>
        <w:t>Error</w:t>
      </w:r>
      <w:bookmarkEnd w:id="4241"/>
      <w:bookmarkEnd w:id="4242"/>
      <w:bookmarkEnd w:id="4243"/>
      <w:bookmarkEnd w:id="4244"/>
      <w:bookmarkEnd w:id="4245"/>
      <w:bookmarkEnd w:id="4246"/>
      <w:bookmarkEnd w:id="4247"/>
      <w:bookmarkEnd w:id="4248"/>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4249" w:name="_Toc27765463"/>
      <w:bookmarkStart w:id="4250" w:name="_Toc37681166"/>
      <w:bookmarkStart w:id="4251" w:name="_Toc46486738"/>
      <w:bookmarkStart w:id="4252" w:name="_Toc52547083"/>
      <w:bookmarkStart w:id="4253" w:name="_Toc52547613"/>
      <w:bookmarkStart w:id="4254" w:name="_Toc52548143"/>
      <w:bookmarkStart w:id="4255" w:name="_Toc52548673"/>
      <w:bookmarkStart w:id="4256" w:name="_Toc100881441"/>
      <w:r w:rsidRPr="00B611E1">
        <w:rPr>
          <w:i/>
        </w:rPr>
        <w:t>–</w:t>
      </w:r>
      <w:r w:rsidR="00631989" w:rsidRPr="00B611E1">
        <w:tab/>
      </w:r>
      <w:r w:rsidR="00631989" w:rsidRPr="00B611E1">
        <w:rPr>
          <w:i/>
        </w:rPr>
        <w:t>BT-LocationServerErrorCauses</w:t>
      </w:r>
      <w:bookmarkEnd w:id="4249"/>
      <w:bookmarkEnd w:id="4250"/>
      <w:bookmarkEnd w:id="4251"/>
      <w:bookmarkEnd w:id="4252"/>
      <w:bookmarkEnd w:id="4253"/>
      <w:bookmarkEnd w:id="4254"/>
      <w:bookmarkEnd w:id="4255"/>
      <w:bookmarkEnd w:id="4256"/>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4257" w:name="_Toc27765464"/>
      <w:bookmarkStart w:id="4258" w:name="_Toc37681167"/>
      <w:bookmarkStart w:id="4259" w:name="_Toc46486739"/>
      <w:bookmarkStart w:id="4260" w:name="_Toc52547084"/>
      <w:bookmarkStart w:id="4261" w:name="_Toc52547614"/>
      <w:bookmarkStart w:id="4262" w:name="_Toc52548144"/>
      <w:bookmarkStart w:id="4263" w:name="_Toc52548674"/>
      <w:bookmarkStart w:id="4264" w:name="_Toc100881442"/>
      <w:r w:rsidRPr="00B611E1">
        <w:rPr>
          <w:rFonts w:ascii="Times New Roman" w:hAnsi="Times New Roman"/>
        </w:rPr>
        <w:t>–</w:t>
      </w:r>
      <w:r w:rsidRPr="00B611E1">
        <w:tab/>
      </w:r>
      <w:r w:rsidRPr="00B611E1">
        <w:rPr>
          <w:i/>
        </w:rPr>
        <w:t>BT-TargetDeviceErrorCauses</w:t>
      </w:r>
      <w:bookmarkEnd w:id="4257"/>
      <w:bookmarkEnd w:id="4258"/>
      <w:bookmarkEnd w:id="4259"/>
      <w:bookmarkEnd w:id="4260"/>
      <w:bookmarkEnd w:id="4261"/>
      <w:bookmarkEnd w:id="4262"/>
      <w:bookmarkEnd w:id="4263"/>
      <w:bookmarkEnd w:id="4264"/>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4265" w:name="_Toc37681168"/>
      <w:bookmarkStart w:id="4266" w:name="_Toc46486740"/>
      <w:bookmarkStart w:id="4267" w:name="_Toc52547085"/>
      <w:bookmarkStart w:id="4268" w:name="_Toc52547615"/>
      <w:bookmarkStart w:id="4269" w:name="_Toc52548145"/>
      <w:bookmarkStart w:id="4270" w:name="_Toc52548675"/>
      <w:bookmarkStart w:id="4271" w:name="_Toc100881443"/>
      <w:r w:rsidRPr="00B611E1">
        <w:t>6.5.8</w:t>
      </w:r>
      <w:r w:rsidRPr="00B611E1">
        <w:tab/>
        <w:t>NR UL Positioning</w:t>
      </w:r>
      <w:bookmarkEnd w:id="4265"/>
      <w:bookmarkEnd w:id="4266"/>
      <w:bookmarkEnd w:id="4267"/>
      <w:bookmarkEnd w:id="4268"/>
      <w:bookmarkEnd w:id="4269"/>
      <w:bookmarkEnd w:id="4270"/>
      <w:bookmarkEnd w:id="4271"/>
    </w:p>
    <w:p w14:paraId="48F64195" w14:textId="77777777" w:rsidR="009E61AC" w:rsidRPr="00B611E1" w:rsidRDefault="009E61AC" w:rsidP="009E61AC">
      <w:pPr>
        <w:pStyle w:val="Heading4"/>
      </w:pPr>
      <w:bookmarkStart w:id="4272" w:name="_Toc37681169"/>
      <w:bookmarkStart w:id="4273" w:name="_Toc46486741"/>
      <w:bookmarkStart w:id="4274" w:name="_Toc52547086"/>
      <w:bookmarkStart w:id="4275" w:name="_Toc52547616"/>
      <w:bookmarkStart w:id="4276" w:name="_Toc52548146"/>
      <w:bookmarkStart w:id="4277" w:name="_Toc52548676"/>
      <w:bookmarkStart w:id="4278" w:name="_Toc100881444"/>
      <w:r w:rsidRPr="00B611E1">
        <w:t>6.5.8.1</w:t>
      </w:r>
      <w:r w:rsidRPr="00B611E1">
        <w:tab/>
        <w:t>NR UL Capability Information</w:t>
      </w:r>
      <w:bookmarkEnd w:id="4272"/>
      <w:bookmarkEnd w:id="4273"/>
      <w:bookmarkEnd w:id="4274"/>
      <w:bookmarkEnd w:id="4275"/>
      <w:bookmarkEnd w:id="4276"/>
      <w:bookmarkEnd w:id="4277"/>
      <w:bookmarkEnd w:id="4278"/>
    </w:p>
    <w:p w14:paraId="2A3EC9FF" w14:textId="77777777" w:rsidR="009E61AC" w:rsidRPr="00B611E1" w:rsidRDefault="009E61AC" w:rsidP="009E61AC">
      <w:pPr>
        <w:pStyle w:val="Heading4"/>
        <w:rPr>
          <w:i/>
          <w:iCs/>
          <w:noProof/>
        </w:rPr>
      </w:pPr>
      <w:bookmarkStart w:id="4279" w:name="_Toc37681170"/>
      <w:bookmarkStart w:id="4280" w:name="_Toc46486742"/>
      <w:bookmarkStart w:id="4281" w:name="_Toc52547087"/>
      <w:bookmarkStart w:id="4282" w:name="_Toc52547617"/>
      <w:bookmarkStart w:id="4283" w:name="_Toc52548147"/>
      <w:bookmarkStart w:id="4284" w:name="_Toc52548677"/>
      <w:bookmarkStart w:id="4285" w:name="_Toc100881445"/>
      <w:r w:rsidRPr="00B611E1">
        <w:rPr>
          <w:i/>
          <w:iCs/>
        </w:rPr>
        <w:t>–</w:t>
      </w:r>
      <w:r w:rsidRPr="00B611E1">
        <w:rPr>
          <w:i/>
          <w:iCs/>
        </w:rPr>
        <w:tab/>
      </w:r>
      <w:r w:rsidRPr="00D533FB">
        <w:rPr>
          <w:i/>
          <w:iCs/>
        </w:rPr>
        <w:t>NR-UL-Provide</w:t>
      </w:r>
      <w:r w:rsidRPr="00D533FB">
        <w:rPr>
          <w:i/>
          <w:iCs/>
          <w:noProof/>
        </w:rPr>
        <w:t>Capabilities</w:t>
      </w:r>
      <w:bookmarkEnd w:id="4279"/>
      <w:bookmarkEnd w:id="4280"/>
      <w:bookmarkEnd w:id="4281"/>
      <w:bookmarkEnd w:id="4282"/>
      <w:bookmarkEnd w:id="4283"/>
      <w:bookmarkEnd w:id="4284"/>
      <w:bookmarkEnd w:id="4285"/>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1E98CD75" w:rsidR="009E725D" w:rsidRPr="00B611E1" w:rsidRDefault="009E61AC" w:rsidP="009E725D">
      <w:pPr>
        <w:pStyle w:val="PL"/>
        <w:shd w:val="clear" w:color="auto" w:fill="E6E6E6"/>
      </w:pPr>
      <w:r w:rsidRPr="00B611E1">
        <w:tab/>
        <w:t>...</w:t>
      </w:r>
      <w:r w:rsidR="009E725D" w:rsidRPr="00B611E1">
        <w:t>,</w:t>
      </w:r>
    </w:p>
    <w:p w14:paraId="03C86EBD" w14:textId="77777777" w:rsidR="009E725D" w:rsidRPr="00B611E1" w:rsidRDefault="009E725D" w:rsidP="009E725D">
      <w:pPr>
        <w:pStyle w:val="PL"/>
        <w:shd w:val="clear" w:color="auto" w:fill="E6E6E6"/>
      </w:pPr>
      <w:r w:rsidRPr="00B611E1">
        <w:tab/>
        <w:t>[[</w:t>
      </w:r>
    </w:p>
    <w:p w14:paraId="3B4D020E" w14:textId="77777777" w:rsidR="009E725D" w:rsidRPr="00B611E1" w:rsidRDefault="009E725D" w:rsidP="009E725D">
      <w:pPr>
        <w:pStyle w:val="PL"/>
        <w:shd w:val="clear" w:color="auto" w:fill="E6E6E6"/>
      </w:pPr>
      <w:r w:rsidRPr="00B611E1">
        <w:tab/>
        <w:t>nr-UE-TxTEG-ID-CapabilityBandList-r17</w:t>
      </w:r>
      <w:r w:rsidRPr="00B611E1">
        <w:tab/>
        <w:t>SEQUENCE (SIZE (1..nrMaxBands-r16)) OF</w:t>
      </w:r>
    </w:p>
    <w:p w14:paraId="1454B22C"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NR-UE-TxTEG-ID-CapabilityPerBand-r17</w:t>
      </w:r>
      <w:r w:rsidRPr="00B611E1">
        <w:tab/>
        <w:t>OPTIONAL</w:t>
      </w:r>
    </w:p>
    <w:p w14:paraId="23AE5833" w14:textId="104408B8" w:rsidR="009E61AC" w:rsidRPr="00B611E1" w:rsidRDefault="009E725D" w:rsidP="009E725D">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77777777" w:rsidR="009E725D" w:rsidRPr="00B611E1" w:rsidRDefault="009E725D" w:rsidP="009E725D">
      <w:pPr>
        <w:pStyle w:val="PL"/>
        <w:shd w:val="clear" w:color="auto" w:fill="E6E6E6"/>
      </w:pPr>
    </w:p>
    <w:p w14:paraId="056435D8" w14:textId="77777777" w:rsidR="009E725D" w:rsidRPr="00B611E1" w:rsidRDefault="009E725D" w:rsidP="009E725D">
      <w:pPr>
        <w:pStyle w:val="PL"/>
        <w:shd w:val="clear" w:color="auto" w:fill="E6E6E6"/>
      </w:pPr>
      <w:r w:rsidRPr="00B611E1">
        <w:t>NR-UE-TxTEG-ID-CapabilityPerBand-r17 ::= SEQUENCE {</w:t>
      </w:r>
    </w:p>
    <w:p w14:paraId="707256EA" w14:textId="77777777" w:rsidR="009E725D" w:rsidRPr="00B611E1" w:rsidRDefault="009E725D" w:rsidP="009E725D">
      <w:pPr>
        <w:pStyle w:val="PL"/>
        <w:shd w:val="clear" w:color="auto" w:fill="E6E6E6"/>
      </w:pPr>
      <w:r w:rsidRPr="00B611E1">
        <w:tab/>
        <w:t>freqBandIndicatorNR-r17</w:t>
      </w:r>
      <w:r w:rsidRPr="00B611E1">
        <w:tab/>
      </w:r>
      <w:r w:rsidRPr="00B611E1">
        <w:tab/>
      </w:r>
      <w:r w:rsidRPr="00B611E1">
        <w:tab/>
      </w:r>
      <w:r w:rsidRPr="00B611E1">
        <w:tab/>
        <w:t>FreqBandIndicatorNR-r16,</w:t>
      </w:r>
    </w:p>
    <w:p w14:paraId="6D7D38BB" w14:textId="77777777" w:rsidR="009E725D" w:rsidRPr="00B611E1" w:rsidRDefault="009E725D" w:rsidP="009E725D">
      <w:pPr>
        <w:pStyle w:val="PL"/>
        <w:shd w:val="clear" w:color="auto" w:fill="E6E6E6"/>
      </w:pPr>
      <w:r w:rsidRPr="00B611E1">
        <w:tab/>
        <w:t>nr-UE-TxTEG-ID-MaxSupport-r17</w:t>
      </w:r>
      <w:r w:rsidRPr="00B611E1">
        <w:tab/>
      </w:r>
      <w:r w:rsidRPr="00B611E1">
        <w:tab/>
        <w:t>ENUMERATED {n1, n2, n3, n4, n6, n8}</w:t>
      </w:r>
      <w:r w:rsidRPr="00B611E1">
        <w:tab/>
      </w:r>
      <w:r w:rsidRPr="00B611E1">
        <w:tab/>
      </w:r>
      <w:r w:rsidRPr="00B611E1">
        <w:tab/>
      </w:r>
      <w:r w:rsidRPr="00B611E1">
        <w:tab/>
        <w:t>OPTIONAL,</w:t>
      </w:r>
    </w:p>
    <w:p w14:paraId="77F64329" w14:textId="77777777" w:rsidR="009E725D" w:rsidRPr="00B611E1" w:rsidRDefault="009E725D" w:rsidP="009E725D">
      <w:pPr>
        <w:pStyle w:val="PL"/>
        <w:shd w:val="clear" w:color="auto" w:fill="E6E6E6"/>
      </w:pPr>
      <w:r w:rsidRPr="00B611E1">
        <w:tab/>
        <w:t>...</w:t>
      </w:r>
    </w:p>
    <w:p w14:paraId="3D7B6505" w14:textId="77777777" w:rsidR="009E725D" w:rsidRPr="00B611E1" w:rsidRDefault="009E725D" w:rsidP="009E725D">
      <w:pPr>
        <w:pStyle w:val="PL"/>
        <w:shd w:val="clear" w:color="auto" w:fill="E6E6E6"/>
      </w:pPr>
      <w:r w:rsidRPr="00B611E1">
        <w:t>}</w:t>
      </w:r>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0E69DEAB"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77777777" w:rsidTr="00CD5FD9">
        <w:trPr>
          <w:cantSplit/>
          <w:tblHeader/>
        </w:trPr>
        <w:tc>
          <w:tcPr>
            <w:tcW w:w="9526" w:type="dxa"/>
          </w:tcPr>
          <w:p w14:paraId="5D9996AB" w14:textId="77777777"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77777777" w:rsidTr="00CD5FD9">
        <w:trPr>
          <w:cantSplit/>
        </w:trPr>
        <w:tc>
          <w:tcPr>
            <w:tcW w:w="9526" w:type="dxa"/>
          </w:tcPr>
          <w:p w14:paraId="7C2E0ABD" w14:textId="77777777" w:rsidR="009E725D" w:rsidRPr="00B611E1" w:rsidRDefault="009E725D" w:rsidP="00CD5FD9">
            <w:pPr>
              <w:pStyle w:val="TAL"/>
              <w:rPr>
                <w:b/>
                <w:bCs/>
                <w:i/>
                <w:iCs/>
              </w:rPr>
            </w:pPr>
            <w:r w:rsidRPr="00B611E1">
              <w:rPr>
                <w:b/>
                <w:bCs/>
                <w:i/>
                <w:iCs/>
              </w:rPr>
              <w:t>nr-UE-TxTEG-ID-MaxSupport</w:t>
            </w:r>
          </w:p>
          <w:p w14:paraId="0D5EF491" w14:textId="77777777" w:rsidR="009E725D" w:rsidRPr="00B611E1" w:rsidRDefault="009E725D" w:rsidP="00CD5FD9">
            <w:pPr>
              <w:pStyle w:val="TAL"/>
            </w:pPr>
            <w:r w:rsidRPr="00B611E1">
              <w:t>Indicates the maximum number of UE-TxTEG for SRS Resource for Positioning, which is supported and reported by the UE for UL-TDOA.</w:t>
            </w:r>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4286" w:name="_Toc37681171"/>
      <w:bookmarkStart w:id="4287" w:name="_Toc46486743"/>
      <w:bookmarkStart w:id="4288" w:name="_Toc52547088"/>
      <w:bookmarkStart w:id="4289" w:name="_Toc52547618"/>
      <w:bookmarkStart w:id="4290" w:name="_Toc52548148"/>
      <w:bookmarkStart w:id="4291" w:name="_Toc52548678"/>
      <w:bookmarkStart w:id="4292" w:name="_Toc100881446"/>
      <w:r w:rsidRPr="00B611E1">
        <w:t>6.5.8.2</w:t>
      </w:r>
      <w:r w:rsidRPr="00B611E1">
        <w:tab/>
        <w:t>NR UL Capability Information Request</w:t>
      </w:r>
      <w:bookmarkEnd w:id="4286"/>
      <w:bookmarkEnd w:id="4287"/>
      <w:bookmarkEnd w:id="4288"/>
      <w:bookmarkEnd w:id="4289"/>
      <w:bookmarkEnd w:id="4290"/>
      <w:bookmarkEnd w:id="4291"/>
      <w:bookmarkEnd w:id="4292"/>
    </w:p>
    <w:p w14:paraId="1A7A924C" w14:textId="77777777" w:rsidR="009E61AC" w:rsidRPr="00B611E1" w:rsidRDefault="009E61AC" w:rsidP="009E61AC">
      <w:pPr>
        <w:pStyle w:val="Heading4"/>
        <w:rPr>
          <w:i/>
          <w:iCs/>
          <w:noProof/>
        </w:rPr>
      </w:pPr>
      <w:bookmarkStart w:id="4293" w:name="_Toc37681172"/>
      <w:bookmarkStart w:id="4294" w:name="_Toc46486744"/>
      <w:bookmarkStart w:id="4295" w:name="_Toc52547089"/>
      <w:bookmarkStart w:id="4296" w:name="_Toc52547619"/>
      <w:bookmarkStart w:id="4297" w:name="_Toc52548149"/>
      <w:bookmarkStart w:id="4298" w:name="_Toc52548679"/>
      <w:bookmarkStart w:id="4299" w:name="_Toc100881447"/>
      <w:r w:rsidRPr="00B611E1">
        <w:rPr>
          <w:i/>
          <w:iCs/>
        </w:rPr>
        <w:t>–</w:t>
      </w:r>
      <w:r w:rsidRPr="00B611E1">
        <w:rPr>
          <w:i/>
          <w:iCs/>
        </w:rPr>
        <w:tab/>
        <w:t>NR-UL-Request</w:t>
      </w:r>
      <w:r w:rsidRPr="00B611E1">
        <w:rPr>
          <w:i/>
          <w:iCs/>
          <w:noProof/>
        </w:rPr>
        <w:t>Capabilities</w:t>
      </w:r>
      <w:bookmarkEnd w:id="4293"/>
      <w:bookmarkEnd w:id="4294"/>
      <w:bookmarkEnd w:id="4295"/>
      <w:bookmarkEnd w:id="4296"/>
      <w:bookmarkEnd w:id="4297"/>
      <w:bookmarkEnd w:id="4298"/>
      <w:bookmarkEnd w:id="4299"/>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4300" w:name="_Toc37681173"/>
      <w:bookmarkStart w:id="4301" w:name="_Toc46486745"/>
      <w:bookmarkStart w:id="4302" w:name="_Toc52547090"/>
      <w:bookmarkStart w:id="4303" w:name="_Toc52547620"/>
      <w:bookmarkStart w:id="4304" w:name="_Toc52548150"/>
      <w:bookmarkStart w:id="4305" w:name="_Toc52548680"/>
      <w:bookmarkStart w:id="4306"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4300"/>
      <w:bookmarkEnd w:id="4301"/>
      <w:bookmarkEnd w:id="4302"/>
      <w:bookmarkEnd w:id="4303"/>
      <w:bookmarkEnd w:id="4304"/>
      <w:bookmarkEnd w:id="4305"/>
      <w:bookmarkEnd w:id="4306"/>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4307" w:name="_Toc37681174"/>
      <w:bookmarkStart w:id="4308" w:name="_Toc46486746"/>
      <w:bookmarkStart w:id="4309" w:name="_Toc52547091"/>
      <w:bookmarkStart w:id="4310" w:name="_Toc52547621"/>
      <w:bookmarkStart w:id="4311" w:name="_Toc52548151"/>
      <w:bookmarkStart w:id="4312" w:name="_Toc52548681"/>
      <w:bookmarkStart w:id="4313"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4307"/>
      <w:bookmarkEnd w:id="4308"/>
      <w:bookmarkEnd w:id="4309"/>
      <w:bookmarkEnd w:id="4310"/>
      <w:bookmarkEnd w:id="4311"/>
      <w:bookmarkEnd w:id="4312"/>
      <w:bookmarkEnd w:id="4313"/>
    </w:p>
    <w:p w14:paraId="220F799B" w14:textId="77777777" w:rsidR="009E61AC" w:rsidRPr="00B611E1" w:rsidRDefault="009E61AC" w:rsidP="009E61AC">
      <w:pPr>
        <w:pStyle w:val="Heading4"/>
      </w:pPr>
      <w:bookmarkStart w:id="4314" w:name="_Toc37681175"/>
      <w:bookmarkStart w:id="4315" w:name="_Toc46486747"/>
      <w:bookmarkStart w:id="4316" w:name="_Toc52547092"/>
      <w:bookmarkStart w:id="4317" w:name="_Toc52547622"/>
      <w:bookmarkStart w:id="4318" w:name="_Toc52548152"/>
      <w:bookmarkStart w:id="4319" w:name="_Toc52548682"/>
      <w:bookmarkStart w:id="4320" w:name="_Toc100881450"/>
      <w:r w:rsidRPr="00B611E1">
        <w:t>–</w:t>
      </w:r>
      <w:r w:rsidRPr="00B611E1">
        <w:tab/>
      </w:r>
      <w:r w:rsidRPr="00B611E1">
        <w:rPr>
          <w:i/>
        </w:rPr>
        <w:t>NR-ECID-Provide</w:t>
      </w:r>
      <w:r w:rsidRPr="00B611E1">
        <w:rPr>
          <w:i/>
          <w:noProof/>
        </w:rPr>
        <w:t>LocationInformation</w:t>
      </w:r>
      <w:bookmarkEnd w:id="4314"/>
      <w:bookmarkEnd w:id="4315"/>
      <w:bookmarkEnd w:id="4316"/>
      <w:bookmarkEnd w:id="4317"/>
      <w:bookmarkEnd w:id="4318"/>
      <w:bookmarkEnd w:id="4319"/>
      <w:bookmarkEnd w:id="4320"/>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4321" w:name="_Toc37681176"/>
      <w:bookmarkStart w:id="4322" w:name="_Toc46486748"/>
      <w:bookmarkStart w:id="4323" w:name="_Toc52547093"/>
      <w:bookmarkStart w:id="4324" w:name="_Toc52547623"/>
      <w:bookmarkStart w:id="4325" w:name="_Toc52548153"/>
      <w:bookmarkStart w:id="4326" w:name="_Toc52548683"/>
      <w:bookmarkStart w:id="4327"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4321"/>
      <w:bookmarkEnd w:id="4322"/>
      <w:bookmarkEnd w:id="4323"/>
      <w:bookmarkEnd w:id="4324"/>
      <w:bookmarkEnd w:id="4325"/>
      <w:bookmarkEnd w:id="4326"/>
      <w:bookmarkEnd w:id="4327"/>
    </w:p>
    <w:p w14:paraId="09E97FAB" w14:textId="77777777" w:rsidR="009E61AC" w:rsidRPr="00B611E1" w:rsidRDefault="009E61AC" w:rsidP="009E61AC">
      <w:pPr>
        <w:pStyle w:val="Heading4"/>
        <w:rPr>
          <w:i/>
        </w:rPr>
      </w:pPr>
      <w:bookmarkStart w:id="4328" w:name="_Toc37681177"/>
      <w:bookmarkStart w:id="4329" w:name="_Toc46486749"/>
      <w:bookmarkStart w:id="4330" w:name="_Toc52547094"/>
      <w:bookmarkStart w:id="4331" w:name="_Toc52547624"/>
      <w:bookmarkStart w:id="4332" w:name="_Toc52548154"/>
      <w:bookmarkStart w:id="4333" w:name="_Toc52548684"/>
      <w:bookmarkStart w:id="4334" w:name="_Toc100881452"/>
      <w:r w:rsidRPr="00B611E1">
        <w:t>–</w:t>
      </w:r>
      <w:r w:rsidRPr="00B611E1">
        <w:tab/>
      </w:r>
      <w:r w:rsidRPr="00B611E1">
        <w:rPr>
          <w:i/>
        </w:rPr>
        <w:t>NR-ECID-SignalMeasurementInformation</w:t>
      </w:r>
      <w:bookmarkEnd w:id="4328"/>
      <w:bookmarkEnd w:id="4329"/>
      <w:bookmarkEnd w:id="4330"/>
      <w:bookmarkEnd w:id="4331"/>
      <w:bookmarkEnd w:id="4332"/>
      <w:bookmarkEnd w:id="4333"/>
      <w:bookmarkEnd w:id="4334"/>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4335" w:name="_Toc37681178"/>
      <w:bookmarkStart w:id="4336" w:name="_Toc46486750"/>
      <w:bookmarkStart w:id="4337" w:name="_Toc52547095"/>
      <w:bookmarkStart w:id="4338" w:name="_Toc52547625"/>
      <w:bookmarkStart w:id="4339" w:name="_Toc52548155"/>
      <w:bookmarkStart w:id="4340" w:name="_Toc52548685"/>
      <w:bookmarkStart w:id="4341"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4335"/>
      <w:bookmarkEnd w:id="4336"/>
      <w:bookmarkEnd w:id="4337"/>
      <w:bookmarkEnd w:id="4338"/>
      <w:bookmarkEnd w:id="4339"/>
      <w:bookmarkEnd w:id="4340"/>
      <w:bookmarkEnd w:id="4341"/>
    </w:p>
    <w:p w14:paraId="37E88017" w14:textId="77777777" w:rsidR="009E61AC" w:rsidRPr="00B611E1" w:rsidRDefault="009E61AC" w:rsidP="009E61AC">
      <w:pPr>
        <w:pStyle w:val="Heading4"/>
      </w:pPr>
      <w:bookmarkStart w:id="4342" w:name="_Toc37681179"/>
      <w:bookmarkStart w:id="4343" w:name="_Toc46486751"/>
      <w:bookmarkStart w:id="4344" w:name="_Toc52547096"/>
      <w:bookmarkStart w:id="4345" w:name="_Toc52547626"/>
      <w:bookmarkStart w:id="4346" w:name="_Toc52548156"/>
      <w:bookmarkStart w:id="4347" w:name="_Toc52548686"/>
      <w:bookmarkStart w:id="4348" w:name="_Toc100881454"/>
      <w:r w:rsidRPr="00B611E1">
        <w:t>–</w:t>
      </w:r>
      <w:r w:rsidRPr="00B611E1">
        <w:tab/>
      </w:r>
      <w:r w:rsidRPr="00B611E1">
        <w:rPr>
          <w:i/>
        </w:rPr>
        <w:t>NR-ECID-Request</w:t>
      </w:r>
      <w:r w:rsidRPr="00B611E1">
        <w:rPr>
          <w:i/>
          <w:noProof/>
        </w:rPr>
        <w:t>LocationInformation</w:t>
      </w:r>
      <w:bookmarkEnd w:id="4342"/>
      <w:bookmarkEnd w:id="4343"/>
      <w:bookmarkEnd w:id="4344"/>
      <w:bookmarkEnd w:id="4345"/>
      <w:bookmarkEnd w:id="4346"/>
      <w:bookmarkEnd w:id="4347"/>
      <w:bookmarkEnd w:id="4348"/>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4349" w:name="_Toc37681180"/>
      <w:bookmarkStart w:id="4350" w:name="_Toc46486752"/>
      <w:bookmarkStart w:id="4351" w:name="_Toc52547097"/>
      <w:bookmarkStart w:id="4352" w:name="_Toc52547627"/>
      <w:bookmarkStart w:id="4353" w:name="_Toc52548157"/>
      <w:bookmarkStart w:id="4354" w:name="_Toc52548687"/>
      <w:bookmarkStart w:id="4355"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4349"/>
      <w:bookmarkEnd w:id="4350"/>
      <w:bookmarkEnd w:id="4351"/>
      <w:bookmarkEnd w:id="4352"/>
      <w:bookmarkEnd w:id="4353"/>
      <w:bookmarkEnd w:id="4354"/>
      <w:bookmarkEnd w:id="4355"/>
    </w:p>
    <w:p w14:paraId="571C7E13" w14:textId="77777777" w:rsidR="009E61AC" w:rsidRPr="00B611E1" w:rsidRDefault="009E61AC" w:rsidP="009E61AC">
      <w:pPr>
        <w:pStyle w:val="Heading4"/>
      </w:pPr>
      <w:bookmarkStart w:id="4356" w:name="_Toc37681181"/>
      <w:bookmarkStart w:id="4357" w:name="_Toc46486753"/>
      <w:bookmarkStart w:id="4358" w:name="_Toc52547098"/>
      <w:bookmarkStart w:id="4359" w:name="_Toc52547628"/>
      <w:bookmarkStart w:id="4360" w:name="_Toc52548158"/>
      <w:bookmarkStart w:id="4361" w:name="_Toc52548688"/>
      <w:bookmarkStart w:id="4362" w:name="_Toc100881456"/>
      <w:r w:rsidRPr="00B611E1">
        <w:t>–</w:t>
      </w:r>
      <w:r w:rsidRPr="00B611E1">
        <w:tab/>
      </w:r>
      <w:r w:rsidRPr="00B611E1">
        <w:rPr>
          <w:i/>
        </w:rPr>
        <w:t>NR-ECID-Provide</w:t>
      </w:r>
      <w:r w:rsidRPr="00B611E1">
        <w:rPr>
          <w:i/>
          <w:noProof/>
        </w:rPr>
        <w:t>Capabilities</w:t>
      </w:r>
      <w:bookmarkEnd w:id="4356"/>
      <w:bookmarkEnd w:id="4357"/>
      <w:bookmarkEnd w:id="4358"/>
      <w:bookmarkEnd w:id="4359"/>
      <w:bookmarkEnd w:id="4360"/>
      <w:bookmarkEnd w:id="4361"/>
      <w:bookmarkEnd w:id="4362"/>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5B7F2085"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scheduledLocationRequest-r17</w:t>
      </w:r>
      <w:r w:rsidRPr="00B611E1">
        <w:rPr>
          <w:snapToGrid w:val="0"/>
        </w:rPr>
        <w:tab/>
      </w:r>
      <w:r w:rsidRPr="00B611E1">
        <w:rPr>
          <w:snapToGrid w:val="0"/>
        </w:rPr>
        <w:tab/>
        <w:t>SEQUENCE {</w:t>
      </w:r>
    </w:p>
    <w:p w14:paraId="370F7352"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ENUMERATED { supported }</w:t>
      </w:r>
      <w:r w:rsidRPr="00B611E1">
        <w:rPr>
          <w:snapToGrid w:val="0"/>
        </w:rPr>
        <w:tab/>
        <w:t>OPTIONAL,</w:t>
      </w:r>
    </w:p>
    <w:p w14:paraId="66C7E4E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t>OPTIONAL,</w:t>
      </w:r>
    </w:p>
    <w:p w14:paraId="1DA67DFE"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ENUMERATED { supported }</w:t>
      </w:r>
      <w:r w:rsidRPr="00B611E1">
        <w:rPr>
          <w:snapToGrid w:val="0"/>
        </w:rPr>
        <w:tab/>
        <w:t>OPTIONAL,</w:t>
      </w:r>
    </w:p>
    <w:p w14:paraId="173C3299"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ENUMERATED { supported }</w:t>
      </w:r>
      <w:r w:rsidRPr="00B611E1">
        <w:rPr>
          <w:snapToGrid w:val="0"/>
        </w:rPr>
        <w:tab/>
        <w:t>OPTIONAL</w:t>
      </w:r>
      <w:r w:rsidRPr="00B611E1">
        <w:t>,</w:t>
      </w:r>
    </w:p>
    <w:p w14:paraId="7B6DC955"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ENUMERATED { supported }</w:t>
      </w:r>
      <w:r w:rsidRPr="00B611E1">
        <w:rPr>
          <w:snapToGrid w:val="0"/>
        </w:rPr>
        <w:tab/>
        <w:t>OPTIONAL,</w:t>
      </w:r>
    </w:p>
    <w:p w14:paraId="3DD1B31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0D08B3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7777777" w:rsidR="009E725D" w:rsidRPr="00B611E1" w:rsidRDefault="009E725D" w:rsidP="009E725D">
            <w:pPr>
              <w:pStyle w:val="TAL"/>
              <w:rPr>
                <w:rFonts w:cs="Arial"/>
                <w:b/>
                <w:i/>
                <w:snapToGrid w:val="0"/>
                <w:szCs w:val="18"/>
              </w:rPr>
            </w:pPr>
            <w:r w:rsidRPr="00B611E1">
              <w:rPr>
                <w:rFonts w:cs="Arial"/>
                <w:b/>
                <w:i/>
                <w:snapToGrid w:val="0"/>
                <w:szCs w:val="18"/>
              </w:rPr>
              <w:t>scheduledLocationRequest</w:t>
            </w:r>
          </w:p>
          <w:p w14:paraId="536DD8EA" w14:textId="01E617E4"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r w:rsidRPr="00B611E1">
              <w:rPr>
                <w:rFonts w:cs="Arial"/>
                <w:i/>
                <w:iCs/>
                <w:snapToGrid w:val="0"/>
                <w:szCs w:val="18"/>
              </w:rPr>
              <w:t>ScheduledLocationRequest</w:t>
            </w:r>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4363" w:name="_Toc37681182"/>
      <w:bookmarkStart w:id="4364" w:name="_Toc46486754"/>
      <w:bookmarkStart w:id="4365" w:name="_Toc52547099"/>
      <w:bookmarkStart w:id="4366" w:name="_Toc52547629"/>
      <w:bookmarkStart w:id="4367" w:name="_Toc52548159"/>
      <w:bookmarkStart w:id="4368" w:name="_Toc52548689"/>
      <w:bookmarkStart w:id="4369"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4363"/>
      <w:bookmarkEnd w:id="4364"/>
      <w:bookmarkEnd w:id="4365"/>
      <w:bookmarkEnd w:id="4366"/>
      <w:bookmarkEnd w:id="4367"/>
      <w:bookmarkEnd w:id="4368"/>
      <w:bookmarkEnd w:id="4369"/>
    </w:p>
    <w:p w14:paraId="3812C637" w14:textId="77777777" w:rsidR="009E61AC" w:rsidRPr="00B611E1" w:rsidRDefault="009E61AC" w:rsidP="009E61AC">
      <w:pPr>
        <w:pStyle w:val="Heading4"/>
      </w:pPr>
      <w:bookmarkStart w:id="4370" w:name="_Toc37681183"/>
      <w:bookmarkStart w:id="4371" w:name="_Toc46486755"/>
      <w:bookmarkStart w:id="4372" w:name="_Toc52547100"/>
      <w:bookmarkStart w:id="4373" w:name="_Toc52547630"/>
      <w:bookmarkStart w:id="4374" w:name="_Toc52548160"/>
      <w:bookmarkStart w:id="4375" w:name="_Toc52548690"/>
      <w:bookmarkStart w:id="4376" w:name="_Toc100881458"/>
      <w:r w:rsidRPr="00B611E1">
        <w:t>–</w:t>
      </w:r>
      <w:r w:rsidRPr="00B611E1">
        <w:tab/>
      </w:r>
      <w:r w:rsidRPr="00B611E1">
        <w:rPr>
          <w:i/>
        </w:rPr>
        <w:t>NR-ECID-Request</w:t>
      </w:r>
      <w:r w:rsidRPr="00B611E1">
        <w:rPr>
          <w:i/>
          <w:noProof/>
        </w:rPr>
        <w:t>Capabilities</w:t>
      </w:r>
      <w:bookmarkEnd w:id="4370"/>
      <w:bookmarkEnd w:id="4371"/>
      <w:bookmarkEnd w:id="4372"/>
      <w:bookmarkEnd w:id="4373"/>
      <w:bookmarkEnd w:id="4374"/>
      <w:bookmarkEnd w:id="4375"/>
      <w:bookmarkEnd w:id="4376"/>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4377" w:name="_Toc37681184"/>
      <w:bookmarkStart w:id="4378" w:name="_Toc46486756"/>
      <w:bookmarkStart w:id="4379" w:name="_Toc52547101"/>
      <w:bookmarkStart w:id="4380" w:name="_Toc52547631"/>
      <w:bookmarkStart w:id="4381" w:name="_Toc52548161"/>
      <w:bookmarkStart w:id="4382" w:name="_Toc52548691"/>
      <w:bookmarkStart w:id="4383"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4377"/>
      <w:bookmarkEnd w:id="4378"/>
      <w:bookmarkEnd w:id="4379"/>
      <w:bookmarkEnd w:id="4380"/>
      <w:bookmarkEnd w:id="4381"/>
      <w:bookmarkEnd w:id="4382"/>
      <w:bookmarkEnd w:id="4383"/>
    </w:p>
    <w:p w14:paraId="3836F465" w14:textId="77777777" w:rsidR="009E61AC" w:rsidRPr="00B611E1" w:rsidRDefault="009E61AC" w:rsidP="009E61AC">
      <w:pPr>
        <w:pStyle w:val="Heading4"/>
      </w:pPr>
      <w:bookmarkStart w:id="4384" w:name="_Toc37681185"/>
      <w:bookmarkStart w:id="4385" w:name="_Toc46486757"/>
      <w:bookmarkStart w:id="4386" w:name="_Toc52547102"/>
      <w:bookmarkStart w:id="4387" w:name="_Toc52547632"/>
      <w:bookmarkStart w:id="4388" w:name="_Toc52548162"/>
      <w:bookmarkStart w:id="4389" w:name="_Toc52548692"/>
      <w:bookmarkStart w:id="4390" w:name="_Toc100881460"/>
      <w:r w:rsidRPr="00B611E1">
        <w:t>–</w:t>
      </w:r>
      <w:r w:rsidRPr="00B611E1">
        <w:tab/>
      </w:r>
      <w:r w:rsidRPr="00B611E1">
        <w:rPr>
          <w:i/>
        </w:rPr>
        <w:t>NR-ECID-Error</w:t>
      </w:r>
      <w:bookmarkEnd w:id="4384"/>
      <w:bookmarkEnd w:id="4385"/>
      <w:bookmarkEnd w:id="4386"/>
      <w:bookmarkEnd w:id="4387"/>
      <w:bookmarkEnd w:id="4388"/>
      <w:bookmarkEnd w:id="4389"/>
      <w:bookmarkEnd w:id="4390"/>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4391" w:name="_Toc37681186"/>
      <w:bookmarkStart w:id="4392" w:name="_Toc46486758"/>
      <w:bookmarkStart w:id="4393" w:name="_Toc52547103"/>
      <w:bookmarkStart w:id="4394" w:name="_Toc52547633"/>
      <w:bookmarkStart w:id="4395" w:name="_Toc52548163"/>
      <w:bookmarkStart w:id="4396" w:name="_Toc52548693"/>
      <w:bookmarkStart w:id="4397" w:name="_Toc100881461"/>
      <w:r w:rsidRPr="00B611E1">
        <w:t>–</w:t>
      </w:r>
      <w:r w:rsidRPr="00B611E1">
        <w:tab/>
      </w:r>
      <w:r w:rsidRPr="00B611E1">
        <w:rPr>
          <w:i/>
        </w:rPr>
        <w:t>NR-ECID-</w:t>
      </w:r>
      <w:r w:rsidRPr="00B611E1">
        <w:rPr>
          <w:i/>
          <w:noProof/>
        </w:rPr>
        <w:t>LocationServerErrorCauses</w:t>
      </w:r>
      <w:bookmarkEnd w:id="4391"/>
      <w:bookmarkEnd w:id="4392"/>
      <w:bookmarkEnd w:id="4393"/>
      <w:bookmarkEnd w:id="4394"/>
      <w:bookmarkEnd w:id="4395"/>
      <w:bookmarkEnd w:id="4396"/>
      <w:bookmarkEnd w:id="4397"/>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4398" w:name="_Toc37681187"/>
      <w:bookmarkStart w:id="4399" w:name="_Toc46486759"/>
      <w:bookmarkStart w:id="4400" w:name="_Toc52547104"/>
      <w:bookmarkStart w:id="4401" w:name="_Toc52547634"/>
      <w:bookmarkStart w:id="4402" w:name="_Toc52548164"/>
      <w:bookmarkStart w:id="4403" w:name="_Toc52548694"/>
      <w:bookmarkStart w:id="4404" w:name="_Toc100881462"/>
      <w:r w:rsidRPr="00B611E1">
        <w:t>–</w:t>
      </w:r>
      <w:r w:rsidRPr="00B611E1">
        <w:tab/>
      </w:r>
      <w:r w:rsidRPr="00B611E1">
        <w:rPr>
          <w:i/>
        </w:rPr>
        <w:t>NR-ECID-</w:t>
      </w:r>
      <w:r w:rsidRPr="00B611E1">
        <w:rPr>
          <w:i/>
          <w:noProof/>
        </w:rPr>
        <w:t>TargetDeviceErrorCauses</w:t>
      </w:r>
      <w:bookmarkEnd w:id="4398"/>
      <w:bookmarkEnd w:id="4399"/>
      <w:bookmarkEnd w:id="4400"/>
      <w:bookmarkEnd w:id="4401"/>
      <w:bookmarkEnd w:id="4402"/>
      <w:bookmarkEnd w:id="4403"/>
      <w:bookmarkEnd w:id="4404"/>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4405"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4405"/>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4406" w:name="_Toc37681188"/>
      <w:bookmarkStart w:id="4407" w:name="_Toc46486760"/>
      <w:bookmarkStart w:id="4408" w:name="_Toc52547105"/>
      <w:bookmarkStart w:id="4409" w:name="_Toc52547635"/>
      <w:bookmarkStart w:id="4410" w:name="_Toc52548165"/>
      <w:bookmarkStart w:id="4411" w:name="_Toc52548695"/>
      <w:bookmarkStart w:id="4412"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4406"/>
      <w:bookmarkEnd w:id="4407"/>
      <w:bookmarkEnd w:id="4408"/>
      <w:bookmarkEnd w:id="4409"/>
      <w:bookmarkEnd w:id="4410"/>
      <w:bookmarkEnd w:id="4411"/>
      <w:bookmarkEnd w:id="4412"/>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4413" w:name="_Toc12618267"/>
      <w:bookmarkStart w:id="4414" w:name="_Toc37681189"/>
      <w:bookmarkStart w:id="4415" w:name="_Toc46486761"/>
      <w:bookmarkStart w:id="4416" w:name="_Toc52547106"/>
      <w:bookmarkStart w:id="4417" w:name="_Toc52547636"/>
      <w:bookmarkStart w:id="4418" w:name="_Toc52548166"/>
      <w:bookmarkStart w:id="4419" w:name="_Toc52548696"/>
      <w:bookmarkStart w:id="4420"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4413"/>
      <w:bookmarkEnd w:id="4414"/>
      <w:bookmarkEnd w:id="4415"/>
      <w:bookmarkEnd w:id="4416"/>
      <w:bookmarkEnd w:id="4417"/>
      <w:bookmarkEnd w:id="4418"/>
      <w:bookmarkEnd w:id="4419"/>
      <w:bookmarkEnd w:id="4420"/>
    </w:p>
    <w:p w14:paraId="6FB26539" w14:textId="77777777" w:rsidR="009E61AC" w:rsidRPr="00B611E1" w:rsidRDefault="009E61AC" w:rsidP="009E61AC">
      <w:pPr>
        <w:pStyle w:val="Heading4"/>
      </w:pPr>
      <w:bookmarkStart w:id="4421" w:name="_Toc12618268"/>
      <w:bookmarkStart w:id="4422" w:name="_Toc37681190"/>
      <w:bookmarkStart w:id="4423" w:name="_Toc46486762"/>
      <w:bookmarkStart w:id="4424" w:name="_Toc52547107"/>
      <w:bookmarkStart w:id="4425" w:name="_Toc52547637"/>
      <w:bookmarkStart w:id="4426" w:name="_Toc52548167"/>
      <w:bookmarkStart w:id="4427" w:name="_Toc52548697"/>
      <w:bookmarkStart w:id="4428" w:name="_Toc100881465"/>
      <w:r w:rsidRPr="00B611E1">
        <w:t>–</w:t>
      </w:r>
      <w:r w:rsidRPr="00B611E1">
        <w:tab/>
      </w:r>
      <w:r w:rsidRPr="00B611E1">
        <w:rPr>
          <w:i/>
        </w:rPr>
        <w:t>NR-DL-TDOA-Provide</w:t>
      </w:r>
      <w:r w:rsidRPr="00B611E1">
        <w:rPr>
          <w:i/>
          <w:noProof/>
        </w:rPr>
        <w:t>AssistanceData</w:t>
      </w:r>
      <w:bookmarkEnd w:id="4421"/>
      <w:bookmarkEnd w:id="4422"/>
      <w:bookmarkEnd w:id="4423"/>
      <w:bookmarkEnd w:id="4424"/>
      <w:bookmarkEnd w:id="4425"/>
      <w:bookmarkEnd w:id="4426"/>
      <w:bookmarkEnd w:id="4427"/>
      <w:bookmarkEnd w:id="4428"/>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77777777" w:rsidR="009E725D" w:rsidRPr="00B611E1" w:rsidRDefault="009E725D" w:rsidP="009E725D">
      <w:pPr>
        <w:pStyle w:val="PL"/>
        <w:shd w:val="clear" w:color="auto" w:fill="E6E6E6"/>
        <w:rPr>
          <w:snapToGrid w:val="0"/>
        </w:rPr>
      </w:pPr>
      <w:r w:rsidRPr="00B611E1">
        <w:rPr>
          <w:snapToGrid w:val="0"/>
        </w:rPr>
        <w:tab/>
        <w:t>[[ 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4F76097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E570481" w14:textId="006E06AB"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t>area-ID-CellList-r17</w:t>
      </w:r>
      <w:r w:rsidRPr="00B611E1">
        <w:tab/>
      </w:r>
      <w:r w:rsidRPr="00B611E1">
        <w:tab/>
      </w:r>
      <w:r w:rsidRPr="00B611E1">
        <w:tab/>
      </w:r>
      <w:r w:rsidRPr="00B611E1">
        <w:tab/>
        <w:t>Area-ID-CellList-r17</w:t>
      </w:r>
      <w:r w:rsidRPr="00B611E1">
        <w:tab/>
      </w:r>
      <w:r w:rsidRPr="00B611E1">
        <w:tab/>
      </w:r>
      <w:r w:rsidRPr="00B611E1">
        <w:tab/>
      </w:r>
      <w:r w:rsidRPr="00B611E1">
        <w:tab/>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77777777"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77777777" w:rsidR="009E725D" w:rsidRPr="00B611E1" w:rsidRDefault="009E725D" w:rsidP="009E725D">
            <w:pPr>
              <w:pStyle w:val="TAL"/>
              <w:keepNext w:val="0"/>
              <w:keepLines w:val="0"/>
              <w:widowControl w:val="0"/>
              <w:rPr>
                <w:b/>
                <w:bCs/>
                <w:i/>
                <w:iCs/>
                <w:snapToGrid w:val="0"/>
              </w:rPr>
            </w:pPr>
            <w:r w:rsidRPr="00B611E1">
              <w:rPr>
                <w:b/>
                <w:bCs/>
                <w:i/>
                <w:iCs/>
                <w:snapToGrid w:val="0"/>
              </w:rPr>
              <w:t>area-ID-CellList</w:t>
            </w:r>
          </w:p>
          <w:p w14:paraId="1489C239" w14:textId="50817EEC"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message 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4429" w:name="_Toc37681191"/>
      <w:bookmarkStart w:id="4430" w:name="_Toc46486763"/>
      <w:bookmarkStart w:id="4431" w:name="_Toc52547108"/>
      <w:bookmarkStart w:id="4432" w:name="_Toc52547638"/>
      <w:bookmarkStart w:id="4433" w:name="_Toc52548168"/>
      <w:bookmarkStart w:id="4434" w:name="_Toc52548698"/>
      <w:bookmarkStart w:id="4435" w:name="_Toc100881466"/>
      <w:bookmarkStart w:id="4436" w:name="_Toc12618277"/>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4429"/>
      <w:bookmarkEnd w:id="4430"/>
      <w:bookmarkEnd w:id="4431"/>
      <w:bookmarkEnd w:id="4432"/>
      <w:bookmarkEnd w:id="4433"/>
      <w:bookmarkEnd w:id="4434"/>
      <w:bookmarkEnd w:id="4435"/>
    </w:p>
    <w:p w14:paraId="4B47259A" w14:textId="77777777" w:rsidR="009E61AC" w:rsidRPr="00B611E1" w:rsidRDefault="009E61AC" w:rsidP="009E61AC">
      <w:pPr>
        <w:pStyle w:val="Heading4"/>
      </w:pPr>
      <w:bookmarkStart w:id="4437" w:name="_Toc12618278"/>
      <w:bookmarkStart w:id="4438" w:name="_Toc37681192"/>
      <w:bookmarkStart w:id="4439" w:name="_Toc46486764"/>
      <w:bookmarkStart w:id="4440" w:name="_Toc52547109"/>
      <w:bookmarkStart w:id="4441" w:name="_Toc52547639"/>
      <w:bookmarkStart w:id="4442" w:name="_Toc52548169"/>
      <w:bookmarkStart w:id="4443" w:name="_Toc52548699"/>
      <w:bookmarkStart w:id="4444" w:name="_Toc100881467"/>
      <w:r w:rsidRPr="00B611E1">
        <w:t>–</w:t>
      </w:r>
      <w:r w:rsidRPr="00B611E1">
        <w:tab/>
      </w:r>
      <w:r w:rsidRPr="00B611E1">
        <w:rPr>
          <w:i/>
        </w:rPr>
        <w:t>NR-DL-TDOA-Request</w:t>
      </w:r>
      <w:r w:rsidRPr="00B611E1">
        <w:rPr>
          <w:i/>
          <w:noProof/>
        </w:rPr>
        <w:t>AssistanceData</w:t>
      </w:r>
      <w:bookmarkEnd w:id="4437"/>
      <w:bookmarkEnd w:id="4438"/>
      <w:bookmarkEnd w:id="4439"/>
      <w:bookmarkEnd w:id="4440"/>
      <w:bookmarkEnd w:id="4441"/>
      <w:bookmarkEnd w:id="4442"/>
      <w:bookmarkEnd w:id="4443"/>
      <w:bookmarkEnd w:id="4444"/>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0667E7F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5B3AC02D"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08B2E10E" w:rsidR="009E61AC" w:rsidRDefault="009E725D" w:rsidP="009E725D">
      <w:pPr>
        <w:pStyle w:val="PL"/>
        <w:shd w:val="clear" w:color="auto" w:fill="E6E6E6"/>
        <w:rPr>
          <w:ins w:id="4445" w:author="RAN2#118e" w:date="2022-04-21T00:44:00Z"/>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ins w:id="4446" w:author="RAN2#118e" w:date="2022-04-21T00:44:00Z">
        <w:r w:rsidR="00A02ADC">
          <w:rPr>
            <w:snapToGrid w:val="0"/>
          </w:rPr>
          <w:t>,</w:t>
        </w:r>
      </w:ins>
    </w:p>
    <w:p w14:paraId="1F0D3663" w14:textId="77777777" w:rsidR="00A02ADC" w:rsidRDefault="00A02ADC" w:rsidP="009E725D">
      <w:pPr>
        <w:pStyle w:val="PL"/>
        <w:shd w:val="clear" w:color="auto" w:fill="E6E6E6"/>
        <w:rPr>
          <w:ins w:id="4447" w:author="RAN2#118e" w:date="2022-04-21T00:44:00Z"/>
          <w:snapToGrid w:val="0"/>
        </w:rPr>
      </w:pPr>
      <w:ins w:id="4448" w:author="RAN2#118e" w:date="2022-04-21T00:44:00Z">
        <w:r w:rsidRPr="00B611E1">
          <w:rPr>
            <w:snapToGrid w:val="0"/>
          </w:rPr>
          <w:tab/>
          <w:t>nr-DL-PRS-ExpectedAoD-or-AoA-Req-r17</w:t>
        </w:r>
      </w:ins>
    </w:p>
    <w:p w14:paraId="51708E82" w14:textId="090F5A3F" w:rsidR="00A02ADC" w:rsidRPr="00B611E1" w:rsidRDefault="00A02ADC" w:rsidP="009E725D">
      <w:pPr>
        <w:pStyle w:val="PL"/>
        <w:shd w:val="clear" w:color="auto" w:fill="E6E6E6"/>
        <w:rPr>
          <w:snapToGrid w:val="0"/>
        </w:rPr>
      </w:pPr>
      <w:ins w:id="4449" w:author="RAN2#118e" w:date="2022-04-21T00: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ENUMERATED { eAoD, eAoA }</w:t>
        </w:r>
        <w:r w:rsidRPr="00B611E1">
          <w:rPr>
            <w:snapToGrid w:val="0"/>
          </w:rPr>
          <w:tab/>
        </w:r>
        <w:r w:rsidRPr="00B611E1">
          <w:rPr>
            <w:snapToGrid w:val="0"/>
          </w:rPr>
          <w:tab/>
        </w:r>
        <w:r w:rsidRPr="00B611E1">
          <w:rPr>
            <w:snapToGrid w:val="0"/>
          </w:rPr>
          <w:tab/>
        </w:r>
        <w:r>
          <w:rPr>
            <w:snapToGrid w:val="0"/>
          </w:rPr>
          <w:tab/>
        </w:r>
        <w:r>
          <w:rPr>
            <w:snapToGrid w:val="0"/>
          </w:rPr>
          <w:tab/>
        </w:r>
        <w:r w:rsidRPr="00B611E1">
          <w:rPr>
            <w:snapToGrid w:val="0"/>
          </w:rPr>
          <w:t>OPTIONAL</w:t>
        </w:r>
      </w:ins>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56B7E07"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1A362A" w:rsidRPr="00B611E1" w14:paraId="3EF03B1A" w14:textId="77777777" w:rsidTr="00557BF2">
        <w:trPr>
          <w:cantSplit/>
          <w:ins w:id="4450" w:author="RAN2#118e" w:date="2022-04-21T00:47:00Z"/>
        </w:trPr>
        <w:tc>
          <w:tcPr>
            <w:tcW w:w="9639" w:type="dxa"/>
          </w:tcPr>
          <w:p w14:paraId="576607CD" w14:textId="77777777" w:rsidR="001A362A" w:rsidRPr="00B611E1" w:rsidRDefault="001A362A" w:rsidP="001A362A">
            <w:pPr>
              <w:pStyle w:val="TAL"/>
              <w:keepNext w:val="0"/>
              <w:keepLines w:val="0"/>
              <w:widowControl w:val="0"/>
              <w:rPr>
                <w:ins w:id="4451" w:author="RAN2#118e" w:date="2022-04-21T00:47:00Z"/>
                <w:b/>
                <w:bCs/>
                <w:i/>
                <w:iCs/>
                <w:snapToGrid w:val="0"/>
              </w:rPr>
            </w:pPr>
            <w:ins w:id="4452" w:author="RAN2#118e" w:date="2022-04-21T00:47:00Z">
              <w:r w:rsidRPr="00B611E1">
                <w:rPr>
                  <w:b/>
                  <w:bCs/>
                  <w:i/>
                  <w:iCs/>
                  <w:snapToGrid w:val="0"/>
                </w:rPr>
                <w:t>nr-DL-PRS-ExpectedAoD-or-AoA-Req</w:t>
              </w:r>
            </w:ins>
          </w:p>
          <w:p w14:paraId="004626C2" w14:textId="77777777" w:rsidR="001A362A" w:rsidRPr="00B611E1" w:rsidRDefault="001A362A" w:rsidP="001A362A">
            <w:pPr>
              <w:pStyle w:val="TAL"/>
              <w:keepNext w:val="0"/>
              <w:keepLines w:val="0"/>
              <w:widowControl w:val="0"/>
              <w:rPr>
                <w:ins w:id="4453" w:author="RAN2#118e" w:date="2022-04-21T00:47:00Z"/>
                <w:snapToGrid w:val="0"/>
              </w:rPr>
            </w:pPr>
            <w:ins w:id="4454" w:author="RAN2#118e" w:date="2022-04-21T00:47: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ins>
          </w:p>
          <w:p w14:paraId="217FCD35" w14:textId="1E498771" w:rsidR="001A362A" w:rsidRPr="00B611E1" w:rsidRDefault="001A362A" w:rsidP="001A362A">
            <w:pPr>
              <w:pStyle w:val="TAL"/>
              <w:keepNext w:val="0"/>
              <w:keepLines w:val="0"/>
              <w:widowControl w:val="0"/>
              <w:rPr>
                <w:ins w:id="4455" w:author="RAN2#118e" w:date="2022-04-21T00:47:00Z"/>
                <w:b/>
                <w:bCs/>
                <w:i/>
                <w:iCs/>
              </w:rPr>
            </w:pPr>
            <w:ins w:id="4456" w:author="RAN2#118e" w:date="2022-04-21T00:47: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4457" w:name="_Toc12618279"/>
      <w:bookmarkStart w:id="4458" w:name="_Toc37681193"/>
      <w:bookmarkStart w:id="4459" w:name="_Toc46486765"/>
      <w:bookmarkStart w:id="4460" w:name="_Toc52547110"/>
      <w:bookmarkStart w:id="4461" w:name="_Toc52547640"/>
      <w:bookmarkStart w:id="4462" w:name="_Toc52548170"/>
      <w:bookmarkStart w:id="4463" w:name="_Toc52548700"/>
      <w:bookmarkStart w:id="4464"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4457"/>
      <w:bookmarkEnd w:id="4458"/>
      <w:bookmarkEnd w:id="4459"/>
      <w:bookmarkEnd w:id="4460"/>
      <w:bookmarkEnd w:id="4461"/>
      <w:bookmarkEnd w:id="4462"/>
      <w:bookmarkEnd w:id="4463"/>
      <w:bookmarkEnd w:id="4464"/>
    </w:p>
    <w:p w14:paraId="7EBBAE70" w14:textId="77777777" w:rsidR="009E61AC" w:rsidRPr="00B611E1" w:rsidRDefault="009E61AC" w:rsidP="009E61AC">
      <w:pPr>
        <w:pStyle w:val="Heading4"/>
      </w:pPr>
      <w:bookmarkStart w:id="4465" w:name="_Toc12618280"/>
      <w:bookmarkStart w:id="4466" w:name="_Toc37681194"/>
      <w:bookmarkStart w:id="4467" w:name="_Toc46486766"/>
      <w:bookmarkStart w:id="4468" w:name="_Toc52547111"/>
      <w:bookmarkStart w:id="4469" w:name="_Toc52547641"/>
      <w:bookmarkStart w:id="4470" w:name="_Toc52548171"/>
      <w:bookmarkStart w:id="4471" w:name="_Toc52548701"/>
      <w:bookmarkStart w:id="4472" w:name="_Toc100881469"/>
      <w:r w:rsidRPr="00B611E1">
        <w:t>–</w:t>
      </w:r>
      <w:r w:rsidRPr="00B611E1">
        <w:tab/>
      </w:r>
      <w:r w:rsidRPr="00B611E1">
        <w:rPr>
          <w:i/>
        </w:rPr>
        <w:t>NR-DL-TDOA-Provide</w:t>
      </w:r>
      <w:r w:rsidRPr="00B611E1">
        <w:rPr>
          <w:i/>
          <w:noProof/>
        </w:rPr>
        <w:t>LocationInformation</w:t>
      </w:r>
      <w:bookmarkEnd w:id="4465"/>
      <w:bookmarkEnd w:id="4466"/>
      <w:bookmarkEnd w:id="4467"/>
      <w:bookmarkEnd w:id="4468"/>
      <w:bookmarkEnd w:id="4469"/>
      <w:bookmarkEnd w:id="4470"/>
      <w:bookmarkEnd w:id="4471"/>
      <w:bookmarkEnd w:id="4472"/>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01DE1234" w14:textId="03FA419E" w:rsidR="000D6E03" w:rsidRDefault="009E61AC" w:rsidP="000D6E03">
      <w:pPr>
        <w:pStyle w:val="PL"/>
        <w:shd w:val="clear" w:color="auto" w:fill="E6E6E6"/>
        <w:rPr>
          <w:ins w:id="4473" w:author="RAN2#118e" w:date="2022-04-19T08:44:00Z"/>
          <w:snapToGrid w:val="0"/>
        </w:rPr>
      </w:pPr>
      <w:r w:rsidRPr="00B611E1">
        <w:rPr>
          <w:snapToGrid w:val="0"/>
        </w:rPr>
        <w:tab/>
        <w:t>...</w:t>
      </w:r>
      <w:ins w:id="4474" w:author="RAN2#118e" w:date="2022-04-19T08:44:00Z">
        <w:r w:rsidR="000D6E03">
          <w:rPr>
            <w:snapToGrid w:val="0"/>
          </w:rPr>
          <w:t>,</w:t>
        </w:r>
      </w:ins>
    </w:p>
    <w:p w14:paraId="3F6D0931" w14:textId="77777777" w:rsidR="000D6E03" w:rsidRDefault="000D6E03" w:rsidP="000D6E03">
      <w:pPr>
        <w:pStyle w:val="PL"/>
        <w:shd w:val="clear" w:color="auto" w:fill="E6E6E6"/>
        <w:rPr>
          <w:ins w:id="4475" w:author="RAN2#118e" w:date="2022-04-19T08:44:00Z"/>
          <w:snapToGrid w:val="0"/>
        </w:rPr>
      </w:pPr>
      <w:ins w:id="4476" w:author="RAN2#118e" w:date="2022-04-19T08:44:00Z">
        <w:r>
          <w:rPr>
            <w:snapToGrid w:val="0"/>
          </w:rPr>
          <w:tab/>
          <w:t>[[</w:t>
        </w:r>
      </w:ins>
    </w:p>
    <w:p w14:paraId="55066E66" w14:textId="77777777" w:rsidR="000D6E03" w:rsidRDefault="000D6E03" w:rsidP="000D6E03">
      <w:pPr>
        <w:pStyle w:val="PL"/>
        <w:shd w:val="clear" w:color="auto" w:fill="E6E6E6"/>
        <w:rPr>
          <w:ins w:id="4477" w:author="RAN2#118e" w:date="2022-04-19T08:44:00Z"/>
          <w:snapToGrid w:val="0"/>
        </w:rPr>
      </w:pPr>
      <w:ins w:id="4478" w:author="RAN2#118e" w:date="2022-04-19T08:44:00Z">
        <w:r>
          <w:rPr>
            <w:snapToGrid w:val="0"/>
          </w:rPr>
          <w:tab/>
        </w:r>
        <w:r w:rsidRPr="00D07450">
          <w:rPr>
            <w:snapToGrid w:val="0"/>
          </w:rPr>
          <w:t>nr-DL-TDOA-SignalMeasurement</w:t>
        </w:r>
        <w:r>
          <w:rPr>
            <w:snapToGrid w:val="0"/>
          </w:rPr>
          <w:t>Instances</w:t>
        </w:r>
        <w:r w:rsidRPr="00D07450">
          <w:rPr>
            <w:snapToGrid w:val="0"/>
          </w:rPr>
          <w:t>-r1</w:t>
        </w:r>
        <w:r>
          <w:rPr>
            <w:snapToGrid w:val="0"/>
          </w:rPr>
          <w:t>7</w:t>
        </w:r>
      </w:ins>
    </w:p>
    <w:p w14:paraId="72C6287A" w14:textId="77777777" w:rsidR="000D6E03" w:rsidRDefault="000D6E03" w:rsidP="000D6E03">
      <w:pPr>
        <w:pStyle w:val="PL"/>
        <w:shd w:val="clear" w:color="auto" w:fill="E6E6E6"/>
        <w:rPr>
          <w:ins w:id="4479" w:author="RAN2#118e" w:date="2022-04-19T08:44:00Z"/>
          <w:snapToGrid w:val="0"/>
        </w:rPr>
      </w:pPr>
      <w:ins w:id="4480"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370BBFF7" w14:textId="77777777" w:rsidR="000D6E03" w:rsidRDefault="000D6E03" w:rsidP="000D6E03">
      <w:pPr>
        <w:pStyle w:val="PL"/>
        <w:shd w:val="clear" w:color="auto" w:fill="E6E6E6"/>
        <w:rPr>
          <w:ins w:id="4481" w:author="RAN2#118e" w:date="2022-04-19T08:44:00Z"/>
          <w:snapToGrid w:val="0"/>
        </w:rPr>
      </w:pPr>
      <w:ins w:id="4482"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NR-DL-TDOA-SignalMeasurementInformation-r16</w:t>
        </w:r>
      </w:ins>
    </w:p>
    <w:p w14:paraId="58D03315" w14:textId="77777777" w:rsidR="000D6E03" w:rsidRDefault="000D6E03" w:rsidP="000D6E03">
      <w:pPr>
        <w:pStyle w:val="PL"/>
        <w:shd w:val="clear" w:color="auto" w:fill="E6E6E6"/>
        <w:rPr>
          <w:ins w:id="4483" w:author="RAN2#118e" w:date="2022-04-19T08:44:00Z"/>
          <w:snapToGrid w:val="0"/>
        </w:rPr>
      </w:pPr>
      <w:ins w:id="4484"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64489FD" w14:textId="77777777" w:rsidR="000D6E03" w:rsidRDefault="000D6E03" w:rsidP="000D6E03">
      <w:pPr>
        <w:pStyle w:val="PL"/>
        <w:shd w:val="clear" w:color="auto" w:fill="E6E6E6"/>
        <w:rPr>
          <w:ins w:id="4485" w:author="RAN2#118e" w:date="2022-04-19T08:44:00Z"/>
          <w:snapToGrid w:val="0"/>
        </w:rPr>
      </w:pPr>
      <w:ins w:id="4486" w:author="RAN2#118e" w:date="2022-04-19T08:44:00Z">
        <w:r>
          <w:rPr>
            <w:snapToGrid w:val="0"/>
          </w:rPr>
          <w:tab/>
        </w:r>
        <w:r w:rsidRPr="00073C73">
          <w:rPr>
            <w:snapToGrid w:val="0"/>
          </w:rPr>
          <w:t>nr-</w:t>
        </w:r>
        <w:r>
          <w:rPr>
            <w:snapToGrid w:val="0"/>
          </w:rPr>
          <w:t>DL</w:t>
        </w:r>
        <w:r w:rsidRPr="00073C73">
          <w:rPr>
            <w:snapToGrid w:val="0"/>
          </w:rPr>
          <w:t>-</w:t>
        </w:r>
        <w:r>
          <w:rPr>
            <w:snapToGrid w:val="0"/>
          </w:rPr>
          <w:t>TDOA</w:t>
        </w:r>
        <w:r w:rsidRPr="00073C73">
          <w:rPr>
            <w:snapToGrid w:val="0"/>
          </w:rPr>
          <w:t>-LocationInformation</w:t>
        </w:r>
        <w:r>
          <w:rPr>
            <w:snapToGrid w:val="0"/>
          </w:rPr>
          <w:t>Instances</w:t>
        </w:r>
        <w:r w:rsidRPr="00073C73">
          <w:rPr>
            <w:snapToGrid w:val="0"/>
          </w:rPr>
          <w:t>-r1</w:t>
        </w:r>
        <w:r>
          <w:rPr>
            <w:snapToGrid w:val="0"/>
          </w:rPr>
          <w:t>7</w:t>
        </w:r>
      </w:ins>
    </w:p>
    <w:p w14:paraId="4E6E9530" w14:textId="77777777" w:rsidR="000D6E03" w:rsidRDefault="000D6E03" w:rsidP="000D6E03">
      <w:pPr>
        <w:pStyle w:val="PL"/>
        <w:shd w:val="clear" w:color="auto" w:fill="E6E6E6"/>
        <w:rPr>
          <w:ins w:id="4487" w:author="RAN2#118e" w:date="2022-04-19T08:44:00Z"/>
          <w:snapToGrid w:val="0"/>
        </w:rPr>
      </w:pPr>
      <w:ins w:id="4488"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35E29F5" w14:textId="77777777" w:rsidR="000D6E03" w:rsidRDefault="000D6E03" w:rsidP="000D6E03">
      <w:pPr>
        <w:pStyle w:val="PL"/>
        <w:shd w:val="clear" w:color="auto" w:fill="E6E6E6"/>
        <w:rPr>
          <w:ins w:id="4489" w:author="RAN2#118e" w:date="2022-04-19T08:44:00Z"/>
          <w:snapToGrid w:val="0"/>
        </w:rPr>
      </w:pPr>
      <w:ins w:id="4490"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NR-DL-TDOA-LocationInformation-r16</w:t>
        </w:r>
      </w:ins>
    </w:p>
    <w:p w14:paraId="12E7E903" w14:textId="4549F9E7" w:rsidR="000D6E03" w:rsidRDefault="000D6E03" w:rsidP="000D6E03">
      <w:pPr>
        <w:pStyle w:val="PL"/>
        <w:shd w:val="clear" w:color="auto" w:fill="E6E6E6"/>
        <w:rPr>
          <w:ins w:id="4491" w:author="RAN2#118e" w:date="2022-04-19T08:44:00Z"/>
          <w:snapToGrid w:val="0"/>
        </w:rPr>
      </w:pPr>
      <w:ins w:id="4492"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507DFED" w14:textId="65E2DAB3" w:rsidR="009E61AC" w:rsidRPr="00B611E1" w:rsidRDefault="000D6E03" w:rsidP="000D6E03">
      <w:pPr>
        <w:pStyle w:val="PL"/>
        <w:shd w:val="clear" w:color="auto" w:fill="E6E6E6"/>
        <w:rPr>
          <w:snapToGrid w:val="0"/>
        </w:rPr>
      </w:pPr>
      <w:ins w:id="4493" w:author="RAN2#118e" w:date="2022-04-19T08:44:00Z">
        <w:r>
          <w:rPr>
            <w:snapToGrid w:val="0"/>
          </w:rPr>
          <w:tab/>
          <w:t>]]</w:t>
        </w:r>
      </w:ins>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77777777" w:rsidR="009E61AC" w:rsidRPr="00B611E1" w:rsidRDefault="009E61AC" w:rsidP="009E61AC"/>
    <w:p w14:paraId="09F3BD71" w14:textId="77777777" w:rsidR="009E61AC" w:rsidRPr="00B611E1" w:rsidRDefault="005314F9" w:rsidP="009E61AC">
      <w:pPr>
        <w:pStyle w:val="Heading4"/>
      </w:pPr>
      <w:bookmarkStart w:id="4494" w:name="_Toc12618281"/>
      <w:bookmarkStart w:id="4495" w:name="_Toc37681195"/>
      <w:bookmarkStart w:id="4496" w:name="_Toc46486767"/>
      <w:bookmarkStart w:id="4497" w:name="_Toc52547112"/>
      <w:bookmarkStart w:id="4498" w:name="_Toc52547642"/>
      <w:bookmarkStart w:id="4499" w:name="_Toc52548172"/>
      <w:bookmarkStart w:id="4500" w:name="_Toc52548702"/>
      <w:bookmarkStart w:id="4501"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4494"/>
      <w:bookmarkEnd w:id="4495"/>
      <w:bookmarkEnd w:id="4496"/>
      <w:bookmarkEnd w:id="4497"/>
      <w:bookmarkEnd w:id="4498"/>
      <w:bookmarkEnd w:id="4499"/>
      <w:bookmarkEnd w:id="4500"/>
      <w:bookmarkEnd w:id="4501"/>
    </w:p>
    <w:p w14:paraId="66B755CA" w14:textId="77777777" w:rsidR="009E61AC" w:rsidRPr="00B611E1" w:rsidRDefault="009E61AC" w:rsidP="009E61AC">
      <w:pPr>
        <w:pStyle w:val="Heading4"/>
        <w:rPr>
          <w:i/>
        </w:rPr>
      </w:pPr>
      <w:bookmarkStart w:id="4502" w:name="_Toc12618282"/>
      <w:bookmarkStart w:id="4503" w:name="_Toc37681196"/>
      <w:bookmarkStart w:id="4504" w:name="_Toc46486768"/>
      <w:bookmarkStart w:id="4505" w:name="_Toc52547113"/>
      <w:bookmarkStart w:id="4506" w:name="_Toc52547643"/>
      <w:bookmarkStart w:id="4507" w:name="_Toc52548173"/>
      <w:bookmarkStart w:id="4508" w:name="_Toc52548703"/>
      <w:bookmarkStart w:id="4509" w:name="_Toc100881471"/>
      <w:r w:rsidRPr="00B611E1">
        <w:t>–</w:t>
      </w:r>
      <w:r w:rsidRPr="00B611E1">
        <w:tab/>
      </w:r>
      <w:r w:rsidRPr="00B611E1">
        <w:rPr>
          <w:i/>
        </w:rPr>
        <w:t>NR-DL-TDOA-SignalMeasurementInformation</w:t>
      </w:r>
      <w:bookmarkEnd w:id="4502"/>
      <w:bookmarkEnd w:id="4503"/>
      <w:bookmarkEnd w:id="4504"/>
      <w:bookmarkEnd w:id="4505"/>
      <w:bookmarkEnd w:id="4506"/>
      <w:bookmarkEnd w:id="4507"/>
      <w:bookmarkEnd w:id="4508"/>
      <w:bookmarkEnd w:id="4509"/>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1A2BE0B3" w:rsidR="009E725D" w:rsidRPr="00B611E1" w:rsidDel="00C20347" w:rsidRDefault="009E725D" w:rsidP="009E725D">
      <w:pPr>
        <w:pStyle w:val="EditorsNote"/>
        <w:spacing w:after="0"/>
        <w:rPr>
          <w:del w:id="4510" w:author="RAN2#118e" w:date="2022-04-19T08:41:00Z"/>
          <w:color w:val="auto"/>
          <w:lang w:eastAsia="ko-KR"/>
        </w:rPr>
      </w:pPr>
      <w:del w:id="4511" w:author="RAN2#118e" w:date="2022-04-19T08:41:00Z">
        <w:r w:rsidRPr="00B611E1" w:rsidDel="00C20347">
          <w:rPr>
            <w:color w:val="auto"/>
            <w:lang w:eastAsia="ko-KR"/>
          </w:rPr>
          <w:delText>Editor's Note: FFS on "multiple measurement instances":</w:delText>
        </w:r>
        <w:r w:rsidRPr="00B611E1" w:rsidDel="00C20347">
          <w:rPr>
            <w:color w:val="auto"/>
            <w:lang w:eastAsia="ko-KR"/>
          </w:rPr>
          <w:br/>
          <w:delText>Agreement: Support enabling</w:delText>
        </w:r>
      </w:del>
    </w:p>
    <w:p w14:paraId="1DBE4EAB" w14:textId="440343E8" w:rsidR="009E725D" w:rsidRPr="00B611E1" w:rsidDel="00C20347" w:rsidRDefault="009E725D" w:rsidP="009E725D">
      <w:pPr>
        <w:pStyle w:val="B4"/>
        <w:spacing w:after="0"/>
        <w:rPr>
          <w:del w:id="4512" w:author="RAN2#118e" w:date="2022-04-19T08:41:00Z"/>
          <w:lang w:eastAsia="ko-KR"/>
        </w:rPr>
      </w:pPr>
      <w:del w:id="4513" w:author="RAN2#118e" w:date="2022-04-19T08:41:00Z">
        <w:r w:rsidRPr="00B611E1" w:rsidDel="00C20347">
          <w:rPr>
            <w:lang w:eastAsia="ko-KR"/>
          </w:rPr>
          <w:delText>-</w:delText>
        </w:r>
        <w:r w:rsidRPr="00B611E1" w:rsidDel="00C20347">
          <w:rPr>
            <w:lang w:eastAsia="ko-KR"/>
          </w:rPr>
          <w:tab/>
          <w:delText xml:space="preserve">A UE to report one or more measurement instances (of RSTD, DL RSRP, and/or UE Rx-Tx time difference measurements) in a single measurement report to LMF for UE-assisted positioning, and </w:delText>
        </w:r>
      </w:del>
    </w:p>
    <w:p w14:paraId="28DCA8B3" w14:textId="5018E9D8" w:rsidR="009E725D" w:rsidRPr="00B611E1" w:rsidDel="00C20347" w:rsidRDefault="009E725D" w:rsidP="009E725D">
      <w:pPr>
        <w:pStyle w:val="B4"/>
        <w:spacing w:after="0"/>
        <w:rPr>
          <w:del w:id="4514" w:author="RAN2#118e" w:date="2022-04-19T08:41:00Z"/>
          <w:lang w:eastAsia="ko-KR"/>
        </w:rPr>
      </w:pPr>
      <w:del w:id="4515" w:author="RAN2#118e" w:date="2022-04-19T08:41:00Z">
        <w:r w:rsidRPr="00B611E1" w:rsidDel="00C20347">
          <w:rPr>
            <w:lang w:eastAsia="ko-KR"/>
          </w:rPr>
          <w:delText>-</w:delText>
        </w:r>
        <w:r w:rsidRPr="00B611E1" w:rsidDel="00C20347">
          <w:rPr>
            <w:lang w:eastAsia="ko-KR"/>
          </w:rPr>
          <w:tab/>
          <w:delText>A TRP to report one or more measurement instances (of RTOA, UL RSRP, and/or gNB Rx-Tx time difference measurements) in a single measurement report to LMF, and</w:delText>
        </w:r>
      </w:del>
    </w:p>
    <w:p w14:paraId="3440A5CF" w14:textId="4DC36462" w:rsidR="009E725D" w:rsidRPr="00B611E1" w:rsidDel="00C20347" w:rsidRDefault="009E725D" w:rsidP="009E725D">
      <w:pPr>
        <w:pStyle w:val="B4"/>
        <w:spacing w:after="0"/>
        <w:rPr>
          <w:del w:id="4516" w:author="RAN2#118e" w:date="2022-04-19T08:41:00Z"/>
          <w:lang w:eastAsia="ko-KR"/>
        </w:rPr>
      </w:pPr>
      <w:del w:id="4517" w:author="RAN2#118e" w:date="2022-04-19T08:41:00Z">
        <w:r w:rsidRPr="00B611E1" w:rsidDel="00C20347">
          <w:rPr>
            <w:lang w:eastAsia="ko-KR"/>
          </w:rPr>
          <w:delText>-</w:delText>
        </w:r>
        <w:r w:rsidRPr="00B611E1" w:rsidDel="00C20347">
          <w:rPr>
            <w:lang w:eastAsia="ko-KR"/>
          </w:rPr>
          <w:tab/>
          <w:delText>Each measurement instance is reported with its own timestamp</w:delText>
        </w:r>
      </w:del>
    </w:p>
    <w:p w14:paraId="2F25B451" w14:textId="746D3855" w:rsidR="009E725D" w:rsidRPr="00B611E1" w:rsidDel="00C20347" w:rsidRDefault="009E725D" w:rsidP="009E725D">
      <w:pPr>
        <w:pStyle w:val="B4"/>
        <w:spacing w:after="0"/>
        <w:rPr>
          <w:del w:id="4518" w:author="RAN2#118e" w:date="2022-04-19T08:41:00Z"/>
          <w:lang w:eastAsia="ko-KR"/>
        </w:rPr>
      </w:pPr>
      <w:del w:id="4519" w:author="RAN2#118e" w:date="2022-04-19T08:41:00Z">
        <w:r w:rsidRPr="00B611E1" w:rsidDel="00C20347">
          <w:rPr>
            <w:lang w:eastAsia="ko-KR"/>
          </w:rPr>
          <w:delText>-</w:delText>
        </w:r>
        <w:r w:rsidRPr="00B611E1" w:rsidDel="00C20347">
          <w:rPr>
            <w:lang w:eastAsia="ko-KR"/>
          </w:rPr>
          <w:tab/>
          <w:delText>FFS: The measurement instances are within a [configured] measurement time window</w:delText>
        </w:r>
      </w:del>
    </w:p>
    <w:p w14:paraId="54835127" w14:textId="5B107E41" w:rsidR="009E725D" w:rsidRPr="00B611E1" w:rsidDel="00C20347" w:rsidRDefault="009E725D" w:rsidP="009E725D">
      <w:pPr>
        <w:pStyle w:val="B4"/>
        <w:spacing w:after="0"/>
        <w:rPr>
          <w:del w:id="4520" w:author="RAN2#118e" w:date="2022-04-19T08:41:00Z"/>
          <w:lang w:eastAsia="ko-KR"/>
        </w:rPr>
      </w:pPr>
      <w:del w:id="4521" w:author="RAN2#118e" w:date="2022-04-19T08:41:00Z">
        <w:r w:rsidRPr="00B611E1" w:rsidDel="00C20347">
          <w:rPr>
            <w:lang w:eastAsia="ko-KR"/>
          </w:rPr>
          <w:delText>-</w:delText>
        </w:r>
        <w:r w:rsidRPr="00B611E1" w:rsidDel="00C20347">
          <w:rPr>
            <w:lang w:eastAsia="ko-KR"/>
          </w:rPr>
          <w:tab/>
          <w:delText>FFS: Each UE measurement instance can be configured with N instances of the DL-PRS Resource Set</w:delText>
        </w:r>
      </w:del>
    </w:p>
    <w:p w14:paraId="4CCD3B2E" w14:textId="7D9EA6D3" w:rsidR="009E725D" w:rsidRPr="00B611E1" w:rsidDel="00C20347" w:rsidRDefault="009E725D" w:rsidP="009E725D">
      <w:pPr>
        <w:pStyle w:val="B4"/>
        <w:spacing w:after="0"/>
        <w:rPr>
          <w:del w:id="4522" w:author="RAN2#118e" w:date="2022-04-19T08:41:00Z"/>
          <w:lang w:eastAsia="ko-KR"/>
        </w:rPr>
      </w:pPr>
      <w:del w:id="4523" w:author="RAN2#118e" w:date="2022-04-19T08:41:00Z">
        <w:r w:rsidRPr="00B611E1" w:rsidDel="00C20347">
          <w:rPr>
            <w:lang w:eastAsia="ko-KR"/>
          </w:rPr>
          <w:delText>-</w:delText>
        </w:r>
        <w:r w:rsidRPr="00B611E1" w:rsidDel="00C20347">
          <w:rPr>
            <w:lang w:eastAsia="ko-KR"/>
          </w:rPr>
          <w:tab/>
          <w:delText>FFS: N (including N=1)</w:delText>
        </w:r>
      </w:del>
    </w:p>
    <w:p w14:paraId="786430C5" w14:textId="3462F169" w:rsidR="009E725D" w:rsidRPr="00B611E1" w:rsidDel="00C20347" w:rsidRDefault="009E725D" w:rsidP="009E725D">
      <w:pPr>
        <w:pStyle w:val="B4"/>
        <w:spacing w:after="0"/>
        <w:rPr>
          <w:del w:id="4524" w:author="RAN2#118e" w:date="2022-04-19T08:41:00Z"/>
          <w:lang w:eastAsia="ko-KR"/>
        </w:rPr>
      </w:pPr>
      <w:del w:id="4525" w:author="RAN2#118e" w:date="2022-04-19T08:41:00Z">
        <w:r w:rsidRPr="00B611E1" w:rsidDel="00C20347">
          <w:rPr>
            <w:lang w:eastAsia="ko-KR"/>
          </w:rPr>
          <w:delText>-</w:delText>
        </w:r>
        <w:r w:rsidRPr="00B611E1" w:rsidDel="00C20347">
          <w:rPr>
            <w:lang w:eastAsia="ko-KR"/>
          </w:rPr>
          <w:tab/>
          <w:delText>FFS: Each TRP measurement instance can be configured with M SRS measurement time occasions</w:delText>
        </w:r>
      </w:del>
    </w:p>
    <w:p w14:paraId="36AFE656" w14:textId="30828162" w:rsidR="009E725D" w:rsidRPr="00B611E1" w:rsidDel="00C20347" w:rsidRDefault="009E725D" w:rsidP="009E725D">
      <w:pPr>
        <w:pStyle w:val="B4"/>
        <w:spacing w:after="0"/>
        <w:rPr>
          <w:del w:id="4526" w:author="RAN2#118e" w:date="2022-04-19T08:41:00Z"/>
          <w:lang w:eastAsia="ko-KR"/>
        </w:rPr>
      </w:pPr>
      <w:del w:id="4527" w:author="RAN2#118e" w:date="2022-04-19T08:41:00Z">
        <w:r w:rsidRPr="00B611E1" w:rsidDel="00C20347">
          <w:rPr>
            <w:lang w:eastAsia="ko-KR"/>
          </w:rPr>
          <w:delText>-</w:delText>
        </w:r>
        <w:r w:rsidRPr="00B611E1" w:rsidDel="00C20347">
          <w:rPr>
            <w:lang w:eastAsia="ko-KR"/>
          </w:rPr>
          <w:tab/>
          <w:delText>FFS: M (including M=1)</w:delText>
        </w:r>
      </w:del>
    </w:p>
    <w:p w14:paraId="152432F5" w14:textId="5C5246EA" w:rsidR="009E725D" w:rsidRPr="00B611E1" w:rsidDel="00C20347" w:rsidRDefault="009E725D" w:rsidP="009E725D">
      <w:pPr>
        <w:pStyle w:val="B4"/>
        <w:spacing w:after="0"/>
        <w:rPr>
          <w:del w:id="4528" w:author="RAN2#118e" w:date="2022-04-19T08:41:00Z"/>
          <w:lang w:eastAsia="ko-KR"/>
        </w:rPr>
      </w:pPr>
      <w:del w:id="4529" w:author="RAN2#118e" w:date="2022-04-19T08:41:00Z">
        <w:r w:rsidRPr="00B611E1" w:rsidDel="00C20347">
          <w:rPr>
            <w:lang w:eastAsia="ko-KR"/>
          </w:rPr>
          <w:delText>-</w:delText>
        </w:r>
        <w:r w:rsidRPr="00B611E1" w:rsidDel="00C20347">
          <w:rPr>
            <w:lang w:eastAsia="ko-KR"/>
          </w:rPr>
          <w:tab/>
          <w:delText>FFS: details of signalling, procedures, and UE capability if any</w:delText>
        </w:r>
      </w:del>
    </w:p>
    <w:p w14:paraId="28C39FF2" w14:textId="0D8F8363" w:rsidR="009E725D" w:rsidRPr="00B611E1" w:rsidDel="00C20347" w:rsidRDefault="009E725D" w:rsidP="009E725D">
      <w:pPr>
        <w:pStyle w:val="B4"/>
        <w:spacing w:after="0"/>
        <w:rPr>
          <w:del w:id="4530" w:author="RAN2#118e" w:date="2022-04-19T08:41:00Z"/>
          <w:lang w:eastAsia="ko-KR"/>
        </w:rPr>
      </w:pPr>
      <w:del w:id="4531" w:author="RAN2#118e" w:date="2022-04-19T08:41:00Z">
        <w:r w:rsidRPr="00B611E1" w:rsidDel="00C20347">
          <w:rPr>
            <w:lang w:eastAsia="ko-KR"/>
          </w:rPr>
          <w:delText>-</w:delText>
        </w:r>
        <w:r w:rsidRPr="00B611E1" w:rsidDel="00C20347">
          <w:rPr>
            <w:lang w:eastAsia="ko-KR"/>
          </w:rPr>
          <w:tab/>
          <w:delText>FFS: whether and how to consider the additional enhancement related to measurement reporting of multi-paths and quality metric</w:delText>
        </w:r>
      </w:del>
    </w:p>
    <w:p w14:paraId="73DBD091" w14:textId="6B2B8097" w:rsidR="009E725D" w:rsidRPr="00B611E1" w:rsidDel="00C20347" w:rsidRDefault="009E725D" w:rsidP="009E725D">
      <w:pPr>
        <w:pStyle w:val="B4"/>
        <w:spacing w:after="0"/>
        <w:rPr>
          <w:del w:id="4532" w:author="RAN2#118e" w:date="2022-04-19T08:41:00Z"/>
          <w:lang w:eastAsia="ko-KR"/>
        </w:rPr>
      </w:pPr>
      <w:del w:id="4533" w:author="RAN2#118e" w:date="2022-04-19T08:41:00Z">
        <w:r w:rsidRPr="00B611E1" w:rsidDel="00C20347">
          <w:rPr>
            <w:lang w:eastAsia="ko-KR"/>
          </w:rPr>
          <w:tab/>
          <w:delText>Note 1: A measurement instance refers to one or more measurements, which can either be the same or different types, which are obtained from the same DL PRS resource(s), or the same UL SRS resource(s).</w:delText>
        </w:r>
      </w:del>
    </w:p>
    <w:p w14:paraId="52DD39B8" w14:textId="13E985AC" w:rsidR="009E725D" w:rsidRPr="00B611E1" w:rsidDel="00C20347" w:rsidRDefault="009E725D" w:rsidP="009E725D">
      <w:pPr>
        <w:pStyle w:val="B4"/>
        <w:spacing w:after="0"/>
        <w:rPr>
          <w:del w:id="4534" w:author="RAN2#118e" w:date="2022-04-19T08:41:00Z"/>
          <w:lang w:eastAsia="ko-KR"/>
        </w:rPr>
      </w:pPr>
      <w:del w:id="4535" w:author="RAN2#118e" w:date="2022-04-19T08:41:00Z">
        <w:r w:rsidRPr="00B611E1" w:rsidDel="00C20347">
          <w:rPr>
            <w:lang w:eastAsia="ko-KR"/>
          </w:rPr>
          <w:tab/>
          <w:delText>Note 2: This enhancement has no intention to change the mapping of measurement types to Rel-16 positioning techniques and no intention to introduce new positioning techniques either.</w:delText>
        </w:r>
      </w:del>
    </w:p>
    <w:p w14:paraId="23CF8A78" w14:textId="00B9CF63" w:rsidR="00897986" w:rsidRPr="00B611E1" w:rsidDel="00C20347" w:rsidRDefault="00897986" w:rsidP="00897986">
      <w:pPr>
        <w:pStyle w:val="NO"/>
        <w:rPr>
          <w:del w:id="4536" w:author="RAN2#118e" w:date="2022-04-19T08:41:00Z"/>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4537" w:name="_Hlk30954207"/>
      <w:r w:rsidRPr="00B611E1">
        <w:rPr>
          <w:snapToGrid w:val="0"/>
        </w:rPr>
        <w:t>DL-PRS-I</w:t>
      </w:r>
      <w:r w:rsidR="00897986" w:rsidRPr="00B611E1">
        <w:rPr>
          <w:snapToGrid w:val="0"/>
        </w:rPr>
        <w:t>D-</w:t>
      </w:r>
      <w:r w:rsidRPr="00B611E1">
        <w:rPr>
          <w:snapToGrid w:val="0"/>
        </w:rPr>
        <w:t>Info</w:t>
      </w:r>
      <w:bookmarkEnd w:id="4537"/>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54BDAC74" w14:textId="345AE35F" w:rsidR="009E61AC" w:rsidRDefault="009E61AC" w:rsidP="009E61AC">
      <w:pPr>
        <w:pStyle w:val="PL"/>
        <w:shd w:val="clear" w:color="auto" w:fill="E6E6E6"/>
        <w:rPr>
          <w:ins w:id="4538" w:author="RAN2#118e" w:date="2022-04-23T23:13:00Z"/>
          <w:snapToGrid w:val="0"/>
        </w:rPr>
      </w:pPr>
      <w:r w:rsidRPr="00B611E1">
        <w:rPr>
          <w:snapToGrid w:val="0"/>
        </w:rPr>
        <w:tab/>
        <w:t>...</w:t>
      </w:r>
      <w:ins w:id="4539" w:author="RAN2#118e" w:date="2022-04-23T23:13:00Z">
        <w:r w:rsidR="001F15DF">
          <w:rPr>
            <w:snapToGrid w:val="0"/>
          </w:rPr>
          <w:t>,</w:t>
        </w:r>
      </w:ins>
    </w:p>
    <w:p w14:paraId="3A7D03C3" w14:textId="77777777" w:rsidR="001F15DF" w:rsidRDefault="001F15DF" w:rsidP="001F15DF">
      <w:pPr>
        <w:pStyle w:val="PL"/>
        <w:shd w:val="clear" w:color="auto" w:fill="E6E6E6"/>
        <w:rPr>
          <w:ins w:id="4540" w:author="RAN2#118e" w:date="2022-04-23T23:13:00Z"/>
          <w:snapToGrid w:val="0"/>
        </w:rPr>
      </w:pPr>
      <w:ins w:id="4541" w:author="RAN2#118e" w:date="2022-04-23T23:13:00Z">
        <w:r>
          <w:rPr>
            <w:snapToGrid w:val="0"/>
          </w:rPr>
          <w:tab/>
          <w:t>[[</w:t>
        </w:r>
      </w:ins>
    </w:p>
    <w:p w14:paraId="6906313F" w14:textId="77777777" w:rsidR="001F15DF" w:rsidRPr="00240C56" w:rsidRDefault="001F15DF" w:rsidP="001F15DF">
      <w:pPr>
        <w:pStyle w:val="PL"/>
        <w:shd w:val="clear" w:color="auto" w:fill="E6E6E6"/>
        <w:rPr>
          <w:ins w:id="4542" w:author="RAN2#118e" w:date="2022-04-23T23:13:00Z"/>
          <w:snapToGrid w:val="0"/>
          <w:highlight w:val="yellow"/>
        </w:rPr>
      </w:pPr>
      <w:ins w:id="4543" w:author="RAN2#118e" w:date="2022-04-23T23:13:00Z">
        <w:r>
          <w:rPr>
            <w:snapToGrid w:val="0"/>
          </w:rPr>
          <w:tab/>
        </w:r>
        <w:r w:rsidRPr="00240C56">
          <w:rPr>
            <w:snapToGrid w:val="0"/>
            <w:highlight w:val="yellow"/>
          </w:rPr>
          <w:t>ue-Rx-TEG-ErrorMarginList-r17</w:t>
        </w:r>
        <w:r w:rsidRPr="00240C56">
          <w:rPr>
            <w:snapToGrid w:val="0"/>
            <w:highlight w:val="yellow"/>
          </w:rPr>
          <w:tab/>
          <w:t xml:space="preserve">SEQUENCE (SIZE(1..maxNumOfRxTEGs-r17)) OF </w:t>
        </w:r>
      </w:ins>
    </w:p>
    <w:p w14:paraId="2D9C1CD3" w14:textId="77777777" w:rsidR="001F15DF" w:rsidRDefault="001F15DF" w:rsidP="001F15DF">
      <w:pPr>
        <w:pStyle w:val="PL"/>
        <w:shd w:val="clear" w:color="auto" w:fill="E6E6E6"/>
        <w:rPr>
          <w:ins w:id="4544" w:author="RAN2#118e" w:date="2022-04-23T23:13:00Z"/>
          <w:snapToGrid w:val="0"/>
        </w:rPr>
      </w:pPr>
      <w:ins w:id="4545" w:author="RAN2#118e" w:date="2022-04-23T23:13:00Z">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t>UE-Rx-TEG-ErrorMarginElement-r17</w:t>
        </w:r>
        <w:r w:rsidRPr="00240C56">
          <w:rPr>
            <w:snapToGrid w:val="0"/>
            <w:highlight w:val="yellow"/>
          </w:rPr>
          <w:tab/>
        </w:r>
        <w:r w:rsidRPr="00240C56">
          <w:rPr>
            <w:snapToGrid w:val="0"/>
            <w:highlight w:val="yellow"/>
          </w:rPr>
          <w:tab/>
        </w:r>
        <w:r w:rsidRPr="00240C56">
          <w:rPr>
            <w:snapToGrid w:val="0"/>
            <w:highlight w:val="yellow"/>
          </w:rPr>
          <w:tab/>
          <w:t>OPTIONAL</w:t>
        </w:r>
      </w:ins>
    </w:p>
    <w:p w14:paraId="6697396D" w14:textId="1CF2AB9F" w:rsidR="001F15DF" w:rsidRPr="00B611E1" w:rsidRDefault="001F15DF" w:rsidP="009E61AC">
      <w:pPr>
        <w:pStyle w:val="PL"/>
        <w:shd w:val="clear" w:color="auto" w:fill="E6E6E6"/>
        <w:rPr>
          <w:snapToGrid w:val="0"/>
        </w:rPr>
      </w:pPr>
      <w:ins w:id="4546" w:author="RAN2#118e" w:date="2022-04-23T23:13:00Z">
        <w:r>
          <w:rPr>
            <w:snapToGrid w:val="0"/>
          </w:rPr>
          <w:tab/>
          <w:t>]]</w:t>
        </w:r>
      </w:ins>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1BF146D"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77777777"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77777777"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5A532CC5"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DDD235C" w14:textId="77777777" w:rsidR="009E725D" w:rsidRPr="00B611E1" w:rsidRDefault="009E725D" w:rsidP="009E725D">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r>
      <w:r w:rsidRPr="00B611E1">
        <w:tab/>
      </w:r>
      <w:r w:rsidRPr="00B611E1">
        <w:tab/>
        <w:t>OPTIONAL,</w:t>
      </w:r>
    </w:p>
    <w:p w14:paraId="17A25039"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DF6AA05" w14:textId="6F7BD966" w:rsidR="009E61AC" w:rsidRDefault="009E61AC" w:rsidP="009E61AC">
      <w:pPr>
        <w:pStyle w:val="PL"/>
        <w:shd w:val="clear" w:color="auto" w:fill="E6E6E6"/>
        <w:rPr>
          <w:ins w:id="4547" w:author="RAN2#118e" w:date="2022-04-23T23:14:00Z"/>
          <w:snapToGrid w:val="0"/>
        </w:rPr>
      </w:pPr>
      <w:r w:rsidRPr="00B611E1">
        <w:rPr>
          <w:snapToGrid w:val="0"/>
        </w:rPr>
        <w:t>}</w:t>
      </w:r>
    </w:p>
    <w:p w14:paraId="7D500501" w14:textId="496698B6" w:rsidR="00BB7185" w:rsidRDefault="00BB7185" w:rsidP="009E61AC">
      <w:pPr>
        <w:pStyle w:val="PL"/>
        <w:shd w:val="clear" w:color="auto" w:fill="E6E6E6"/>
        <w:rPr>
          <w:ins w:id="4548" w:author="RAN2#118e" w:date="2022-04-23T23:14:00Z"/>
          <w:snapToGrid w:val="0"/>
        </w:rPr>
      </w:pPr>
    </w:p>
    <w:p w14:paraId="73F3331D" w14:textId="77777777" w:rsidR="00BB7185" w:rsidRPr="0027290C" w:rsidRDefault="00BB7185" w:rsidP="00BB7185">
      <w:pPr>
        <w:pStyle w:val="PL"/>
        <w:shd w:val="clear" w:color="auto" w:fill="E6E6E6"/>
        <w:rPr>
          <w:ins w:id="4549" w:author="RAN2#118e" w:date="2022-04-23T23:14:00Z"/>
          <w:snapToGrid w:val="0"/>
          <w:highlight w:val="yellow"/>
        </w:rPr>
      </w:pPr>
      <w:ins w:id="4550" w:author="RAN2#118e" w:date="2022-04-23T23:14:00Z">
        <w:r w:rsidRPr="0027290C">
          <w:rPr>
            <w:snapToGrid w:val="0"/>
            <w:highlight w:val="yellow"/>
          </w:rPr>
          <w:t>UE-Rx-TEG-ErrorMarginElement-r17 ::= SEQUENCE {</w:t>
        </w:r>
      </w:ins>
    </w:p>
    <w:p w14:paraId="53FCC536" w14:textId="77777777" w:rsidR="00BB7185" w:rsidRPr="0027290C" w:rsidRDefault="00BB7185" w:rsidP="00BB7185">
      <w:pPr>
        <w:pStyle w:val="PL"/>
        <w:shd w:val="clear" w:color="auto" w:fill="E6E6E6"/>
        <w:rPr>
          <w:ins w:id="4551" w:author="RAN2#118e" w:date="2022-04-23T23:14:00Z"/>
          <w:snapToGrid w:val="0"/>
          <w:highlight w:val="yellow"/>
        </w:rPr>
      </w:pPr>
      <w:ins w:id="4552" w:author="RAN2#118e" w:date="2022-04-23T23:14:00Z">
        <w:r w:rsidRPr="0027290C">
          <w:rPr>
            <w:snapToGrid w:val="0"/>
            <w:highlight w:val="yellow"/>
          </w:rPr>
          <w:tab/>
          <w:t>nr-UE-Rx-TEG-ID-r17</w:t>
        </w:r>
        <w:r w:rsidRPr="0027290C">
          <w:rPr>
            <w:snapToGrid w:val="0"/>
            <w:highlight w:val="yellow"/>
          </w:rPr>
          <w:tab/>
        </w:r>
        <w:r w:rsidRPr="0027290C">
          <w:rPr>
            <w:snapToGrid w:val="0"/>
            <w:highlight w:val="yellow"/>
          </w:rPr>
          <w:tab/>
        </w:r>
        <w:r w:rsidRPr="0027290C">
          <w:rPr>
            <w:snapToGrid w:val="0"/>
            <w:highlight w:val="yellow"/>
          </w:rPr>
          <w:tab/>
        </w:r>
        <w:r w:rsidRPr="0027290C">
          <w:rPr>
            <w:snapToGrid w:val="0"/>
            <w:highlight w:val="yellow"/>
          </w:rPr>
          <w:tab/>
          <w:t>INTEGER (0..maxNumOfRxTEGs-1-r17),</w:t>
        </w:r>
      </w:ins>
    </w:p>
    <w:p w14:paraId="23269531" w14:textId="358E24D8" w:rsidR="00BB7185" w:rsidRPr="0027290C" w:rsidRDefault="00BB7185" w:rsidP="00BB7185">
      <w:pPr>
        <w:pStyle w:val="PL"/>
        <w:shd w:val="clear" w:color="auto" w:fill="E6E6E6"/>
        <w:rPr>
          <w:ins w:id="4553" w:author="RAN2#118e" w:date="2022-04-23T23:14:00Z"/>
          <w:snapToGrid w:val="0"/>
          <w:highlight w:val="yellow"/>
        </w:rPr>
      </w:pPr>
      <w:ins w:id="4554" w:author="RAN2#118e" w:date="2022-04-23T23:14:00Z">
        <w:r w:rsidRPr="0027290C">
          <w:rPr>
            <w:snapToGrid w:val="0"/>
            <w:highlight w:val="yellow"/>
          </w:rPr>
          <w:tab/>
          <w:t>timingErrorMargin-r17</w:t>
        </w:r>
        <w:r w:rsidRPr="0027290C">
          <w:rPr>
            <w:snapToGrid w:val="0"/>
            <w:highlight w:val="yellow"/>
          </w:rPr>
          <w:tab/>
        </w:r>
        <w:r w:rsidRPr="0027290C">
          <w:rPr>
            <w:snapToGrid w:val="0"/>
            <w:highlight w:val="yellow"/>
          </w:rPr>
          <w:tab/>
        </w:r>
        <w:r w:rsidRPr="0027290C">
          <w:rPr>
            <w:snapToGrid w:val="0"/>
            <w:highlight w:val="yellow"/>
          </w:rPr>
          <w:tab/>
          <w:t>INTEGER (1..</w:t>
        </w:r>
        <w:r w:rsidR="009834DA" w:rsidRPr="0027290C">
          <w:rPr>
            <w:snapToGrid w:val="0"/>
            <w:highlight w:val="yellow"/>
          </w:rPr>
          <w:t>FFS</w:t>
        </w:r>
        <w:r w:rsidRPr="0027290C">
          <w:rPr>
            <w:snapToGrid w:val="0"/>
            <w:highlight w:val="yellow"/>
          </w:rPr>
          <w:t>),</w:t>
        </w:r>
      </w:ins>
    </w:p>
    <w:p w14:paraId="1A3633D9" w14:textId="77777777" w:rsidR="00BB7185" w:rsidRPr="0027290C" w:rsidRDefault="00BB7185" w:rsidP="00BB7185">
      <w:pPr>
        <w:pStyle w:val="PL"/>
        <w:shd w:val="clear" w:color="auto" w:fill="E6E6E6"/>
        <w:rPr>
          <w:ins w:id="4555" w:author="RAN2#118e" w:date="2022-04-23T23:14:00Z"/>
          <w:snapToGrid w:val="0"/>
          <w:highlight w:val="yellow"/>
        </w:rPr>
      </w:pPr>
      <w:ins w:id="4556" w:author="RAN2#118e" w:date="2022-04-23T23:14:00Z">
        <w:r w:rsidRPr="0027290C">
          <w:rPr>
            <w:snapToGrid w:val="0"/>
            <w:highlight w:val="yellow"/>
          </w:rPr>
          <w:tab/>
          <w:t>...</w:t>
        </w:r>
      </w:ins>
    </w:p>
    <w:p w14:paraId="7FFD6849" w14:textId="2946F7E4" w:rsidR="00BB7185" w:rsidRPr="00B611E1" w:rsidRDefault="00BB7185" w:rsidP="009E61AC">
      <w:pPr>
        <w:pStyle w:val="PL"/>
        <w:shd w:val="clear" w:color="auto" w:fill="E6E6E6"/>
        <w:rPr>
          <w:snapToGrid w:val="0"/>
        </w:rPr>
      </w:pPr>
      <w:ins w:id="4557" w:author="RAN2#118e" w:date="2022-04-23T23:14:00Z">
        <w:r w:rsidRPr="0027290C">
          <w:rPr>
            <w:snapToGrid w:val="0"/>
            <w:highlight w:val="yellow"/>
          </w:rPr>
          <w:t>}</w:t>
        </w:r>
      </w:ins>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5F6578" w:rsidRPr="00B611E1" w14:paraId="6417F660" w14:textId="77777777" w:rsidTr="00557BF2">
        <w:trPr>
          <w:cantSplit/>
          <w:tblHeader/>
          <w:ins w:id="4558" w:author="RAN2#118e" w:date="2022-04-23T23:21:00Z"/>
        </w:trPr>
        <w:tc>
          <w:tcPr>
            <w:tcW w:w="9639" w:type="dxa"/>
          </w:tcPr>
          <w:p w14:paraId="0D36F0CA" w14:textId="77777777" w:rsidR="005F6578" w:rsidRPr="00275669" w:rsidRDefault="005F6578" w:rsidP="00897986">
            <w:pPr>
              <w:pStyle w:val="TAL"/>
              <w:rPr>
                <w:ins w:id="4559" w:author="RAN2#118e" w:date="2022-04-23T23:21:00Z"/>
                <w:b/>
                <w:bCs/>
                <w:i/>
                <w:iCs/>
                <w:snapToGrid w:val="0"/>
              </w:rPr>
            </w:pPr>
            <w:ins w:id="4560" w:author="RAN2#118e" w:date="2022-04-23T23:21:00Z">
              <w:r w:rsidRPr="00275669">
                <w:rPr>
                  <w:b/>
                  <w:bCs/>
                  <w:i/>
                  <w:iCs/>
                  <w:snapToGrid w:val="0"/>
                </w:rPr>
                <w:t>ue-Rx-TEG-ErrorMarginList</w:t>
              </w:r>
            </w:ins>
          </w:p>
          <w:p w14:paraId="2303CE8F" w14:textId="58C5F929" w:rsidR="005F6578" w:rsidRPr="00B611E1" w:rsidRDefault="005F6578" w:rsidP="00897986">
            <w:pPr>
              <w:pStyle w:val="TAL"/>
              <w:rPr>
                <w:ins w:id="4561" w:author="RAN2#118e" w:date="2022-04-23T23:21:00Z"/>
                <w:b/>
                <w:i/>
                <w:noProof/>
              </w:rPr>
            </w:pPr>
            <w:ins w:id="4562" w:author="RAN2#118e" w:date="2022-04-23T23:21:00Z">
              <w:r>
                <w:rPr>
                  <w:snapToGrid w:val="0"/>
                </w:rPr>
                <w:t xml:space="preserve">This field provides the </w:t>
              </w:r>
              <w:r w:rsidR="004B6F76" w:rsidRPr="004B6F76">
                <w:rPr>
                  <w:snapToGrid w:val="0"/>
                </w:rPr>
                <w:t>timing error margin values</w:t>
              </w:r>
              <w:r w:rsidR="004B6F76">
                <w:rPr>
                  <w:snapToGrid w:val="0"/>
                </w:rPr>
                <w:t xml:space="preserve"> </w:t>
              </w:r>
            </w:ins>
            <w:ins w:id="4563" w:author="RAN2#118e" w:date="2022-04-23T23:22:00Z">
              <w:r w:rsidR="00783D00">
                <w:rPr>
                  <w:snapToGrid w:val="0"/>
                </w:rPr>
                <w:t xml:space="preserve">associated </w:t>
              </w:r>
              <w:r w:rsidR="00275669">
                <w:rPr>
                  <w:snapToGrid w:val="0"/>
                </w:rPr>
                <w:t>with</w:t>
              </w:r>
              <w:r w:rsidR="00783D00">
                <w:rPr>
                  <w:snapToGrid w:val="0"/>
                </w:rPr>
                <w:t xml:space="preserve"> the </w:t>
              </w:r>
              <w:r w:rsidR="00275669">
                <w:rPr>
                  <w:snapToGrid w:val="0"/>
                </w:rPr>
                <w:t>indicated UE Rx TEG</w:t>
              </w:r>
            </w:ins>
            <w:ins w:id="4564" w:author="RAN2#118e" w:date="2022-04-23T23:23:00Z">
              <w:r w:rsidR="00E125C9">
                <w:rPr>
                  <w:snapToGrid w:val="0"/>
                </w:rPr>
                <w:t xml:space="preserve"> [</w:t>
              </w:r>
            </w:ins>
            <w:ins w:id="4565" w:author="RAN2#118e" w:date="2022-04-23T23:24:00Z">
              <w:r w:rsidR="00166973">
                <w:rPr>
                  <w:snapToGrid w:val="0"/>
                </w:rPr>
                <w:t>46]</w:t>
              </w:r>
            </w:ins>
            <w:ins w:id="4566" w:author="RAN2#118e" w:date="2022-04-23T23:22:00Z">
              <w:r w:rsidR="00275669">
                <w:rPr>
                  <w:snapToGrid w:val="0"/>
                </w:rPr>
                <w:t>.</w:t>
              </w:r>
            </w:ins>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3DB7B896"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 xml:space="preserve">TOA and DL PRS-RSRP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16E9B1C2"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w:t>
            </w:r>
            <w:del w:id="4567" w:author="RAN2#118e" w:date="2022-04-19T11:30:00Z">
              <w:r w:rsidRPr="00B611E1" w:rsidDel="00F65584">
                <w:rPr>
                  <w:noProof/>
                </w:rPr>
                <w:delText xml:space="preserve"> FFS</w:delText>
              </w:r>
            </w:del>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3BAB2044" w14:textId="3A904B48" w:rsidR="009E725D" w:rsidRPr="00B611E1" w:rsidRDefault="009E725D" w:rsidP="009E725D">
            <w:pPr>
              <w:pStyle w:val="TAL"/>
              <w:keepNext w:val="0"/>
              <w:keepLines w:val="0"/>
              <w:widowControl w:val="0"/>
              <w:rPr>
                <w:b/>
                <w:bCs/>
                <w:i/>
                <w:iCs/>
                <w:noProof/>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5B39304E"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4568" w:author="RAN2#118e" w:date="2022-04-19T11:58:00Z">
              <w:r w:rsidRPr="00B611E1" w:rsidDel="00147C1F">
                <w:rPr>
                  <w:noProof/>
                  <w:lang w:eastAsia="zh-CN"/>
                </w:rPr>
                <w:delText>FFS.</w:delText>
              </w:r>
            </w:del>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4569" w:name="_Toc37681197"/>
      <w:bookmarkStart w:id="4570" w:name="_Toc46486769"/>
      <w:bookmarkStart w:id="4571" w:name="_Toc52547114"/>
      <w:bookmarkStart w:id="4572" w:name="_Toc52547644"/>
      <w:bookmarkStart w:id="4573" w:name="_Toc52548174"/>
      <w:bookmarkStart w:id="4574" w:name="_Toc52548704"/>
      <w:bookmarkStart w:id="4575" w:name="_Toc100881472"/>
      <w:bookmarkStart w:id="4576" w:name="_Toc12618286"/>
      <w:bookmarkEnd w:id="4436"/>
      <w:r w:rsidRPr="00B611E1">
        <w:rPr>
          <w:i/>
          <w:iCs/>
        </w:rPr>
        <w:t>–</w:t>
      </w:r>
      <w:r w:rsidRPr="00B611E1">
        <w:rPr>
          <w:i/>
          <w:iCs/>
        </w:rPr>
        <w:tab/>
        <w:t>NR-DL-TDOA-LocationInformation</w:t>
      </w:r>
      <w:bookmarkEnd w:id="4569"/>
      <w:bookmarkEnd w:id="4570"/>
      <w:bookmarkEnd w:id="4571"/>
      <w:bookmarkEnd w:id="4572"/>
      <w:bookmarkEnd w:id="4573"/>
      <w:bookmarkEnd w:id="4574"/>
      <w:bookmarkEnd w:id="4575"/>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ADD609" w14:textId="39A425A4" w:rsidR="00CF2160" w:rsidRDefault="009E61AC" w:rsidP="00CF2160">
      <w:pPr>
        <w:pStyle w:val="PL"/>
        <w:shd w:val="clear" w:color="auto" w:fill="E6E6E6"/>
        <w:rPr>
          <w:ins w:id="4577" w:author="RAN2#118e" w:date="2022-04-19T11:59:00Z"/>
          <w:snapToGrid w:val="0"/>
        </w:rPr>
      </w:pPr>
      <w:r w:rsidRPr="00B611E1">
        <w:rPr>
          <w:snapToGrid w:val="0"/>
        </w:rPr>
        <w:tab/>
        <w:t>...</w:t>
      </w:r>
      <w:ins w:id="4578" w:author="RAN2#118e" w:date="2022-04-19T11:59:00Z">
        <w:r w:rsidR="00CF2160">
          <w:rPr>
            <w:snapToGrid w:val="0"/>
          </w:rPr>
          <w:t>,</w:t>
        </w:r>
      </w:ins>
    </w:p>
    <w:p w14:paraId="60F8DC47" w14:textId="77777777" w:rsidR="00CF2160" w:rsidRDefault="00CF2160" w:rsidP="00CF2160">
      <w:pPr>
        <w:pStyle w:val="PL"/>
        <w:shd w:val="clear" w:color="auto" w:fill="E6E6E6"/>
        <w:rPr>
          <w:ins w:id="4579" w:author="RAN2#118e" w:date="2022-04-19T11:59:00Z"/>
          <w:snapToGrid w:val="0"/>
        </w:rPr>
      </w:pPr>
      <w:ins w:id="4580" w:author="RAN2#118e" w:date="2022-04-19T11:59:00Z">
        <w:r>
          <w:rPr>
            <w:snapToGrid w:val="0"/>
          </w:rPr>
          <w:tab/>
          <w:t>[[</w:t>
        </w:r>
      </w:ins>
    </w:p>
    <w:p w14:paraId="462774CC" w14:textId="77777777" w:rsidR="00CF2160" w:rsidRDefault="00CF2160" w:rsidP="00CF2160">
      <w:pPr>
        <w:pStyle w:val="PL"/>
        <w:shd w:val="clear" w:color="auto" w:fill="E6E6E6"/>
        <w:rPr>
          <w:ins w:id="4581" w:author="RAN2#118e" w:date="2022-04-19T11:59:00Z"/>
          <w:snapToGrid w:val="0"/>
        </w:rPr>
      </w:pPr>
      <w:ins w:id="4582" w:author="RAN2#118e" w:date="2022-04-19T11:59: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72B88A40" w14:textId="77777777" w:rsidR="00CF2160" w:rsidRDefault="00CF2160" w:rsidP="00CF2160">
      <w:pPr>
        <w:pStyle w:val="PL"/>
        <w:shd w:val="clear" w:color="auto" w:fill="E6E6E6"/>
        <w:rPr>
          <w:ins w:id="4583" w:author="RAN2#118e" w:date="2022-04-19T11:59:00Z"/>
          <w:snapToGrid w:val="0"/>
        </w:rPr>
      </w:pPr>
      <w:ins w:id="4584" w:author="RAN2#118e" w:date="2022-04-19T11:59: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340B4410" w14:textId="2C9CB8C8" w:rsidR="009E61AC" w:rsidRPr="00B611E1" w:rsidRDefault="00CF2160" w:rsidP="00CF2160">
      <w:pPr>
        <w:pStyle w:val="PL"/>
        <w:shd w:val="clear" w:color="auto" w:fill="E6E6E6"/>
        <w:rPr>
          <w:snapToGrid w:val="0"/>
        </w:rPr>
      </w:pPr>
      <w:ins w:id="4585" w:author="RAN2#118e" w:date="2022-04-19T11:59:00Z">
        <w:r>
          <w:rPr>
            <w:snapToGrid w:val="0"/>
          </w:rPr>
          <w:tab/>
          <w:t>]]</w:t>
        </w:r>
      </w:ins>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8029CBC" w:rsidR="009E61AC" w:rsidRDefault="009E61AC" w:rsidP="009E61AC">
      <w:pPr>
        <w:rPr>
          <w:ins w:id="4586" w:author="RAN2#118e" w:date="2022-04-19T12: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5D7E" w:rsidRPr="00073C73" w14:paraId="5AF78F13" w14:textId="77777777" w:rsidTr="003454A3">
        <w:trPr>
          <w:cantSplit/>
          <w:tblHeader/>
          <w:ins w:id="4587" w:author="RAN2#118e" w:date="2022-04-19T12:09:00Z"/>
        </w:trPr>
        <w:tc>
          <w:tcPr>
            <w:tcW w:w="2268" w:type="dxa"/>
          </w:tcPr>
          <w:p w14:paraId="764E2488" w14:textId="77777777" w:rsidR="008C5D7E" w:rsidRPr="00073C73" w:rsidRDefault="008C5D7E" w:rsidP="003454A3">
            <w:pPr>
              <w:pStyle w:val="TAH"/>
              <w:rPr>
                <w:ins w:id="4588" w:author="RAN2#118e" w:date="2022-04-19T12:09:00Z"/>
              </w:rPr>
            </w:pPr>
            <w:ins w:id="4589" w:author="RAN2#118e" w:date="2022-04-19T12:09:00Z">
              <w:r w:rsidRPr="00073C73">
                <w:t>Conditional presence</w:t>
              </w:r>
            </w:ins>
          </w:p>
        </w:tc>
        <w:tc>
          <w:tcPr>
            <w:tcW w:w="7371" w:type="dxa"/>
          </w:tcPr>
          <w:p w14:paraId="2EDC7815" w14:textId="77777777" w:rsidR="008C5D7E" w:rsidRPr="00073C73" w:rsidRDefault="008C5D7E" w:rsidP="003454A3">
            <w:pPr>
              <w:pStyle w:val="TAH"/>
              <w:rPr>
                <w:ins w:id="4590" w:author="RAN2#118e" w:date="2022-04-19T12:09:00Z"/>
              </w:rPr>
            </w:pPr>
            <w:ins w:id="4591" w:author="RAN2#118e" w:date="2022-04-19T12:09:00Z">
              <w:r w:rsidRPr="00073C73">
                <w:t>Explanation</w:t>
              </w:r>
            </w:ins>
          </w:p>
        </w:tc>
      </w:tr>
      <w:tr w:rsidR="008C5D7E" w:rsidRPr="00073C73" w14:paraId="11DDDA3D" w14:textId="77777777" w:rsidTr="003454A3">
        <w:trPr>
          <w:cantSplit/>
          <w:ins w:id="4592" w:author="RAN2#118e" w:date="2022-04-19T12:09:00Z"/>
        </w:trPr>
        <w:tc>
          <w:tcPr>
            <w:tcW w:w="2268" w:type="dxa"/>
          </w:tcPr>
          <w:p w14:paraId="6638B6C0" w14:textId="77777777" w:rsidR="008C5D7E" w:rsidRPr="00073C73" w:rsidRDefault="008C5D7E" w:rsidP="003454A3">
            <w:pPr>
              <w:pStyle w:val="TAL"/>
              <w:rPr>
                <w:ins w:id="4593" w:author="RAN2#118e" w:date="2022-04-19T12:09:00Z"/>
                <w:i/>
                <w:noProof/>
              </w:rPr>
            </w:pPr>
            <w:ins w:id="4594" w:author="RAN2#118e" w:date="2022-04-19T12:09:00Z">
              <w:r>
                <w:rPr>
                  <w:i/>
                  <w:noProof/>
                </w:rPr>
                <w:t>batch1</w:t>
              </w:r>
            </w:ins>
          </w:p>
        </w:tc>
        <w:tc>
          <w:tcPr>
            <w:tcW w:w="7371" w:type="dxa"/>
          </w:tcPr>
          <w:p w14:paraId="28C7BE57" w14:textId="77777777" w:rsidR="008C5D7E" w:rsidRPr="00073C73" w:rsidRDefault="008C5D7E" w:rsidP="003454A3">
            <w:pPr>
              <w:pStyle w:val="TAL"/>
              <w:rPr>
                <w:ins w:id="4595" w:author="RAN2#118e" w:date="2022-04-19T12:09:00Z"/>
              </w:rPr>
            </w:pPr>
            <w:ins w:id="4596" w:author="RAN2#118e" w:date="2022-04-19T12:09:00Z">
              <w:r w:rsidRPr="00073C73">
                <w:t xml:space="preserve">The field is </w:t>
              </w:r>
              <w:r>
                <w:t>mandatory</w:t>
              </w:r>
              <w:r w:rsidRPr="00073C73">
                <w:t xml:space="preserve"> present</w:t>
              </w:r>
              <w:r>
                <w:t xml:space="preserve">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r w:rsidR="008C5D7E" w:rsidRPr="00073C73" w14:paraId="315641AB" w14:textId="77777777" w:rsidTr="003454A3">
        <w:trPr>
          <w:cantSplit/>
          <w:ins w:id="4597" w:author="RAN2#118e" w:date="2022-04-19T12:09:00Z"/>
        </w:trPr>
        <w:tc>
          <w:tcPr>
            <w:tcW w:w="2268" w:type="dxa"/>
          </w:tcPr>
          <w:p w14:paraId="070A0658" w14:textId="77777777" w:rsidR="008C5D7E" w:rsidRDefault="008C5D7E" w:rsidP="003454A3">
            <w:pPr>
              <w:pStyle w:val="TAL"/>
              <w:rPr>
                <w:ins w:id="4598" w:author="RAN2#118e" w:date="2022-04-19T12:09:00Z"/>
                <w:i/>
                <w:noProof/>
              </w:rPr>
            </w:pPr>
            <w:ins w:id="4599" w:author="RAN2#118e" w:date="2022-04-19T12:09:00Z">
              <w:r>
                <w:rPr>
                  <w:i/>
                  <w:noProof/>
                </w:rPr>
                <w:t>batch2</w:t>
              </w:r>
            </w:ins>
          </w:p>
        </w:tc>
        <w:tc>
          <w:tcPr>
            <w:tcW w:w="7371" w:type="dxa"/>
          </w:tcPr>
          <w:p w14:paraId="26A20994" w14:textId="77777777" w:rsidR="008C5D7E" w:rsidRPr="00073C73" w:rsidRDefault="008C5D7E" w:rsidP="003454A3">
            <w:pPr>
              <w:pStyle w:val="TAL"/>
              <w:rPr>
                <w:ins w:id="4600" w:author="RAN2#118e" w:date="2022-04-19T12:09:00Z"/>
              </w:rPr>
            </w:pPr>
            <w:ins w:id="4601" w:author="RAN2#118e" w:date="2022-04-19T12:09:00Z">
              <w:r w:rsidRPr="00073C73">
                <w:t xml:space="preserve">The field is </w:t>
              </w:r>
              <w:r>
                <w:t>optionally</w:t>
              </w:r>
              <w:r w:rsidRPr="00073C73">
                <w:t xml:space="preserve"> present</w:t>
              </w:r>
              <w:r>
                <w:t xml:space="preserve">, need ON,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bl>
    <w:p w14:paraId="1743E23E" w14:textId="77777777" w:rsidR="008C5D7E" w:rsidRPr="00B611E1" w:rsidRDefault="008C5D7E"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866A68" w:rsidRPr="00B611E1" w14:paraId="14B84324" w14:textId="77777777" w:rsidTr="00557BF2">
        <w:trPr>
          <w:cantSplit/>
          <w:ins w:id="4602" w:author="RAN2#118e" w:date="2022-04-19T12:10:00Z"/>
        </w:trPr>
        <w:tc>
          <w:tcPr>
            <w:tcW w:w="9639" w:type="dxa"/>
          </w:tcPr>
          <w:p w14:paraId="51B67591" w14:textId="77777777" w:rsidR="00866A68" w:rsidRDefault="00866A68" w:rsidP="00866A68">
            <w:pPr>
              <w:pStyle w:val="TAL"/>
              <w:keepNext w:val="0"/>
              <w:keepLines w:val="0"/>
              <w:widowControl w:val="0"/>
              <w:rPr>
                <w:ins w:id="4603" w:author="RAN2#118e" w:date="2022-04-19T12:10:00Z"/>
                <w:b/>
                <w:i/>
              </w:rPr>
            </w:pPr>
            <w:ins w:id="4604" w:author="RAN2#118e" w:date="2022-04-19T12:10:00Z">
              <w:r w:rsidRPr="000C385E">
                <w:rPr>
                  <w:b/>
                  <w:i/>
                </w:rPr>
                <w:t>locationCoordinates</w:t>
              </w:r>
            </w:ins>
          </w:p>
          <w:p w14:paraId="25965E9C" w14:textId="5FC921BA" w:rsidR="00866A68" w:rsidRPr="00B611E1" w:rsidRDefault="00866A68" w:rsidP="00866A68">
            <w:pPr>
              <w:pStyle w:val="TAL"/>
              <w:keepNext w:val="0"/>
              <w:keepLines w:val="0"/>
              <w:widowControl w:val="0"/>
              <w:rPr>
                <w:ins w:id="4605" w:author="RAN2#118e" w:date="2022-04-19T12:10:00Z"/>
                <w:b/>
                <w:i/>
              </w:rPr>
            </w:pPr>
            <w:ins w:id="4606" w:author="RAN2#118e" w:date="2022-04-19T12:10:00Z">
              <w:r w:rsidRPr="00A81135">
                <w:rPr>
                  <w:bCs/>
                  <w:iCs/>
                </w:rPr>
                <w:t>This field provides a location estimate using one of the geographic shapes defined in TS 23.032 [15].</w:t>
              </w:r>
              <w:r>
                <w:rPr>
                  <w:bCs/>
                  <w:iCs/>
                </w:rPr>
                <w:t xml:space="preserve"> NOTE 1.</w:t>
              </w:r>
            </w:ins>
          </w:p>
        </w:tc>
      </w:tr>
      <w:tr w:rsidR="00866A68" w:rsidRPr="00B611E1" w14:paraId="324BFC08" w14:textId="77777777" w:rsidTr="00557BF2">
        <w:trPr>
          <w:cantSplit/>
          <w:ins w:id="4607" w:author="RAN2#118e" w:date="2022-04-19T12:10:00Z"/>
        </w:trPr>
        <w:tc>
          <w:tcPr>
            <w:tcW w:w="9639" w:type="dxa"/>
          </w:tcPr>
          <w:p w14:paraId="421FC58C" w14:textId="77777777" w:rsidR="00866A68" w:rsidRDefault="00866A68" w:rsidP="00866A68">
            <w:pPr>
              <w:pStyle w:val="TAL"/>
              <w:keepNext w:val="0"/>
              <w:keepLines w:val="0"/>
              <w:widowControl w:val="0"/>
              <w:rPr>
                <w:ins w:id="4608" w:author="RAN2#118e" w:date="2022-04-19T12:10:00Z"/>
                <w:b/>
                <w:i/>
              </w:rPr>
            </w:pPr>
            <w:ins w:id="4609" w:author="RAN2#118e" w:date="2022-04-19T12:10:00Z">
              <w:r w:rsidRPr="00A81135">
                <w:rPr>
                  <w:b/>
                  <w:i/>
                </w:rPr>
                <w:t>locationSource</w:t>
              </w:r>
            </w:ins>
          </w:p>
          <w:p w14:paraId="71FDD7C8" w14:textId="57EA51B1" w:rsidR="00866A68" w:rsidRPr="00B611E1" w:rsidRDefault="00866A68" w:rsidP="00866A68">
            <w:pPr>
              <w:pStyle w:val="TAL"/>
              <w:keepNext w:val="0"/>
              <w:keepLines w:val="0"/>
              <w:widowControl w:val="0"/>
              <w:rPr>
                <w:ins w:id="4610" w:author="RAN2#118e" w:date="2022-04-19T12:10:00Z"/>
                <w:b/>
                <w:i/>
              </w:rPr>
            </w:pPr>
            <w:ins w:id="4611" w:author="RAN2#118e" w:date="2022-04-19T12:10:00Z">
              <w:r w:rsidRPr="00A81135">
                <w:rPr>
                  <w:bCs/>
                  <w:iCs/>
                </w:rPr>
                <w:t>This field provides the source positioning technology for the location estimate.</w:t>
              </w:r>
              <w:r>
                <w:rPr>
                  <w:bCs/>
                  <w:iCs/>
                </w:rPr>
                <w:t xml:space="preserve"> NOTE 1.</w:t>
              </w:r>
            </w:ins>
          </w:p>
        </w:tc>
      </w:tr>
    </w:tbl>
    <w:p w14:paraId="08DC694D" w14:textId="77777777" w:rsidR="007E42A9" w:rsidRDefault="007E42A9" w:rsidP="007E42A9">
      <w:pPr>
        <w:rPr>
          <w:ins w:id="4612" w:author="RAN2#118e" w:date="2022-04-19T12:11:00Z"/>
        </w:rPr>
      </w:pPr>
    </w:p>
    <w:p w14:paraId="6496F6FB" w14:textId="350C1528" w:rsidR="009E61AC" w:rsidRDefault="007E42A9" w:rsidP="007E42A9">
      <w:pPr>
        <w:pStyle w:val="NO"/>
        <w:rPr>
          <w:ins w:id="4613" w:author="RAN2#118e" w:date="2022-04-19T12:13:00Z"/>
        </w:rPr>
      </w:pPr>
      <w:ins w:id="4614" w:author="RAN2#118e" w:date="2022-04-19T12:11: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2B947F5E" w14:textId="77777777" w:rsidR="009C448F" w:rsidRPr="00B611E1" w:rsidRDefault="009C448F" w:rsidP="009C448F"/>
    <w:p w14:paraId="0E8DDCE5" w14:textId="77777777" w:rsidR="009E61AC" w:rsidRPr="00B611E1" w:rsidRDefault="005314F9" w:rsidP="009E61AC">
      <w:pPr>
        <w:pStyle w:val="Heading4"/>
      </w:pPr>
      <w:bookmarkStart w:id="4615" w:name="_Toc37681198"/>
      <w:bookmarkStart w:id="4616" w:name="_Toc46486770"/>
      <w:bookmarkStart w:id="4617" w:name="_Toc52547115"/>
      <w:bookmarkStart w:id="4618" w:name="_Toc52547645"/>
      <w:bookmarkStart w:id="4619" w:name="_Toc52548175"/>
      <w:bookmarkStart w:id="4620" w:name="_Toc52548705"/>
      <w:bookmarkStart w:id="4621"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4576"/>
      <w:bookmarkEnd w:id="4615"/>
      <w:bookmarkEnd w:id="4616"/>
      <w:bookmarkEnd w:id="4617"/>
      <w:bookmarkEnd w:id="4618"/>
      <w:bookmarkEnd w:id="4619"/>
      <w:bookmarkEnd w:id="4620"/>
      <w:bookmarkEnd w:id="4621"/>
    </w:p>
    <w:p w14:paraId="735FEB45" w14:textId="77777777" w:rsidR="009E61AC" w:rsidRPr="00B611E1" w:rsidRDefault="009E61AC" w:rsidP="009E61AC">
      <w:pPr>
        <w:pStyle w:val="Heading4"/>
      </w:pPr>
      <w:bookmarkStart w:id="4622" w:name="_Toc12618287"/>
      <w:bookmarkStart w:id="4623" w:name="_Toc37681199"/>
      <w:bookmarkStart w:id="4624" w:name="_Toc46486771"/>
      <w:bookmarkStart w:id="4625" w:name="_Toc52547116"/>
      <w:bookmarkStart w:id="4626" w:name="_Toc52547646"/>
      <w:bookmarkStart w:id="4627" w:name="_Toc52548176"/>
      <w:bookmarkStart w:id="4628" w:name="_Toc52548706"/>
      <w:bookmarkStart w:id="4629" w:name="_Toc100881474"/>
      <w:r w:rsidRPr="00B611E1">
        <w:t>–</w:t>
      </w:r>
      <w:r w:rsidRPr="00B611E1">
        <w:tab/>
      </w:r>
      <w:r w:rsidRPr="00B611E1">
        <w:rPr>
          <w:i/>
        </w:rPr>
        <w:t>NR-DL-TDOA-Request</w:t>
      </w:r>
      <w:r w:rsidRPr="00B611E1">
        <w:rPr>
          <w:i/>
          <w:noProof/>
        </w:rPr>
        <w:t>LocationInformation</w:t>
      </w:r>
      <w:bookmarkEnd w:id="4622"/>
      <w:bookmarkEnd w:id="4623"/>
      <w:bookmarkEnd w:id="4624"/>
      <w:bookmarkEnd w:id="4625"/>
      <w:bookmarkEnd w:id="4626"/>
      <w:bookmarkEnd w:id="4627"/>
      <w:bookmarkEnd w:id="4628"/>
      <w:bookmarkEnd w:id="4629"/>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r w:rsidRPr="00B611E1">
        <w:rPr>
          <w:snapToGrid w:val="0"/>
        </w:rPr>
        <w:t>NR-DL-TDOA-RequestLocationInformation-r16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152F03E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B5F555"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A91A91A" w14:textId="77777777"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9F6B325" w:rsidR="009E725D" w:rsidRDefault="009E725D" w:rsidP="009E725D">
      <w:pPr>
        <w:pStyle w:val="PL"/>
        <w:shd w:val="clear" w:color="auto" w:fill="E6E6E6"/>
        <w:rPr>
          <w:ins w:id="4630" w:author="RAN2#118e" w:date="2022-04-19T12:18:00Z"/>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w:t>
      </w:r>
      <w:ins w:id="4631" w:author="RAN2#118e" w:date="2022-04-19T12:18:00Z">
        <w:r w:rsidR="007355F5">
          <w:t>,</w:t>
        </w:r>
      </w:ins>
      <w:del w:id="4632" w:author="RAN2#118e" w:date="2022-04-19T12:18:00Z">
        <w:r w:rsidRPr="00B611E1" w:rsidDel="007355F5">
          <w:delText xml:space="preserve"> </w:delText>
        </w:r>
      </w:del>
      <w:r w:rsidRPr="00B611E1">
        <w:t xml:space="preserve"> -- Need ON</w:t>
      </w:r>
    </w:p>
    <w:p w14:paraId="0843944C" w14:textId="3206A3DE" w:rsidR="006407CC" w:rsidRPr="00B611E1" w:rsidRDefault="006407CC" w:rsidP="009E725D">
      <w:pPr>
        <w:pStyle w:val="PL"/>
        <w:shd w:val="clear" w:color="auto" w:fill="E6E6E6"/>
        <w:rPr>
          <w:snapToGrid w:val="0"/>
        </w:rPr>
      </w:pPr>
      <w:ins w:id="4633" w:author="RAN2#118e" w:date="2022-04-19T12:18:00Z">
        <w:r>
          <w:tab/>
          <w:t>multiMeasInSameReport-r17</w:t>
        </w:r>
        <w:r>
          <w:tab/>
        </w:r>
        <w:r>
          <w:tab/>
        </w:r>
        <w:r>
          <w:tab/>
        </w:r>
        <w:r>
          <w:tab/>
        </w:r>
        <w:r>
          <w:tab/>
          <w:t>ENUMERATED { requested }</w:t>
        </w:r>
        <w:r>
          <w:tab/>
        </w:r>
      </w:ins>
      <w:ins w:id="4634" w:author="RAN2#118e" w:date="2022-04-19T12:19:00Z">
        <w:r>
          <w:tab/>
          <w:t>OPTIONAL  -- Need ON</w:t>
        </w:r>
      </w:ins>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77777777" w:rsidR="009E725D" w:rsidRPr="00B611E1" w:rsidRDefault="009E725D" w:rsidP="009E725D">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  -- Need ON</w:t>
      </w:r>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E024D0" w:rsidRPr="00B611E1" w:rsidDel="0001462F" w14:paraId="0D163FAD" w14:textId="77777777" w:rsidTr="00557BF2">
        <w:trPr>
          <w:cantSplit/>
          <w:ins w:id="4635" w:author="RAN2#118e" w:date="2022-04-19T12:22:00Z"/>
        </w:trPr>
        <w:tc>
          <w:tcPr>
            <w:tcW w:w="9639" w:type="dxa"/>
          </w:tcPr>
          <w:p w14:paraId="0F402BA9" w14:textId="77777777" w:rsidR="00E024D0" w:rsidRPr="008052DE" w:rsidRDefault="008052DE" w:rsidP="0001462F">
            <w:pPr>
              <w:pStyle w:val="TAL"/>
              <w:rPr>
                <w:ins w:id="4636" w:author="RAN2#118e" w:date="2022-04-19T12:25:00Z"/>
                <w:b/>
                <w:bCs/>
                <w:i/>
                <w:iCs/>
              </w:rPr>
            </w:pPr>
            <w:ins w:id="4637" w:author="RAN2#118e" w:date="2022-04-19T12:25:00Z">
              <w:r w:rsidRPr="008052DE">
                <w:rPr>
                  <w:b/>
                  <w:bCs/>
                  <w:i/>
                  <w:iCs/>
                </w:rPr>
                <w:t>multiMeasInSameReport</w:t>
              </w:r>
            </w:ins>
          </w:p>
          <w:p w14:paraId="125CCC4C" w14:textId="3B41F6A5" w:rsidR="008052DE" w:rsidRPr="005C14FD" w:rsidRDefault="00E3470F" w:rsidP="0001462F">
            <w:pPr>
              <w:pStyle w:val="TAL"/>
              <w:rPr>
                <w:ins w:id="4638" w:author="RAN2#118e" w:date="2022-04-19T12:22:00Z"/>
                <w:iCs/>
                <w:snapToGrid w:val="0"/>
              </w:rPr>
            </w:pPr>
            <w:ins w:id="4639" w:author="RAN2#118e" w:date="2022-04-19T12:26:00Z">
              <w:r>
                <w:t>This field, if present, indicates that the target device is requested to provide m</w:t>
              </w:r>
              <w:r w:rsidRPr="00375119">
                <w:t>ultiple measurement instances in a single measurement report</w:t>
              </w:r>
              <w:r>
                <w:t xml:space="preserve">; i.e., include the </w:t>
              </w:r>
            </w:ins>
            <w:ins w:id="4640" w:author="RAN2#118e" w:date="2022-04-19T12:27:00Z">
              <w:r w:rsidR="005C14FD" w:rsidRPr="005C14FD">
                <w:rPr>
                  <w:i/>
                  <w:iCs/>
                </w:rPr>
                <w:t>nr-DL-TDOA-SignalMeasurementInstances</w:t>
              </w:r>
              <w:r w:rsidR="005C14FD">
                <w:t xml:space="preserve"> </w:t>
              </w:r>
            </w:ins>
            <w:ins w:id="4641" w:author="RAN2#118e" w:date="2022-04-20T20:25:00Z">
              <w:r w:rsidR="00460321">
                <w:t xml:space="preserve">(in the case of UE-assisted mode is requested) </w:t>
              </w:r>
            </w:ins>
            <w:ins w:id="4642" w:author="RAN2#118e" w:date="2022-04-19T12:27:00Z">
              <w:r w:rsidR="005C14FD">
                <w:t xml:space="preserve">or </w:t>
              </w:r>
            </w:ins>
            <w:ins w:id="4643" w:author="RAN2#118e" w:date="2022-04-19T12:28:00Z">
              <w:r w:rsidR="005C14FD" w:rsidRPr="005C14FD">
                <w:rPr>
                  <w:i/>
                  <w:iCs/>
                  <w:snapToGrid w:val="0"/>
                </w:rPr>
                <w:t>nr-DL-TDOA-LocationInformationInstances</w:t>
              </w:r>
              <w:r w:rsidR="005C14FD">
                <w:rPr>
                  <w:snapToGrid w:val="0"/>
                </w:rPr>
                <w:t xml:space="preserve"> </w:t>
              </w:r>
            </w:ins>
            <w:ins w:id="4644" w:author="RAN2#118e" w:date="2022-04-20T20:25:00Z">
              <w:r w:rsidR="00460321">
                <w:rPr>
                  <w:snapToGrid w:val="0"/>
                </w:rPr>
                <w:t xml:space="preserve">(in the case of UE-based mode is requested) </w:t>
              </w:r>
            </w:ins>
            <w:ins w:id="4645" w:author="RAN2#118e" w:date="2022-04-19T12:28:00Z">
              <w:r w:rsidR="005C14FD">
                <w:rPr>
                  <w:snapToGrid w:val="0"/>
                </w:rPr>
                <w:t xml:space="preserve">in IE </w:t>
              </w:r>
              <w:r w:rsidR="005C14FD" w:rsidRPr="00B611E1">
                <w:rPr>
                  <w:i/>
                </w:rPr>
                <w:t>NR-DL-TDOA-Provide</w:t>
              </w:r>
              <w:r w:rsidR="005C14FD" w:rsidRPr="00B611E1">
                <w:rPr>
                  <w:i/>
                  <w:noProof/>
                </w:rPr>
                <w:t>LocationInformation</w:t>
              </w:r>
              <w:r w:rsidR="005C14FD">
                <w:rPr>
                  <w:i/>
                  <w:noProof/>
                </w:rPr>
                <w:t>.</w:t>
              </w:r>
            </w:ins>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4646" w:name="_Toc12618288"/>
      <w:bookmarkStart w:id="4647" w:name="_Toc37681200"/>
      <w:bookmarkStart w:id="4648" w:name="_Toc46486772"/>
      <w:bookmarkStart w:id="4649" w:name="_Toc52547117"/>
      <w:bookmarkStart w:id="4650" w:name="_Toc52547647"/>
      <w:bookmarkStart w:id="4651" w:name="_Toc52548177"/>
      <w:bookmarkStart w:id="4652" w:name="_Toc52548707"/>
      <w:bookmarkStart w:id="4653"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4646"/>
      <w:bookmarkEnd w:id="4647"/>
      <w:bookmarkEnd w:id="4648"/>
      <w:bookmarkEnd w:id="4649"/>
      <w:bookmarkEnd w:id="4650"/>
      <w:bookmarkEnd w:id="4651"/>
      <w:bookmarkEnd w:id="4652"/>
      <w:bookmarkEnd w:id="4653"/>
    </w:p>
    <w:p w14:paraId="3356B73A" w14:textId="77777777" w:rsidR="009E61AC" w:rsidRPr="00B611E1" w:rsidRDefault="009E61AC" w:rsidP="009E61AC">
      <w:pPr>
        <w:pStyle w:val="Heading4"/>
      </w:pPr>
      <w:bookmarkStart w:id="4654" w:name="_Toc12618289"/>
      <w:bookmarkStart w:id="4655" w:name="_Toc37681201"/>
      <w:bookmarkStart w:id="4656" w:name="_Toc46486773"/>
      <w:bookmarkStart w:id="4657" w:name="_Toc52547118"/>
      <w:bookmarkStart w:id="4658" w:name="_Toc52547648"/>
      <w:bookmarkStart w:id="4659" w:name="_Toc52548178"/>
      <w:bookmarkStart w:id="4660" w:name="_Toc52548708"/>
      <w:bookmarkStart w:id="4661" w:name="_Toc100881476"/>
      <w:r w:rsidRPr="00451C7B">
        <w:t>–</w:t>
      </w:r>
      <w:r w:rsidRPr="00451C7B">
        <w:tab/>
      </w:r>
      <w:r w:rsidRPr="00451C7B">
        <w:rPr>
          <w:i/>
        </w:rPr>
        <w:t>NR-DL-TDOA-Provide</w:t>
      </w:r>
      <w:r w:rsidRPr="00451C7B">
        <w:rPr>
          <w:i/>
          <w:noProof/>
        </w:rPr>
        <w:t>Capabilities</w:t>
      </w:r>
      <w:bookmarkEnd w:id="4654"/>
      <w:bookmarkEnd w:id="4655"/>
      <w:bookmarkEnd w:id="4656"/>
      <w:bookmarkEnd w:id="4657"/>
      <w:bookmarkEnd w:id="4658"/>
      <w:bookmarkEnd w:id="4659"/>
      <w:bookmarkEnd w:id="4660"/>
      <w:bookmarkEnd w:id="4661"/>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3A75892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4A1C59B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 hardvalue, softvalue, both },</w:t>
      </w:r>
    </w:p>
    <w:p w14:paraId="1813FFE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 trpspecific, resourcespecific, both},</w:t>
      </w:r>
    </w:p>
    <w:p w14:paraId="524D74BF"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00849AD5" w14:textId="3CACDF58" w:rsidR="0001462F" w:rsidRDefault="0001462F" w:rsidP="0001462F">
      <w:pPr>
        <w:pStyle w:val="PL"/>
        <w:shd w:val="clear" w:color="auto" w:fill="E6E6E6"/>
        <w:rPr>
          <w:ins w:id="4662" w:author="RAN2#118e" w:date="2022-04-21T00:56:00Z"/>
          <w:snapToGrid w:val="0"/>
        </w:rPr>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6E3075EC" w14:textId="77777777" w:rsidR="0070167D" w:rsidRPr="00B611E1" w:rsidRDefault="0070167D" w:rsidP="0070167D">
      <w:pPr>
        <w:pStyle w:val="PL"/>
        <w:shd w:val="clear" w:color="auto" w:fill="E6E6E6"/>
        <w:rPr>
          <w:ins w:id="4663" w:author="RAN2#118e" w:date="2022-04-21T00:56:00Z"/>
          <w:snapToGrid w:val="0"/>
        </w:rPr>
      </w:pPr>
      <w:ins w:id="4664" w:author="RAN2#118e" w:date="2022-04-21T00:56: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5428C9A8" w14:textId="77777777" w:rsidR="0070167D" w:rsidRPr="00B611E1" w:rsidRDefault="0070167D" w:rsidP="0070167D">
      <w:pPr>
        <w:pStyle w:val="PL"/>
        <w:shd w:val="clear" w:color="auto" w:fill="E6E6E6"/>
        <w:rPr>
          <w:ins w:id="4665" w:author="RAN2#118e" w:date="2022-04-21T00:56:00Z"/>
          <w:snapToGrid w:val="0"/>
        </w:rPr>
      </w:pPr>
      <w:ins w:id="4666"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4F010C22" w14:textId="23AF003C" w:rsidR="00622057" w:rsidRPr="0070167D" w:rsidRDefault="0070167D" w:rsidP="0001462F">
      <w:pPr>
        <w:pStyle w:val="PL"/>
        <w:shd w:val="clear" w:color="auto" w:fill="E6E6E6"/>
        <w:rPr>
          <w:snapToGrid w:val="0"/>
        </w:rPr>
      </w:pPr>
      <w:ins w:id="4667"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A348FE1" w14:textId="77777777" w:rsidR="0001462F" w:rsidRPr="00B611E1" w:rsidRDefault="0001462F" w:rsidP="0001462F">
      <w:pPr>
        <w:pStyle w:val="PL"/>
        <w:shd w:val="clear" w:color="auto" w:fill="E6E6E6"/>
        <w:rPr>
          <w:snapToGrid w:val="0"/>
        </w:rPr>
      </w:pPr>
      <w:r w:rsidRPr="00B611E1">
        <w:rPr>
          <w:snapToGrid w:val="0"/>
        </w:rPr>
        <w:tab/>
      </w:r>
      <w:bookmarkStart w:id="4668" w:name="_Hlk90246940"/>
      <w:r w:rsidRPr="00B611E1">
        <w:rPr>
          <w:snapToGrid w:val="0"/>
        </w:rPr>
        <w:t>nr-DL-TDOA-On-Demand-DL-PRS-Support</w:t>
      </w:r>
      <w:bookmarkEnd w:id="4668"/>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653E82">
        <w:rPr>
          <w:highlight w:val="yellow"/>
        </w:rPr>
        <w:t>type-r17</w:t>
      </w:r>
      <w:r w:rsidRPr="00653E82">
        <w:rPr>
          <w:highlight w:val="yellow"/>
        </w:rPr>
        <w:tab/>
      </w:r>
      <w:r w:rsidRPr="00653E82">
        <w:rPr>
          <w:highlight w:val="yellow"/>
        </w:rPr>
        <w:tab/>
        <w:t>ENUMERATED { hardvalue, softvalue, both },</w:t>
      </w:r>
    </w:p>
    <w:p w14:paraId="49BDA132"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 xml:space="preserve">ENUMERATED { trpspecific, resourcespecific, </w:t>
      </w:r>
      <w:r w:rsidRPr="00C30C24">
        <w:rPr>
          <w:highlight w:val="yellow"/>
        </w:rPr>
        <w:t>both</w:t>
      </w:r>
      <w:r w:rsidRPr="00B611E1">
        <w:t>},</w:t>
      </w:r>
    </w:p>
    <w:p w14:paraId="0ADDDBC0"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7C440D64"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135125D6" w:rsidR="0001462F" w:rsidRPr="00B611E1" w:rsidDel="00193300" w:rsidRDefault="0001462F" w:rsidP="0001462F">
      <w:pPr>
        <w:pStyle w:val="PL"/>
        <w:shd w:val="clear" w:color="auto" w:fill="E6E6E6"/>
        <w:rPr>
          <w:del w:id="4669" w:author="RAN2#118e" w:date="2022-04-23T10:46:00Z"/>
          <w:snapToGrid w:val="0"/>
        </w:rPr>
      </w:pPr>
      <w:del w:id="4670" w:author="RAN2#118e" w:date="2022-04-23T10:46:00Z">
        <w:r w:rsidRPr="00B611E1" w:rsidDel="00193300">
          <w:rPr>
            <w:snapToGrid w:val="0"/>
          </w:rPr>
          <w:tab/>
          <w:delText>additionalPathsPowerSupport-r17</w:delText>
        </w:r>
        <w:r w:rsidRPr="00B611E1" w:rsidDel="00193300">
          <w:rPr>
            <w:snapToGrid w:val="0"/>
          </w:rPr>
          <w:tab/>
        </w:r>
        <w:r w:rsidRPr="00B611E1" w:rsidDel="00193300">
          <w:rPr>
            <w:snapToGrid w:val="0"/>
          </w:rPr>
          <w:tab/>
        </w:r>
        <w:r w:rsidRPr="00B611E1" w:rsidDel="00193300">
          <w:rPr>
            <w:snapToGrid w:val="0"/>
          </w:rPr>
          <w:tab/>
          <w:delText>ENUMERATED { supported }</w:delText>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delText>OPTIONAL,</w:delText>
        </w:r>
      </w:del>
    </w:p>
    <w:p w14:paraId="4D513298" w14:textId="77777777" w:rsidR="0001462F" w:rsidRPr="00B611E1" w:rsidRDefault="0001462F" w:rsidP="0001462F">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3F0ED267"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36AA837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68197F0" w14:textId="77777777" w:rsidR="0001462F" w:rsidRPr="00B611E1" w:rsidRDefault="0001462F" w:rsidP="0001462F">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74AE9EC3"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6A0D911A"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258492CD"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6A007BB7"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F9712FE" w14:textId="77777777" w:rsidR="0001462F" w:rsidRPr="00B611E1" w:rsidRDefault="0001462F" w:rsidP="0001462F">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51C0693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D9280F5"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1318EDD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r>
      <w:r w:rsidRPr="00B611E1">
        <w:t>INTEGER (1..maxAreaIDs-r17)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96DA92"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10EA38D6" w:rsidR="0001462F" w:rsidRPr="00B611E1" w:rsidDel="002E5275" w:rsidRDefault="0001462F" w:rsidP="002E5275">
      <w:pPr>
        <w:pStyle w:val="PL"/>
        <w:shd w:val="clear" w:color="auto" w:fill="E6E6E6"/>
        <w:rPr>
          <w:del w:id="4671" w:author="RAN2#118e" w:date="2022-04-23T10:56: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4672" w:author="RAN2#118e" w:date="2022-04-23T10:56:00Z">
        <w:r w:rsidRPr="00B611E1" w:rsidDel="002E5275">
          <w:rPr>
            <w:snapToGrid w:val="0"/>
          </w:rPr>
          <w:delText>,</w:delText>
        </w:r>
      </w:del>
    </w:p>
    <w:p w14:paraId="551BBA62" w14:textId="04931953" w:rsidR="0001462F" w:rsidRPr="00B611E1" w:rsidRDefault="0001462F" w:rsidP="002E5275">
      <w:pPr>
        <w:pStyle w:val="PL"/>
        <w:shd w:val="clear" w:color="auto" w:fill="E6E6E6"/>
      </w:pPr>
      <w:del w:id="4673" w:author="RAN2#118e" w:date="2022-04-23T10:56:00Z">
        <w:r w:rsidRPr="00B611E1" w:rsidDel="002E5275">
          <w:tab/>
          <w:delText>nr-DL-PRS-ProcessingRRC-Inactive-r17</w:delText>
        </w:r>
        <w:r w:rsidRPr="00B611E1" w:rsidDel="002E5275">
          <w:tab/>
          <w:delText>ENUMERATED { supported }</w:delText>
        </w:r>
        <w:r w:rsidRPr="00B611E1" w:rsidDel="002E5275">
          <w:tab/>
        </w:r>
        <w:r w:rsidRPr="00B611E1" w:rsidDel="002E5275">
          <w:tab/>
        </w:r>
        <w:r w:rsidRPr="00B611E1" w:rsidDel="002E5275">
          <w:tab/>
        </w:r>
        <w:r w:rsidRPr="00B611E1" w:rsidDel="002E5275">
          <w:tab/>
        </w:r>
        <w:r w:rsidRPr="00B611E1" w:rsidDel="002E5275">
          <w:tab/>
          <w:delText>OPTIONAL</w:delText>
        </w:r>
      </w:del>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1FD8D94" w14:textId="77777777" w:rsidTr="00CD5FD9">
        <w:trPr>
          <w:cantSplit/>
          <w:tblHeader/>
        </w:trPr>
        <w:tc>
          <w:tcPr>
            <w:tcW w:w="2268" w:type="dxa"/>
          </w:tcPr>
          <w:p w14:paraId="2A6B1A39" w14:textId="77777777" w:rsidR="0001462F" w:rsidRPr="00B611E1" w:rsidRDefault="0001462F" w:rsidP="00CD5FD9">
            <w:pPr>
              <w:pStyle w:val="TAH"/>
            </w:pPr>
            <w:r w:rsidRPr="00B611E1">
              <w:t>Conditional presence</w:t>
            </w:r>
          </w:p>
        </w:tc>
        <w:tc>
          <w:tcPr>
            <w:tcW w:w="7371" w:type="dxa"/>
          </w:tcPr>
          <w:p w14:paraId="69D9C23D" w14:textId="77777777" w:rsidR="0001462F" w:rsidRPr="00B611E1" w:rsidRDefault="0001462F" w:rsidP="00CD5FD9">
            <w:pPr>
              <w:pStyle w:val="TAH"/>
            </w:pPr>
            <w:r w:rsidRPr="00B611E1">
              <w:t>Explanation</w:t>
            </w:r>
          </w:p>
        </w:tc>
      </w:tr>
      <w:tr w:rsidR="00B611E1" w:rsidRPr="00B611E1" w14:paraId="63BACDFF" w14:textId="77777777" w:rsidTr="00CD5FD9">
        <w:trPr>
          <w:cantSplit/>
        </w:trPr>
        <w:tc>
          <w:tcPr>
            <w:tcW w:w="2268" w:type="dxa"/>
          </w:tcPr>
          <w:p w14:paraId="572D446D" w14:textId="77777777" w:rsidR="0001462F" w:rsidRPr="00B611E1" w:rsidRDefault="0001462F" w:rsidP="00CD5FD9">
            <w:pPr>
              <w:pStyle w:val="TAL"/>
              <w:rPr>
                <w:i/>
                <w:noProof/>
              </w:rPr>
            </w:pPr>
            <w:r w:rsidRPr="00B611E1">
              <w:rPr>
                <w:i/>
                <w:noProof/>
              </w:rPr>
              <w:t>losNlosInfoSup</w:t>
            </w:r>
          </w:p>
        </w:tc>
        <w:tc>
          <w:tcPr>
            <w:tcW w:w="7371" w:type="dxa"/>
          </w:tcPr>
          <w:p w14:paraId="7EA6E562" w14:textId="77777777" w:rsidR="0001462F" w:rsidRPr="00B611E1" w:rsidRDefault="0001462F"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52D2AD1A" w14:textId="77777777" w:rsidR="009E61AC" w:rsidRPr="00B611E1"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0F5843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B7D0E45" w14:textId="55DF36DB"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bit 5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t>nr-</w:t>
            </w:r>
            <w:r w:rsidRPr="00B611E1">
              <w:rPr>
                <w:b/>
                <w:bCs/>
                <w:i/>
                <w:iCs/>
              </w:rPr>
              <w:t>los-nlos-AssistanceDataSupport</w:t>
            </w:r>
          </w:p>
          <w:p w14:paraId="4750B065" w14:textId="77777777" w:rsidR="0001462F" w:rsidRPr="00B611E1" w:rsidRDefault="0001462F" w:rsidP="0001462F">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7D8BDFF0"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361CA7" w:rsidRPr="00B611E1" w14:paraId="7233AF4F" w14:textId="77777777" w:rsidTr="00DE17D8">
        <w:trPr>
          <w:cantSplit/>
          <w:ins w:id="4674" w:author="RAN2#118e" w:date="2022-04-21T00:59:00Z"/>
        </w:trPr>
        <w:tc>
          <w:tcPr>
            <w:tcW w:w="9639" w:type="dxa"/>
          </w:tcPr>
          <w:p w14:paraId="401AE15F" w14:textId="77777777" w:rsidR="00361CA7" w:rsidRPr="00B611E1" w:rsidDel="00523F58" w:rsidRDefault="00361CA7" w:rsidP="00361CA7">
            <w:pPr>
              <w:pStyle w:val="TAL"/>
              <w:rPr>
                <w:ins w:id="4675" w:author="RAN2#118e" w:date="2022-04-21T00:59:00Z"/>
                <w:b/>
                <w:bCs/>
                <w:i/>
                <w:iCs/>
                <w:snapToGrid w:val="0"/>
              </w:rPr>
            </w:pPr>
            <w:ins w:id="4676" w:author="RAN2#118e" w:date="2022-04-21T00:59:00Z">
              <w:r w:rsidRPr="00B611E1">
                <w:rPr>
                  <w:b/>
                  <w:bCs/>
                  <w:i/>
                  <w:iCs/>
                  <w:snapToGrid w:val="0"/>
                </w:rPr>
                <w:t>nr-DL-PRS-ExpectedAoD-or-AoA-Sup</w:t>
              </w:r>
            </w:ins>
          </w:p>
          <w:p w14:paraId="717A0C38" w14:textId="6244C8DC" w:rsidR="00361CA7" w:rsidRPr="00B611E1" w:rsidRDefault="00361CA7" w:rsidP="00361CA7">
            <w:pPr>
              <w:pStyle w:val="TAL"/>
              <w:keepNext w:val="0"/>
              <w:keepLines w:val="0"/>
              <w:widowControl w:val="0"/>
              <w:rPr>
                <w:ins w:id="4677" w:author="RAN2#118e" w:date="2022-04-21T00:59:00Z"/>
                <w:b/>
                <w:bCs/>
                <w:i/>
                <w:iCs/>
                <w:snapToGrid w:val="0"/>
              </w:rPr>
            </w:pPr>
            <w:ins w:id="4678" w:author="RAN2#118e" w:date="2022-04-21T00:59: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361CA7" w:rsidRPr="00B611E1" w14:paraId="23D44744" w14:textId="77777777" w:rsidTr="00DE17D8">
        <w:trPr>
          <w:cantSplit/>
        </w:trPr>
        <w:tc>
          <w:tcPr>
            <w:tcW w:w="9639" w:type="dxa"/>
          </w:tcPr>
          <w:p w14:paraId="79942E2C" w14:textId="77777777" w:rsidR="00361CA7" w:rsidRPr="00B611E1" w:rsidRDefault="00361CA7" w:rsidP="00361CA7">
            <w:pPr>
              <w:pStyle w:val="TAL"/>
              <w:rPr>
                <w:b/>
                <w:bCs/>
                <w:i/>
                <w:iCs/>
              </w:rPr>
            </w:pPr>
            <w:r w:rsidRPr="00B611E1">
              <w:rPr>
                <w:b/>
                <w:bCs/>
                <w:i/>
                <w:iCs/>
              </w:rPr>
              <w:t xml:space="preserve">nr-DL-TDOA-On-Demand-DL-PRS-Support </w:t>
            </w:r>
          </w:p>
          <w:p w14:paraId="0A8B7A02" w14:textId="44BC3802"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361CA7" w:rsidRPr="00B611E1" w14:paraId="4DCBB15F" w14:textId="77777777" w:rsidTr="00DE17D8">
        <w:trPr>
          <w:cantSplit/>
        </w:trPr>
        <w:tc>
          <w:tcPr>
            <w:tcW w:w="9639" w:type="dxa"/>
          </w:tcPr>
          <w:p w14:paraId="03BD7F78" w14:textId="77777777" w:rsidR="00361CA7" w:rsidRPr="00B611E1" w:rsidRDefault="00361CA7" w:rsidP="00361CA7">
            <w:pPr>
              <w:pStyle w:val="TAL"/>
              <w:rPr>
                <w:b/>
                <w:bCs/>
                <w:i/>
                <w:iCs/>
              </w:rPr>
            </w:pPr>
            <w:r w:rsidRPr="00B611E1">
              <w:rPr>
                <w:b/>
                <w:bCs/>
                <w:i/>
                <w:iCs/>
                <w:snapToGrid w:val="0"/>
              </w:rPr>
              <w:t>nr-</w:t>
            </w:r>
            <w:r w:rsidRPr="00B611E1">
              <w:rPr>
                <w:b/>
                <w:bCs/>
                <w:i/>
                <w:iCs/>
              </w:rPr>
              <w:t>los-nlos-IndicatorSupport</w:t>
            </w:r>
          </w:p>
          <w:p w14:paraId="17CFD0CC" w14:textId="4E7F2993" w:rsidR="00361CA7" w:rsidRPr="00B611E1" w:rsidRDefault="00361CA7" w:rsidP="00361CA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77777777" w:rsidR="00361CA7" w:rsidRPr="00B611E1" w:rsidRDefault="00361CA7" w:rsidP="00361CA7">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361CA7" w:rsidRPr="00B611E1" w14:paraId="32CEB7EA" w14:textId="77777777" w:rsidTr="00DE17D8">
        <w:trPr>
          <w:cantSplit/>
        </w:trPr>
        <w:tc>
          <w:tcPr>
            <w:tcW w:w="9639" w:type="dxa"/>
          </w:tcPr>
          <w:p w14:paraId="6E1F1281" w14:textId="77777777" w:rsidR="00361CA7" w:rsidRPr="00B611E1" w:rsidRDefault="00361CA7" w:rsidP="00361CA7">
            <w:pPr>
              <w:pStyle w:val="TAL"/>
              <w:rPr>
                <w:b/>
                <w:bCs/>
                <w:i/>
                <w:iCs/>
                <w:snapToGrid w:val="0"/>
              </w:rPr>
            </w:pPr>
            <w:r w:rsidRPr="00B611E1">
              <w:rPr>
                <w:b/>
                <w:bCs/>
                <w:i/>
                <w:iCs/>
                <w:snapToGrid w:val="0"/>
              </w:rPr>
              <w:t>additionalPathsExtSupport</w:t>
            </w:r>
          </w:p>
          <w:p w14:paraId="5CBEB290" w14:textId="77777777" w:rsidR="00361CA7" w:rsidRDefault="00361CA7" w:rsidP="00361CA7">
            <w:pPr>
              <w:pStyle w:val="TAL"/>
              <w:keepNext w:val="0"/>
              <w:keepLines w:val="0"/>
              <w:widowControl w:val="0"/>
              <w:rPr>
                <w:ins w:id="4679" w:author="RAN2#118e" w:date="2022-04-23T10:47: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p w14:paraId="31C37791" w14:textId="4D0A3B80" w:rsidR="0099471B" w:rsidRPr="00400A00" w:rsidRDefault="0099471B" w:rsidP="00400A00">
            <w:pPr>
              <w:pStyle w:val="TAN"/>
              <w:rPr>
                <w:b/>
                <w:i/>
                <w:snapToGrid w:val="0"/>
              </w:rPr>
            </w:pPr>
            <w:ins w:id="4680" w:author="RAN2#118e" w:date="2022-04-23T10:47:00Z">
              <w:r w:rsidRPr="00264B21">
                <w:rPr>
                  <w:snapToGrid w:val="0"/>
                </w:rPr>
                <w:t xml:space="preserve">NOTE: </w:t>
              </w:r>
            </w:ins>
            <w:ins w:id="4681" w:author="RAN2#118e" w:date="2022-04-23T10:50:00Z">
              <w:r w:rsidR="00264B21" w:rsidRPr="00B611E1">
                <w:rPr>
                  <w:rFonts w:cs="Arial"/>
                  <w:snapToGrid w:val="0"/>
                  <w:szCs w:val="18"/>
                </w:rPr>
                <w:tab/>
              </w:r>
            </w:ins>
            <w:ins w:id="4682" w:author="RAN2#118e" w:date="2022-04-23T10:51:00Z">
              <w:r w:rsidR="00400A00">
                <w:rPr>
                  <w:rFonts w:cs="Arial"/>
                  <w:snapToGrid w:val="0"/>
                  <w:szCs w:val="18"/>
                </w:rPr>
                <w:t xml:space="preserve">The </w:t>
              </w:r>
              <w:r w:rsidR="00400A00" w:rsidRPr="00D01BC3">
                <w:rPr>
                  <w:i/>
                  <w:iCs/>
                  <w:snapToGrid w:val="0"/>
                </w:rPr>
                <w:t>supportOfDL-PRS-FirstPathRSRP</w:t>
              </w:r>
              <w:r w:rsidR="00400A00" w:rsidRPr="00264B21">
                <w:rPr>
                  <w:snapToGrid w:val="0"/>
                </w:rPr>
                <w:t xml:space="preserve"> </w:t>
              </w:r>
              <w:r w:rsidR="00400A00">
                <w:rPr>
                  <w:snapToGrid w:val="0"/>
                </w:rPr>
                <w:t xml:space="preserve">in IE </w:t>
              </w:r>
            </w:ins>
            <w:ins w:id="4683" w:author="RAN2#118e" w:date="2022-04-23T10:52:00Z">
              <w:r w:rsidR="00400A00" w:rsidRPr="00D01BC3">
                <w:rPr>
                  <w:i/>
                  <w:iCs/>
                  <w:snapToGrid w:val="0"/>
                </w:rPr>
                <w:t>NR-DL-TDOA-MeasurementCapability</w:t>
              </w:r>
              <w:r w:rsidR="00400A00" w:rsidRPr="00400A00">
                <w:rPr>
                  <w:snapToGrid w:val="0"/>
                </w:rPr>
                <w:t xml:space="preserve"> </w:t>
              </w:r>
              <w:r w:rsidR="00400A00">
                <w:rPr>
                  <w:snapToGrid w:val="0"/>
                </w:rPr>
                <w:t>also applies to the additional paths.</w:t>
              </w:r>
            </w:ins>
          </w:p>
        </w:tc>
      </w:tr>
      <w:tr w:rsidR="00361CA7" w:rsidRPr="00B611E1" w:rsidDel="00193300" w14:paraId="3D351832" w14:textId="16406E19" w:rsidTr="00DE17D8">
        <w:trPr>
          <w:cantSplit/>
          <w:del w:id="4684" w:author="RAN2#118e" w:date="2022-04-23T10:46:00Z"/>
        </w:trPr>
        <w:tc>
          <w:tcPr>
            <w:tcW w:w="9639" w:type="dxa"/>
          </w:tcPr>
          <w:p w14:paraId="1278366A" w14:textId="77642683" w:rsidR="00361CA7" w:rsidRPr="00B611E1" w:rsidDel="00193300" w:rsidRDefault="00361CA7" w:rsidP="00361CA7">
            <w:pPr>
              <w:pStyle w:val="TAL"/>
              <w:rPr>
                <w:del w:id="4685" w:author="RAN2#118e" w:date="2022-04-23T10:46:00Z"/>
                <w:b/>
                <w:bCs/>
                <w:i/>
                <w:iCs/>
                <w:snapToGrid w:val="0"/>
              </w:rPr>
            </w:pPr>
            <w:del w:id="4686" w:author="RAN2#118e" w:date="2022-04-23T10:46:00Z">
              <w:r w:rsidRPr="00B611E1" w:rsidDel="00193300">
                <w:rPr>
                  <w:b/>
                  <w:bCs/>
                  <w:i/>
                  <w:iCs/>
                  <w:snapToGrid w:val="0"/>
                </w:rPr>
                <w:delText>additionalPathsPowerSupport</w:delText>
              </w:r>
            </w:del>
          </w:p>
          <w:p w14:paraId="37E73DA8" w14:textId="7982493C" w:rsidR="00361CA7" w:rsidRPr="00B611E1" w:rsidDel="00193300" w:rsidRDefault="00361CA7" w:rsidP="00361CA7">
            <w:pPr>
              <w:pStyle w:val="TAL"/>
              <w:keepNext w:val="0"/>
              <w:keepLines w:val="0"/>
              <w:widowControl w:val="0"/>
              <w:rPr>
                <w:del w:id="4687" w:author="RAN2#118e" w:date="2022-04-23T10:46:00Z"/>
                <w:b/>
                <w:i/>
                <w:snapToGrid w:val="0"/>
              </w:rPr>
            </w:pPr>
            <w:del w:id="4688" w:author="RAN2#118e" w:date="2022-04-23T10:46:00Z">
              <w:r w:rsidRPr="00B611E1" w:rsidDel="00193300">
                <w:rPr>
                  <w:noProof/>
                </w:rPr>
                <w:delText>This field, if present, indicates that the target device supports the</w:delText>
              </w:r>
              <w:r w:rsidRPr="00B611E1" w:rsidDel="00193300">
                <w:rPr>
                  <w:i/>
                  <w:iCs/>
                  <w:noProof/>
                </w:rPr>
                <w:delText xml:space="preserve"> </w:delText>
              </w:r>
              <w:r w:rsidRPr="00B611E1" w:rsidDel="00193300">
                <w:rPr>
                  <w:i/>
                  <w:iCs/>
                  <w:snapToGrid w:val="0"/>
                </w:rPr>
                <w:delText>nr-DL-PRS-RSRPP</w:delText>
              </w:r>
              <w:r w:rsidRPr="00B611E1" w:rsidDel="00193300">
                <w:rPr>
                  <w:i/>
                  <w:iCs/>
                  <w:noProof/>
                </w:rPr>
                <w:delText xml:space="preserve"> </w:delText>
              </w:r>
              <w:r w:rsidRPr="00B611E1" w:rsidDel="00193300">
                <w:rPr>
                  <w:noProof/>
                </w:rPr>
                <w:delText xml:space="preserve">for the additional paths in IE </w:delText>
              </w:r>
              <w:r w:rsidRPr="00B611E1" w:rsidDel="00193300">
                <w:rPr>
                  <w:i/>
                  <w:iCs/>
                  <w:snapToGrid w:val="0"/>
                </w:rPr>
                <w:delText>NR-AdditionalPathList</w:delText>
              </w:r>
              <w:r w:rsidRPr="00B611E1" w:rsidDel="00193300">
                <w:rPr>
                  <w:noProof/>
                </w:rPr>
                <w:delText>.</w:delText>
              </w:r>
            </w:del>
          </w:p>
        </w:tc>
      </w:tr>
      <w:tr w:rsidR="00361CA7" w:rsidRPr="00B611E1" w14:paraId="25683652" w14:textId="77777777" w:rsidTr="00DE17D8">
        <w:trPr>
          <w:cantSplit/>
        </w:trPr>
        <w:tc>
          <w:tcPr>
            <w:tcW w:w="9639" w:type="dxa"/>
          </w:tcPr>
          <w:p w14:paraId="3B524EF9" w14:textId="77777777" w:rsidR="00361CA7" w:rsidRPr="00B611E1" w:rsidRDefault="00361CA7" w:rsidP="00361CA7">
            <w:pPr>
              <w:pStyle w:val="TAL"/>
              <w:keepNext w:val="0"/>
              <w:keepLines w:val="0"/>
              <w:widowControl w:val="0"/>
              <w:rPr>
                <w:b/>
                <w:bCs/>
                <w:i/>
                <w:iCs/>
              </w:rPr>
            </w:pPr>
            <w:r w:rsidRPr="00B611E1">
              <w:rPr>
                <w:b/>
                <w:bCs/>
                <w:i/>
                <w:iCs/>
              </w:rPr>
              <w:t xml:space="preserve">scheduledLocationRequest </w:t>
            </w:r>
          </w:p>
          <w:p w14:paraId="288585BC" w14:textId="5FAC6F96" w:rsidR="00361CA7" w:rsidRPr="00B611E1" w:rsidRDefault="00361CA7" w:rsidP="00361CA7">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361CA7" w:rsidRPr="00B611E1" w14:paraId="23E8FAE5" w14:textId="77777777" w:rsidTr="00DE17D8">
        <w:trPr>
          <w:cantSplit/>
        </w:trPr>
        <w:tc>
          <w:tcPr>
            <w:tcW w:w="9639" w:type="dxa"/>
          </w:tcPr>
          <w:p w14:paraId="7541B21E" w14:textId="77777777" w:rsidR="00361CA7" w:rsidRPr="00B611E1" w:rsidRDefault="00361CA7" w:rsidP="00361CA7">
            <w:pPr>
              <w:pStyle w:val="TAL"/>
              <w:keepNext w:val="0"/>
              <w:keepLines w:val="0"/>
              <w:widowControl w:val="0"/>
              <w:rPr>
                <w:b/>
                <w:bCs/>
                <w:i/>
                <w:iCs/>
              </w:rPr>
            </w:pPr>
            <w:bookmarkStart w:id="4689" w:name="_Hlk93958202"/>
            <w:r w:rsidRPr="00B611E1">
              <w:rPr>
                <w:b/>
                <w:bCs/>
                <w:i/>
                <w:iCs/>
              </w:rPr>
              <w:t>nr-dl-prs-AssistanceDataValidity</w:t>
            </w:r>
          </w:p>
          <w:p w14:paraId="745B26ED" w14:textId="77777777" w:rsidR="00361CA7" w:rsidRPr="00B611E1" w:rsidRDefault="00361CA7" w:rsidP="00361CA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67F14004"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bookmarkEnd w:id="4689"/>
            <w:r w:rsidRPr="00B611E1">
              <w:rPr>
                <w:rFonts w:ascii="Arial" w:hAnsi="Arial" w:cs="Arial"/>
                <w:i/>
                <w:noProof/>
                <w:sz w:val="18"/>
                <w:szCs w:val="18"/>
              </w:rPr>
              <w:t>.</w:t>
            </w:r>
          </w:p>
        </w:tc>
      </w:tr>
      <w:tr w:rsidR="00361CA7" w:rsidRPr="00B611E1" w14:paraId="3C3A4B2C" w14:textId="77777777" w:rsidTr="00DE17D8">
        <w:trPr>
          <w:cantSplit/>
        </w:trPr>
        <w:tc>
          <w:tcPr>
            <w:tcW w:w="9639" w:type="dxa"/>
          </w:tcPr>
          <w:p w14:paraId="2D31C547" w14:textId="77777777" w:rsidR="00361CA7" w:rsidRPr="00B611E1" w:rsidRDefault="00361CA7" w:rsidP="00361CA7">
            <w:pPr>
              <w:pStyle w:val="TAL"/>
              <w:keepNext w:val="0"/>
              <w:keepLines w:val="0"/>
              <w:widowControl w:val="0"/>
              <w:rPr>
                <w:b/>
                <w:bCs/>
                <w:i/>
                <w:iCs/>
                <w:snapToGrid w:val="0"/>
              </w:rPr>
            </w:pPr>
            <w:r w:rsidRPr="00B611E1">
              <w:rPr>
                <w:b/>
                <w:bCs/>
                <w:i/>
                <w:iCs/>
                <w:snapToGrid w:val="0"/>
              </w:rPr>
              <w:t>multiMeasInSameMeasReport</w:t>
            </w:r>
          </w:p>
          <w:p w14:paraId="1C1712D6" w14:textId="6969F6E1" w:rsidR="00361CA7" w:rsidRPr="00B611E1" w:rsidRDefault="00361CA7" w:rsidP="00361CA7">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361CA7" w:rsidRPr="00B611E1" w14:paraId="595CEBBD" w14:textId="77777777" w:rsidTr="00DE17D8">
        <w:trPr>
          <w:cantSplit/>
        </w:trPr>
        <w:tc>
          <w:tcPr>
            <w:tcW w:w="9639" w:type="dxa"/>
          </w:tcPr>
          <w:p w14:paraId="2130F786" w14:textId="77777777" w:rsidR="00361CA7" w:rsidRPr="00B611E1" w:rsidRDefault="00361CA7" w:rsidP="00361CA7">
            <w:pPr>
              <w:pStyle w:val="TAL"/>
              <w:keepNext w:val="0"/>
              <w:keepLines w:val="0"/>
              <w:widowControl w:val="0"/>
              <w:rPr>
                <w:b/>
                <w:bCs/>
                <w:i/>
                <w:iCs/>
                <w:snapToGrid w:val="0"/>
              </w:rPr>
            </w:pPr>
            <w:r w:rsidRPr="00B611E1">
              <w:rPr>
                <w:b/>
                <w:bCs/>
                <w:i/>
                <w:iCs/>
                <w:snapToGrid w:val="0"/>
              </w:rPr>
              <w:t>mg-ActivationRequest</w:t>
            </w:r>
          </w:p>
          <w:p w14:paraId="365E43D4" w14:textId="6E9484BA" w:rsidR="00361CA7" w:rsidRPr="00B611E1" w:rsidRDefault="00361CA7" w:rsidP="00361CA7">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361CA7" w:rsidRPr="00B611E1" w:rsidDel="002E5275" w14:paraId="4AF5B7E4" w14:textId="3F87758B" w:rsidTr="00DE17D8">
        <w:trPr>
          <w:cantSplit/>
          <w:del w:id="4690" w:author="RAN2#118e" w:date="2022-04-23T10:56:00Z"/>
        </w:trPr>
        <w:tc>
          <w:tcPr>
            <w:tcW w:w="9639" w:type="dxa"/>
          </w:tcPr>
          <w:p w14:paraId="52B4C47D" w14:textId="4F911258" w:rsidR="00361CA7" w:rsidRPr="00B611E1" w:rsidDel="002E5275" w:rsidRDefault="00361CA7" w:rsidP="00361CA7">
            <w:pPr>
              <w:pStyle w:val="TAL"/>
              <w:keepNext w:val="0"/>
              <w:keepLines w:val="0"/>
              <w:widowControl w:val="0"/>
              <w:rPr>
                <w:del w:id="4691" w:author="RAN2#118e" w:date="2022-04-23T10:56:00Z"/>
                <w:b/>
                <w:bCs/>
                <w:i/>
                <w:iCs/>
              </w:rPr>
            </w:pPr>
            <w:del w:id="4692" w:author="RAN2#118e" w:date="2022-04-23T10:56:00Z">
              <w:r w:rsidRPr="00B611E1" w:rsidDel="002E5275">
                <w:rPr>
                  <w:b/>
                  <w:bCs/>
                  <w:i/>
                  <w:iCs/>
                </w:rPr>
                <w:delText>nr-DL-PRS-ProcessingRRC-Inactive</w:delText>
              </w:r>
            </w:del>
          </w:p>
          <w:p w14:paraId="5552222B" w14:textId="52591BAC" w:rsidR="00361CA7" w:rsidRPr="00B611E1" w:rsidDel="002E5275" w:rsidRDefault="00361CA7" w:rsidP="00361CA7">
            <w:pPr>
              <w:pStyle w:val="TAL"/>
              <w:keepNext w:val="0"/>
              <w:keepLines w:val="0"/>
              <w:widowControl w:val="0"/>
              <w:rPr>
                <w:del w:id="4693" w:author="RAN2#118e" w:date="2022-04-23T10:56:00Z"/>
                <w:b/>
                <w:i/>
                <w:snapToGrid w:val="0"/>
              </w:rPr>
            </w:pPr>
            <w:del w:id="4694" w:author="RAN2#118e" w:date="2022-04-23T10:56:00Z">
              <w:r w:rsidRPr="00B611E1" w:rsidDel="002E5275">
                <w:rPr>
                  <w:snapToGrid w:val="0"/>
                </w:rPr>
                <w:delText>This field, if present, indicates that the target device supports DL-PRS processing in RRC_INACTIVE state.</w:delText>
              </w:r>
            </w:del>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4695" w:name="_Toc100881477"/>
      <w:r w:rsidRPr="00B611E1">
        <w:t>6.5.10.6a</w:t>
      </w:r>
      <w:r w:rsidRPr="00B611E1">
        <w:tab/>
        <w:t>NR DL-TDOA Capability Information Elements</w:t>
      </w:r>
      <w:bookmarkEnd w:id="4695"/>
    </w:p>
    <w:p w14:paraId="6B4D8F9B" w14:textId="77777777" w:rsidR="00897986" w:rsidRPr="00B611E1" w:rsidRDefault="00897986" w:rsidP="00897986">
      <w:pPr>
        <w:pStyle w:val="Heading4"/>
        <w:rPr>
          <w:i/>
          <w:iCs/>
          <w:noProof/>
        </w:rPr>
      </w:pPr>
      <w:bookmarkStart w:id="4696" w:name="_Toc46486774"/>
      <w:bookmarkStart w:id="4697" w:name="_Toc52547119"/>
      <w:bookmarkStart w:id="4698" w:name="_Toc52547649"/>
      <w:bookmarkStart w:id="4699" w:name="_Toc52548179"/>
      <w:bookmarkStart w:id="4700" w:name="_Toc52548709"/>
      <w:bookmarkStart w:id="4701" w:name="_Toc100881478"/>
      <w:r w:rsidRPr="001A2660">
        <w:rPr>
          <w:i/>
          <w:iCs/>
        </w:rPr>
        <w:t>–</w:t>
      </w:r>
      <w:r w:rsidRPr="001A2660">
        <w:rPr>
          <w:i/>
          <w:iCs/>
        </w:rPr>
        <w:tab/>
      </w:r>
      <w:r w:rsidRPr="001A2660">
        <w:rPr>
          <w:i/>
          <w:iCs/>
          <w:noProof/>
        </w:rPr>
        <w:t>NR-DL-TDOA-MeasurementCapability</w:t>
      </w:r>
      <w:bookmarkEnd w:id="4696"/>
      <w:bookmarkEnd w:id="4697"/>
      <w:bookmarkEnd w:id="4698"/>
      <w:bookmarkEnd w:id="4699"/>
      <w:bookmarkEnd w:id="4700"/>
      <w:bookmarkEnd w:id="4701"/>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31EA63DF" w:rsidR="0001462F" w:rsidRPr="00B611E1" w:rsidDel="006B578D" w:rsidRDefault="0001462F" w:rsidP="0001462F">
      <w:pPr>
        <w:pStyle w:val="PL"/>
        <w:shd w:val="clear" w:color="auto" w:fill="E6E6E6"/>
        <w:rPr>
          <w:del w:id="4702" w:author="RAN2#118e" w:date="2022-04-21T11:19:00Z"/>
          <w:snapToGrid w:val="0"/>
        </w:rPr>
      </w:pPr>
      <w:del w:id="4703" w:author="RAN2#118e" w:date="2022-04-21T11:19:00Z">
        <w:r w:rsidRPr="00B611E1" w:rsidDel="006B578D">
          <w:rPr>
            <w:snapToGrid w:val="0"/>
          </w:rPr>
          <w:tab/>
          <w:delText>supportOfDL-PRS-FirstPathRSRP-MeasFR1-r17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1A58148C" w14:textId="0EC3E36B" w:rsidR="0001462F" w:rsidRPr="00B611E1" w:rsidDel="006B578D" w:rsidRDefault="0001462F" w:rsidP="0001462F">
      <w:pPr>
        <w:pStyle w:val="PL"/>
        <w:shd w:val="clear" w:color="auto" w:fill="E6E6E6"/>
        <w:rPr>
          <w:del w:id="4704" w:author="RAN2#118e" w:date="2022-04-21T11:19:00Z"/>
          <w:snapToGrid w:val="0"/>
        </w:rPr>
      </w:pPr>
      <w:del w:id="4705" w:author="RAN2#118e" w:date="2022-04-21T11:19:00Z">
        <w:r w:rsidRPr="00B611E1" w:rsidDel="006B578D">
          <w:rPr>
            <w:snapToGrid w:val="0"/>
          </w:rPr>
          <w:tab/>
          <w:delText>supportOfDL-PRS-FirstPathRSRP-MeasFR2-r17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4790668B" w14:textId="77777777" w:rsidR="00774EAC" w:rsidRDefault="0001462F" w:rsidP="0001462F">
      <w:pPr>
        <w:pStyle w:val="PL"/>
        <w:shd w:val="clear" w:color="auto" w:fill="E6E6E6"/>
        <w:rPr>
          <w:ins w:id="4706" w:author="RAN2#118e" w:date="2022-04-21T11:20:00Z"/>
          <w:snapToGrid w:val="0"/>
        </w:rPr>
      </w:pPr>
      <w:del w:id="4707" w:author="RAN2#118e" w:date="2022-04-21T11:19:00Z">
        <w:r w:rsidRPr="00B611E1" w:rsidDel="006B578D">
          <w:tab/>
          <w:delText>dl-PRS-MeasRRC-Inactive-r17</w:delText>
        </w:r>
        <w:r w:rsidRPr="00B611E1" w:rsidDel="006B578D">
          <w:tab/>
        </w:r>
        <w:r w:rsidRPr="00B611E1" w:rsidDel="006B578D">
          <w:tab/>
        </w:r>
        <w:r w:rsidRPr="00B611E1" w:rsidDel="006B578D">
          <w:tab/>
        </w:r>
        <w:r w:rsidRPr="00B611E1" w:rsidDel="006B578D">
          <w:tab/>
        </w:r>
        <w:r w:rsidRPr="00B611E1" w:rsidDel="006B578D">
          <w:tab/>
        </w:r>
        <w:r w:rsidRPr="00B611E1" w:rsidDel="006B578D">
          <w:tab/>
          <w:delText>ENUMERATED { supported }</w:delText>
        </w:r>
        <w:r w:rsidRPr="00B611E1" w:rsidDel="006B578D">
          <w:tab/>
        </w:r>
        <w:r w:rsidRPr="00B611E1" w:rsidDel="006B578D">
          <w:tab/>
        </w:r>
        <w:r w:rsidRPr="00B611E1" w:rsidDel="006B578D">
          <w:tab/>
          <w:delText>OPTIONAL</w:delText>
        </w:r>
      </w:del>
      <w:ins w:id="4708" w:author="RAN2#118e" w:date="2022-04-21T11:19:00Z">
        <w:r w:rsidR="006B578D">
          <w:rPr>
            <w:snapToGrid w:val="0"/>
          </w:rPr>
          <w:tab/>
        </w:r>
        <w:r w:rsidR="006B578D" w:rsidRPr="00073C73">
          <w:rPr>
            <w:snapToGrid w:val="0"/>
          </w:rPr>
          <w:t>dl-</w:t>
        </w:r>
        <w:r w:rsidR="006B578D">
          <w:rPr>
            <w:snapToGrid w:val="0"/>
          </w:rPr>
          <w:t>tdoa</w:t>
        </w:r>
        <w:r w:rsidR="006B578D" w:rsidRPr="00073C73">
          <w:rPr>
            <w:snapToGrid w:val="0"/>
          </w:rPr>
          <w:t>-MeasCapabilityBandList-r1</w:t>
        </w:r>
        <w:r w:rsidR="006B578D">
          <w:rPr>
            <w:snapToGrid w:val="0"/>
          </w:rPr>
          <w:t>7</w:t>
        </w:r>
        <w:r w:rsidR="006B578D" w:rsidRPr="00073C73">
          <w:rPr>
            <w:snapToGrid w:val="0"/>
          </w:rPr>
          <w:tab/>
        </w:r>
        <w:r w:rsidR="006B578D" w:rsidRPr="00073C73">
          <w:rPr>
            <w:snapToGrid w:val="0"/>
          </w:rPr>
          <w:tab/>
        </w:r>
        <w:r w:rsidR="006B578D">
          <w:rPr>
            <w:snapToGrid w:val="0"/>
          </w:rPr>
          <w:tab/>
        </w:r>
        <w:r w:rsidR="006B578D">
          <w:rPr>
            <w:snapToGrid w:val="0"/>
          </w:rPr>
          <w:tab/>
        </w:r>
        <w:r w:rsidR="006B578D" w:rsidRPr="00073C73">
          <w:rPr>
            <w:snapToGrid w:val="0"/>
          </w:rPr>
          <w:t>SEQUENCE (SIZE (1..nrMaxBands-r16)) OF</w:t>
        </w:r>
      </w:ins>
    </w:p>
    <w:p w14:paraId="0A8D2E9B" w14:textId="2F5246D0" w:rsidR="006B578D" w:rsidRPr="00774EAC" w:rsidRDefault="00774EAC" w:rsidP="0001462F">
      <w:pPr>
        <w:pStyle w:val="PL"/>
        <w:shd w:val="clear" w:color="auto" w:fill="E6E6E6"/>
        <w:rPr>
          <w:snapToGrid w:val="0"/>
        </w:rPr>
      </w:pPr>
      <w:ins w:id="4709" w:author="RAN2#118e" w:date="2022-04-21T11:20:00Z">
        <w:r>
          <w:rPr>
            <w:snapToGrid w:val="0"/>
          </w:rPr>
          <w:tab/>
        </w:r>
        <w:r>
          <w:rPr>
            <w:snapToGrid w:val="0"/>
          </w:rPr>
          <w:tab/>
        </w:r>
        <w:r>
          <w:rPr>
            <w:snapToGrid w:val="0"/>
          </w:rPr>
          <w:tab/>
        </w:r>
      </w:ins>
      <w:ins w:id="4710" w:author="RAN2#118e" w:date="2022-04-21T11:19:00Z">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ins>
      <w:ins w:id="4711" w:author="RAN2#118e" w:date="2022-04-21T11:20:00Z">
        <w:r w:rsidR="00870E55">
          <w:rPr>
            <w:snapToGrid w:val="0"/>
          </w:rPr>
          <w:t xml:space="preserve">  </w:t>
        </w:r>
      </w:ins>
      <w:ins w:id="4712" w:author="RAN2#118e" w:date="2022-04-21T11:19:00Z">
        <w:r w:rsidR="006B578D" w:rsidRPr="00073C73">
          <w:rPr>
            <w:snapToGrid w:val="0"/>
          </w:rPr>
          <w:t>DL-</w:t>
        </w:r>
        <w:r w:rsidR="006B578D">
          <w:rPr>
            <w:snapToGrid w:val="0"/>
          </w:rPr>
          <w:t>TDOA</w:t>
        </w:r>
        <w:r w:rsidR="006B578D" w:rsidRPr="00073C73">
          <w:rPr>
            <w:snapToGrid w:val="0"/>
          </w:rPr>
          <w:t>-MeasCapabilityPerBand-r1</w:t>
        </w:r>
        <w:r w:rsidR="006B578D">
          <w:rPr>
            <w:snapToGrid w:val="0"/>
          </w:rPr>
          <w:t>7</w:t>
        </w:r>
        <w:r w:rsidR="006B578D">
          <w:rPr>
            <w:snapToGrid w:val="0"/>
          </w:rPr>
          <w:tab/>
          <w:t>OPTIONAL</w:t>
        </w:r>
      </w:ins>
    </w:p>
    <w:p w14:paraId="1FB08831" w14:textId="2D8221C9" w:rsidR="00897986" w:rsidRPr="00B611E1" w:rsidRDefault="0001462F" w:rsidP="0001462F">
      <w:pPr>
        <w:pStyle w:val="PL"/>
        <w:shd w:val="clear" w:color="auto" w:fill="E6E6E6"/>
        <w:rPr>
          <w:snapToGrid w:val="0"/>
        </w:rPr>
      </w:pPr>
      <w:r w:rsidRPr="00B611E1">
        <w:tab/>
        <w:t>]]</w:t>
      </w:r>
    </w:p>
    <w:p w14:paraId="52658B54" w14:textId="79F8AB37" w:rsidR="00897986" w:rsidRDefault="00897986" w:rsidP="00897986">
      <w:pPr>
        <w:pStyle w:val="PL"/>
        <w:shd w:val="clear" w:color="auto" w:fill="E6E6E6"/>
        <w:rPr>
          <w:ins w:id="4713" w:author="RAN2#118e" w:date="2022-04-21T11:21:00Z"/>
          <w:snapToGrid w:val="0"/>
        </w:rPr>
      </w:pPr>
      <w:r w:rsidRPr="00B611E1">
        <w:rPr>
          <w:snapToGrid w:val="0"/>
        </w:rPr>
        <w:t>}</w:t>
      </w:r>
    </w:p>
    <w:p w14:paraId="53CD5AB6" w14:textId="5BE66068" w:rsidR="00A87D6B" w:rsidRDefault="00A87D6B" w:rsidP="00897986">
      <w:pPr>
        <w:pStyle w:val="PL"/>
        <w:shd w:val="clear" w:color="auto" w:fill="E6E6E6"/>
        <w:rPr>
          <w:ins w:id="4714" w:author="RAN2#118e" w:date="2022-04-21T11:21:00Z"/>
          <w:snapToGrid w:val="0"/>
        </w:rPr>
      </w:pPr>
    </w:p>
    <w:p w14:paraId="300D5A09" w14:textId="03D7490D" w:rsidR="00A87D6B" w:rsidRDefault="00A87D6B" w:rsidP="00897986">
      <w:pPr>
        <w:pStyle w:val="PL"/>
        <w:shd w:val="clear" w:color="auto" w:fill="E6E6E6"/>
        <w:rPr>
          <w:ins w:id="4715" w:author="RAN2#118e" w:date="2022-04-21T11:21:00Z"/>
          <w:snapToGrid w:val="0"/>
        </w:rPr>
      </w:pPr>
      <w:ins w:id="4716" w:author="RAN2#118e" w:date="2022-04-21T11:21:00Z">
        <w:r w:rsidRPr="00073C73">
          <w:rPr>
            <w:snapToGrid w:val="0"/>
          </w:rPr>
          <w:t>DL-</w:t>
        </w:r>
        <w:r>
          <w:rPr>
            <w:snapToGrid w:val="0"/>
          </w:rPr>
          <w:t>TDOA</w:t>
        </w:r>
        <w:r w:rsidRPr="00073C73">
          <w:rPr>
            <w:snapToGrid w:val="0"/>
          </w:rPr>
          <w:t>-MeasCapabilityPerBand-r1</w:t>
        </w:r>
        <w:r>
          <w:rPr>
            <w:snapToGrid w:val="0"/>
          </w:rPr>
          <w:t>7 ::= SEQUENCE {</w:t>
        </w:r>
      </w:ins>
    </w:p>
    <w:p w14:paraId="00172730" w14:textId="2C67922D" w:rsidR="00B37834" w:rsidRPr="00073C73" w:rsidRDefault="00A87D6B" w:rsidP="00B37834">
      <w:pPr>
        <w:pStyle w:val="PL"/>
        <w:shd w:val="clear" w:color="auto" w:fill="E6E6E6"/>
        <w:rPr>
          <w:ins w:id="4717" w:author="RAN2#118e" w:date="2022-04-21T11:21:00Z"/>
          <w:snapToGrid w:val="0"/>
        </w:rPr>
      </w:pPr>
      <w:ins w:id="4718" w:author="RAN2#118e" w:date="2022-04-21T11:21:00Z">
        <w:r>
          <w:rPr>
            <w:snapToGrid w:val="0"/>
          </w:rPr>
          <w:tab/>
        </w:r>
        <w:r w:rsidR="00B37834" w:rsidRPr="00073C73">
          <w:rPr>
            <w:snapToGrid w:val="0"/>
          </w:rPr>
          <w:t>freqBandIndicatorNR-r1</w:t>
        </w:r>
        <w:r w:rsidR="00B37834">
          <w:rPr>
            <w:snapToGrid w:val="0"/>
          </w:rPr>
          <w:t>7</w:t>
        </w:r>
        <w:r w:rsidR="00B37834" w:rsidRPr="00073C73">
          <w:rPr>
            <w:snapToGrid w:val="0"/>
          </w:rPr>
          <w:tab/>
        </w:r>
        <w:r w:rsidR="00B37834" w:rsidRPr="00073C73">
          <w:rPr>
            <w:snapToGrid w:val="0"/>
          </w:rPr>
          <w:tab/>
        </w:r>
        <w:r w:rsidR="00B37834" w:rsidRPr="00073C73">
          <w:rPr>
            <w:snapToGrid w:val="0"/>
          </w:rPr>
          <w:tab/>
        </w:r>
        <w:r w:rsidR="00B37834" w:rsidRPr="00073C73">
          <w:rPr>
            <w:snapToGrid w:val="0"/>
          </w:rPr>
          <w:tab/>
        </w:r>
        <w:r w:rsidR="00B37834">
          <w:rPr>
            <w:snapToGrid w:val="0"/>
          </w:rPr>
          <w:tab/>
        </w:r>
        <w:r w:rsidR="00B37834">
          <w:rPr>
            <w:snapToGrid w:val="0"/>
          </w:rPr>
          <w:tab/>
        </w:r>
        <w:r w:rsidR="00B37834">
          <w:rPr>
            <w:snapToGrid w:val="0"/>
          </w:rPr>
          <w:tab/>
        </w:r>
        <w:r w:rsidR="00B37834" w:rsidRPr="00073C73">
          <w:rPr>
            <w:snapToGrid w:val="0"/>
          </w:rPr>
          <w:t>FreqBandIndicatorNR-r16,</w:t>
        </w:r>
      </w:ins>
    </w:p>
    <w:p w14:paraId="134701C1" w14:textId="77777777" w:rsidR="00B37834" w:rsidRDefault="00B37834" w:rsidP="00B37834">
      <w:pPr>
        <w:pStyle w:val="PL"/>
        <w:shd w:val="clear" w:color="auto" w:fill="E6E6E6"/>
        <w:rPr>
          <w:ins w:id="4719" w:author="RAN2#118e" w:date="2022-04-21T11:21:00Z"/>
          <w:snapToGrid w:val="0"/>
        </w:rPr>
      </w:pPr>
      <w:ins w:id="4720" w:author="RAN2#118e" w:date="2022-04-21T11:21:00Z">
        <w:r>
          <w:rPr>
            <w:snapToGrid w:val="0"/>
          </w:rPr>
          <w:tab/>
          <w:t>supportOfDL-PRS-FirstPathRSRP-r17</w:t>
        </w:r>
        <w:r>
          <w:rPr>
            <w:snapToGrid w:val="0"/>
          </w:rPr>
          <w:tab/>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61B0E20" w14:textId="77777777" w:rsidR="00B37834" w:rsidRDefault="00B37834" w:rsidP="00B37834">
      <w:pPr>
        <w:pStyle w:val="PL"/>
        <w:shd w:val="clear" w:color="auto" w:fill="E6E6E6"/>
        <w:rPr>
          <w:ins w:id="4721" w:author="RAN2#118e" w:date="2022-04-21T11:21:00Z"/>
          <w:snapToGrid w:val="0"/>
        </w:rPr>
      </w:pPr>
      <w:ins w:id="4722" w:author="RAN2#118e" w:date="2022-04-21T11:21:00Z">
        <w:r>
          <w:tab/>
          <w:t>dl-PRS-MeasRRC-Inactive-r17</w:t>
        </w:r>
        <w:r>
          <w:tab/>
        </w:r>
        <w:r>
          <w:tab/>
        </w:r>
        <w:r>
          <w:tab/>
        </w:r>
        <w:r>
          <w:tab/>
        </w:r>
        <w:r>
          <w:tab/>
        </w:r>
        <w:r>
          <w:tab/>
          <w:t>ENUMERATED { supported }</w:t>
        </w:r>
        <w:r>
          <w:tab/>
        </w:r>
        <w:r>
          <w:tab/>
        </w:r>
        <w:r>
          <w:tab/>
          <w:t>OPTIONAL,</w:t>
        </w:r>
      </w:ins>
    </w:p>
    <w:p w14:paraId="76F9ADEB" w14:textId="77777777" w:rsidR="00B37834" w:rsidRDefault="00B37834" w:rsidP="00B37834">
      <w:pPr>
        <w:pStyle w:val="PL"/>
        <w:shd w:val="clear" w:color="auto" w:fill="E6E6E6"/>
        <w:rPr>
          <w:ins w:id="4723" w:author="RAN2#118e" w:date="2022-04-21T11:21:00Z"/>
          <w:snapToGrid w:val="0"/>
        </w:rPr>
      </w:pPr>
      <w:ins w:id="4724" w:author="RAN2#118e" w:date="2022-04-21T11:21:00Z">
        <w:r>
          <w:rPr>
            <w:snapToGrid w:val="0"/>
          </w:rPr>
          <w:tab/>
          <w:t>...</w:t>
        </w:r>
      </w:ins>
    </w:p>
    <w:p w14:paraId="751A3D54" w14:textId="4776AAA1" w:rsidR="00A87D6B" w:rsidRDefault="00B37834" w:rsidP="00897986">
      <w:pPr>
        <w:pStyle w:val="PL"/>
        <w:shd w:val="clear" w:color="auto" w:fill="E6E6E6"/>
        <w:rPr>
          <w:ins w:id="4725" w:author="RAN2#118e" w:date="2022-04-21T11:21:00Z"/>
          <w:snapToGrid w:val="0"/>
        </w:rPr>
      </w:pPr>
      <w:ins w:id="4726" w:author="RAN2#118e" w:date="2022-04-21T11:21:00Z">
        <w:r>
          <w:rPr>
            <w:snapToGrid w:val="0"/>
          </w:rPr>
          <w:t>}</w:t>
        </w:r>
      </w:ins>
    </w:p>
    <w:p w14:paraId="71D49C46" w14:textId="77777777" w:rsidR="00A87D6B" w:rsidRPr="00B611E1" w:rsidRDefault="00A87D6B" w:rsidP="00897986">
      <w:pPr>
        <w:pStyle w:val="PL"/>
        <w:shd w:val="clear" w:color="auto" w:fill="E6E6E6"/>
        <w:rPr>
          <w:snapToGrid w:val="0"/>
        </w:rPr>
      </w:pP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rsidDel="00145CC7" w14:paraId="578580F6" w14:textId="2287B1D2" w:rsidTr="00DE17D8">
        <w:trPr>
          <w:cantSplit/>
          <w:del w:id="4727" w:author="RAN2#118e" w:date="2022-04-21T11:24:00Z"/>
        </w:trPr>
        <w:tc>
          <w:tcPr>
            <w:tcW w:w="9639" w:type="dxa"/>
          </w:tcPr>
          <w:p w14:paraId="1C0DB04F" w14:textId="075BD5C9" w:rsidR="0001462F" w:rsidRPr="00B611E1" w:rsidDel="00145CC7" w:rsidRDefault="0001462F" w:rsidP="0001462F">
            <w:pPr>
              <w:pStyle w:val="TAL"/>
              <w:keepNext w:val="0"/>
              <w:keepLines w:val="0"/>
              <w:widowControl w:val="0"/>
              <w:rPr>
                <w:del w:id="4728" w:author="RAN2#118e" w:date="2022-04-21T11:24:00Z"/>
                <w:b/>
                <w:i/>
                <w:noProof/>
              </w:rPr>
            </w:pPr>
            <w:del w:id="4729" w:author="RAN2#118e" w:date="2022-04-21T11:24:00Z">
              <w:r w:rsidRPr="00B611E1" w:rsidDel="00145CC7">
                <w:rPr>
                  <w:b/>
                  <w:i/>
                  <w:noProof/>
                </w:rPr>
                <w:delText>supportOfDL-PRS-FirstPathRSRP-MeasFR1</w:delText>
              </w:r>
            </w:del>
          </w:p>
          <w:p w14:paraId="27CBFBBE" w14:textId="51D99075" w:rsidR="0001462F" w:rsidRPr="00B611E1" w:rsidDel="00145CC7" w:rsidRDefault="0001462F" w:rsidP="0001462F">
            <w:pPr>
              <w:pStyle w:val="TAL"/>
              <w:keepNext w:val="0"/>
              <w:keepLines w:val="0"/>
              <w:widowControl w:val="0"/>
              <w:rPr>
                <w:del w:id="4730" w:author="RAN2#118e" w:date="2022-04-21T11:24:00Z"/>
                <w:b/>
                <w:i/>
                <w:noProof/>
              </w:rPr>
            </w:pPr>
            <w:del w:id="4731" w:author="RAN2#118e" w:date="2022-04-21T11:24:00Z">
              <w:r w:rsidRPr="00B611E1" w:rsidDel="00145CC7">
                <w:delText>Indicates whether the target device supports DL-PRS First Path RSRP measurement for DL-TDOA on FR1.</w:delText>
              </w:r>
            </w:del>
          </w:p>
        </w:tc>
      </w:tr>
      <w:tr w:rsidR="00B611E1" w:rsidRPr="00B611E1" w:rsidDel="00145CC7" w14:paraId="787FEA56" w14:textId="3621B1D5" w:rsidTr="00DE17D8">
        <w:trPr>
          <w:cantSplit/>
          <w:del w:id="4732" w:author="RAN2#118e" w:date="2022-04-21T11:24:00Z"/>
        </w:trPr>
        <w:tc>
          <w:tcPr>
            <w:tcW w:w="9639" w:type="dxa"/>
          </w:tcPr>
          <w:p w14:paraId="0C6A7C85" w14:textId="64C5A6BB" w:rsidR="0001462F" w:rsidRPr="00B611E1" w:rsidDel="00145CC7" w:rsidRDefault="0001462F" w:rsidP="0001462F">
            <w:pPr>
              <w:pStyle w:val="TAL"/>
              <w:keepNext w:val="0"/>
              <w:keepLines w:val="0"/>
              <w:widowControl w:val="0"/>
              <w:rPr>
                <w:del w:id="4733" w:author="RAN2#118e" w:date="2022-04-21T11:24:00Z"/>
                <w:b/>
                <w:i/>
                <w:noProof/>
              </w:rPr>
            </w:pPr>
            <w:del w:id="4734" w:author="RAN2#118e" w:date="2022-04-21T11:24:00Z">
              <w:r w:rsidRPr="00B611E1" w:rsidDel="00145CC7">
                <w:rPr>
                  <w:b/>
                  <w:i/>
                  <w:noProof/>
                </w:rPr>
                <w:delText>supportOfDL-PRS-FirstPathRSRP-MeasFR2</w:delText>
              </w:r>
            </w:del>
          </w:p>
          <w:p w14:paraId="2325B43A" w14:textId="10F8DC22" w:rsidR="0001462F" w:rsidRPr="00B611E1" w:rsidDel="00145CC7" w:rsidRDefault="0001462F" w:rsidP="0001462F">
            <w:pPr>
              <w:pStyle w:val="TAL"/>
              <w:keepNext w:val="0"/>
              <w:keepLines w:val="0"/>
              <w:widowControl w:val="0"/>
              <w:rPr>
                <w:del w:id="4735" w:author="RAN2#118e" w:date="2022-04-21T11:24:00Z"/>
                <w:b/>
                <w:i/>
                <w:noProof/>
              </w:rPr>
            </w:pPr>
            <w:del w:id="4736" w:author="RAN2#118e" w:date="2022-04-21T11:24:00Z">
              <w:r w:rsidRPr="00B611E1" w:rsidDel="00145CC7">
                <w:delText>Indicates whether the target device supports DL-PRS First Path RSRP measurement for DL-TDOA on FR2.</w:delText>
              </w:r>
            </w:del>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145CC7" w:rsidRPr="00B611E1" w14:paraId="19352E0E" w14:textId="77777777" w:rsidTr="00DE17D8">
        <w:trPr>
          <w:cantSplit/>
          <w:ins w:id="4737" w:author="RAN2#118e" w:date="2022-04-21T11:25:00Z"/>
        </w:trPr>
        <w:tc>
          <w:tcPr>
            <w:tcW w:w="9639" w:type="dxa"/>
          </w:tcPr>
          <w:p w14:paraId="3482FA3E" w14:textId="20C38DD4" w:rsidR="00145CC7" w:rsidRPr="00145CC7" w:rsidRDefault="00145CC7" w:rsidP="0001462F">
            <w:pPr>
              <w:pStyle w:val="TAL"/>
              <w:keepNext w:val="0"/>
              <w:keepLines w:val="0"/>
              <w:widowControl w:val="0"/>
              <w:rPr>
                <w:ins w:id="4738" w:author="RAN2#118e" w:date="2022-04-21T11:25:00Z"/>
                <w:b/>
                <w:bCs/>
                <w:i/>
                <w:iCs/>
              </w:rPr>
            </w:pPr>
            <w:ins w:id="4739" w:author="RAN2#118e" w:date="2022-04-21T11:25:00Z">
              <w:r w:rsidRPr="00145CC7">
                <w:rPr>
                  <w:b/>
                  <w:bCs/>
                  <w:i/>
                  <w:iCs/>
                  <w:snapToGrid w:val="0"/>
                </w:rPr>
                <w:t>supportOfDL-PRS-FirstPathRSRP</w:t>
              </w:r>
            </w:ins>
          </w:p>
          <w:p w14:paraId="76759DD7" w14:textId="1491B2BF" w:rsidR="00145CC7" w:rsidRPr="00B611E1" w:rsidRDefault="00145CC7" w:rsidP="0001462F">
            <w:pPr>
              <w:pStyle w:val="TAL"/>
              <w:keepNext w:val="0"/>
              <w:keepLines w:val="0"/>
              <w:widowControl w:val="0"/>
              <w:rPr>
                <w:ins w:id="4740" w:author="RAN2#118e" w:date="2022-04-21T11:25:00Z"/>
                <w:b/>
                <w:bCs/>
                <w:i/>
                <w:iCs/>
                <w:snapToGrid w:val="0"/>
              </w:rPr>
            </w:pPr>
            <w:ins w:id="4741" w:author="RAN2#118e" w:date="2022-04-21T11:25:00Z">
              <w:r w:rsidRPr="00B611E1">
                <w:t>Indicates whether the target device supports DL-PRS First Path RSRP measurement for DL-TDOA</w:t>
              </w:r>
            </w:ins>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6DB0F97B" w14:textId="77777777" w:rsidR="0001462F" w:rsidRDefault="0001462F" w:rsidP="0001462F">
            <w:pPr>
              <w:pStyle w:val="TAL"/>
              <w:keepNext w:val="0"/>
              <w:keepLines w:val="0"/>
              <w:widowControl w:val="0"/>
              <w:rPr>
                <w:ins w:id="4742" w:author="RAN2#118e" w:date="2022-04-23T11:08:00Z"/>
                <w:snapToGrid w:val="0"/>
              </w:rPr>
            </w:pPr>
            <w:r w:rsidRPr="00B611E1">
              <w:rPr>
                <w:snapToGrid w:val="0"/>
              </w:rPr>
              <w:t>This field, if present, indicates that the target device supports DL-PRS measurement in RRC_INACTIVE state.</w:t>
            </w:r>
          </w:p>
          <w:p w14:paraId="7755FA5B" w14:textId="3609D0D9" w:rsidR="00FD2529" w:rsidRDefault="00FD2529" w:rsidP="001E1BEA">
            <w:pPr>
              <w:pStyle w:val="TAN"/>
              <w:rPr>
                <w:ins w:id="4743" w:author="RAN2#118e" w:date="2022-04-23T11:09:00Z"/>
                <w:snapToGrid w:val="0"/>
              </w:rPr>
            </w:pPr>
            <w:ins w:id="4744" w:author="RAN2#118e" w:date="2022-04-23T11:08:00Z">
              <w:r>
                <w:rPr>
                  <w:snapToGrid w:val="0"/>
                </w:rPr>
                <w:t>NOTE</w:t>
              </w:r>
            </w:ins>
            <w:ins w:id="4745" w:author="RAN2#118e" w:date="2022-04-23T12:39:00Z">
              <w:r w:rsidR="00316997">
                <w:rPr>
                  <w:snapToGrid w:val="0"/>
                </w:rPr>
                <w:t xml:space="preserve"> </w:t>
              </w:r>
            </w:ins>
            <w:ins w:id="4746" w:author="RAN2#118e" w:date="2022-04-23T11:08:00Z">
              <w:r>
                <w:rPr>
                  <w:snapToGrid w:val="0"/>
                </w:rPr>
                <w:t xml:space="preserve">1: </w:t>
              </w:r>
            </w:ins>
            <w:ins w:id="4747" w:author="RAN2#118e" w:date="2022-04-23T11:09:00Z">
              <w:r w:rsidR="001E1BEA">
                <w:tab/>
              </w:r>
            </w:ins>
            <w:ins w:id="4748" w:author="RAN2#118e" w:date="2022-04-23T11:08:00Z">
              <w:r w:rsidR="001E1BEA">
                <w:rPr>
                  <w:snapToGrid w:val="0"/>
                </w:rPr>
                <w:t>This capability is applicable to both, UE-assisted and UE-based DL-TDOA.</w:t>
              </w:r>
            </w:ins>
          </w:p>
          <w:p w14:paraId="49621B30" w14:textId="7CD17EEC" w:rsidR="001E1BEA" w:rsidRPr="00B611E1" w:rsidRDefault="001E1BEA" w:rsidP="00A14936">
            <w:pPr>
              <w:pStyle w:val="TAN"/>
              <w:rPr>
                <w:b/>
                <w:i/>
                <w:noProof/>
              </w:rPr>
            </w:pPr>
            <w:ins w:id="4749" w:author="RAN2#118e" w:date="2022-04-23T11:09:00Z">
              <w:r>
                <w:rPr>
                  <w:snapToGrid w:val="0"/>
                </w:rPr>
                <w:t>NOTE</w:t>
              </w:r>
            </w:ins>
            <w:ins w:id="4750" w:author="RAN2#118e" w:date="2022-04-23T12:39:00Z">
              <w:r w:rsidR="00316997">
                <w:rPr>
                  <w:snapToGrid w:val="0"/>
                </w:rPr>
                <w:t xml:space="preserve"> </w:t>
              </w:r>
            </w:ins>
            <w:ins w:id="4751" w:author="RAN2#118e" w:date="2022-04-23T11:09:00Z">
              <w:r>
                <w:rPr>
                  <w:snapToGrid w:val="0"/>
                </w:rPr>
                <w:t>2:</w:t>
              </w:r>
              <w:r>
                <w:t xml:space="preserve"> </w:t>
              </w:r>
              <w:r>
                <w:tab/>
              </w:r>
            </w:ins>
            <w:ins w:id="4752" w:author="RAN2#118e" w:date="2022-04-23T11:19:00Z">
              <w:r w:rsidR="00A14936">
                <w:t xml:space="preserve">The capabilities </w:t>
              </w:r>
            </w:ins>
            <w:ins w:id="4753" w:author="RAN2#118e" w:date="2022-04-23T11:13:00Z">
              <w:r w:rsidR="007245E9" w:rsidRPr="00A14936">
                <w:rPr>
                  <w:i/>
                  <w:iCs/>
                </w:rPr>
                <w:t>NR-DL-PRS-ResourcesCapability</w:t>
              </w:r>
            </w:ins>
            <w:ins w:id="4754" w:author="RAN2#118e" w:date="2022-04-23T11:19:00Z">
              <w:r w:rsidR="00A14936">
                <w:rPr>
                  <w:i/>
                  <w:iCs/>
                </w:rPr>
                <w:t>,</w:t>
              </w:r>
            </w:ins>
            <w:ins w:id="4755" w:author="RAN2#118e" w:date="2022-04-23T11:16:00Z">
              <w:r w:rsidR="001C4A5D" w:rsidRPr="00A14936">
                <w:rPr>
                  <w:i/>
                  <w:iCs/>
                </w:rPr>
                <w:t xml:space="preserve"> dl-RSTD-MeasurementPerPairOfTRP-FR1</w:t>
              </w:r>
            </w:ins>
            <w:ins w:id="4756" w:author="RAN2#118e" w:date="2022-04-23T11:20:00Z">
              <w:r w:rsidR="00A14936">
                <w:rPr>
                  <w:i/>
                  <w:iCs/>
                </w:rPr>
                <w:t>,</w:t>
              </w:r>
            </w:ins>
            <w:ins w:id="4757" w:author="RAN2#118e" w:date="2022-04-23T11:17:00Z">
              <w:r w:rsidR="001C4A5D" w:rsidRPr="00A14936">
                <w:rPr>
                  <w:i/>
                  <w:iCs/>
                </w:rPr>
                <w:t xml:space="preserve"> dl-RSTD-MeasurementPerPairOfTRP-FR2</w:t>
              </w:r>
            </w:ins>
            <w:ins w:id="4758" w:author="RAN2#118e" w:date="2022-04-23T11:20:00Z">
              <w:r w:rsidR="00A14936">
                <w:rPr>
                  <w:i/>
                  <w:iCs/>
                </w:rPr>
                <w:t>,</w:t>
              </w:r>
            </w:ins>
            <w:ins w:id="4759" w:author="RAN2#118e" w:date="2022-04-23T11:17:00Z">
              <w:r w:rsidR="001C4A5D" w:rsidRPr="00A14936">
                <w:rPr>
                  <w:i/>
                  <w:iCs/>
                </w:rPr>
                <w:t xml:space="preserve"> supportOfDL-PRS-RSRP-MeasFR1</w:t>
              </w:r>
            </w:ins>
            <w:ins w:id="4760" w:author="RAN2#118e" w:date="2022-04-23T11:20:00Z">
              <w:r w:rsidR="00A14936">
                <w:rPr>
                  <w:i/>
                  <w:iCs/>
                </w:rPr>
                <w:t>,</w:t>
              </w:r>
            </w:ins>
            <w:ins w:id="4761" w:author="RAN2#118e" w:date="2022-04-23T11:17:00Z">
              <w:r w:rsidR="001C4A5D" w:rsidRPr="00A14936">
                <w:rPr>
                  <w:i/>
                  <w:iCs/>
                </w:rPr>
                <w:t xml:space="preserve"> supportOfDL-PRS-RSRP-MeasFR2</w:t>
              </w:r>
            </w:ins>
            <w:ins w:id="4762" w:author="RAN2#118e" w:date="2022-04-23T11:20:00Z">
              <w:r w:rsidR="00A14936">
                <w:rPr>
                  <w:i/>
                  <w:iCs/>
                </w:rPr>
                <w:t>,</w:t>
              </w:r>
            </w:ins>
            <w:ins w:id="4763" w:author="RAN2#118e" w:date="2022-04-23T11:18:00Z">
              <w:r w:rsidR="00D72C07" w:rsidRPr="00A14936">
                <w:rPr>
                  <w:i/>
                  <w:iCs/>
                </w:rPr>
                <w:t xml:space="preserve"> simul-NR-DL-AoD-DL-TDOA</w:t>
              </w:r>
            </w:ins>
            <w:ins w:id="4764" w:author="RAN2#118e" w:date="2022-04-23T11:19:00Z">
              <w:r w:rsidR="00A14936">
                <w:t xml:space="preserve"> are the same in RRC_INACTIVE state.</w:t>
              </w:r>
            </w:ins>
          </w:p>
        </w:tc>
      </w:tr>
    </w:tbl>
    <w:p w14:paraId="57C19590" w14:textId="491BA624" w:rsidR="009E61AC" w:rsidRPr="00B611E1" w:rsidRDefault="009E61AC" w:rsidP="009E61AC"/>
    <w:p w14:paraId="5FF18D3A" w14:textId="5D92A882" w:rsidR="002511CB" w:rsidRPr="00145CC7" w:rsidDel="00552D43" w:rsidRDefault="002511CB" w:rsidP="002511CB">
      <w:pPr>
        <w:pStyle w:val="EditorsNote"/>
        <w:rPr>
          <w:del w:id="4765" w:author="RAN2#118e" w:date="2022-04-21T11:26:00Z"/>
          <w:color w:val="auto"/>
        </w:rPr>
      </w:pPr>
      <w:del w:id="4766" w:author="RAN2#118e" w:date="2022-04-21T11:26:00Z">
        <w:r w:rsidRPr="00145CC7" w:rsidDel="00552D43">
          <w:rPr>
            <w:color w:val="auto"/>
          </w:rPr>
          <w:delText>Editor's Note: Measurement Capabilities are FFS and require further RAN1 input.</w:delText>
        </w:r>
      </w:del>
    </w:p>
    <w:p w14:paraId="50C3C423" w14:textId="59D098E1" w:rsidR="002511CB" w:rsidRPr="00B611E1" w:rsidDel="00552D43" w:rsidRDefault="002511CB" w:rsidP="002511CB">
      <w:pPr>
        <w:pStyle w:val="EditorsNote"/>
        <w:rPr>
          <w:del w:id="4767" w:author="RAN2#118e" w:date="2022-04-21T11:26:00Z"/>
          <w:color w:val="auto"/>
        </w:rPr>
      </w:pPr>
      <w:del w:id="4768" w:author="RAN2#118e" w:date="2022-04-21T11:26:00Z">
        <w:r w:rsidRPr="00145CC7" w:rsidDel="00552D43">
          <w:rPr>
            <w:color w:val="auto"/>
          </w:rPr>
          <w:delText>Editor's Note: FFS on FR1/FR2 differentiation for RSRPP.</w:delText>
        </w:r>
      </w:del>
    </w:p>
    <w:p w14:paraId="44C196E2" w14:textId="3285D86A" w:rsidR="002511CB" w:rsidRPr="00B611E1" w:rsidDel="00552D43" w:rsidRDefault="002511CB" w:rsidP="009E61AC">
      <w:pPr>
        <w:rPr>
          <w:del w:id="4769" w:author="RAN2#118e" w:date="2022-04-21T11:26:00Z"/>
        </w:rPr>
      </w:pPr>
    </w:p>
    <w:p w14:paraId="389388A2" w14:textId="77777777" w:rsidR="009E61AC" w:rsidRPr="00B611E1" w:rsidRDefault="005314F9" w:rsidP="009E61AC">
      <w:pPr>
        <w:pStyle w:val="Heading4"/>
      </w:pPr>
      <w:bookmarkStart w:id="4770" w:name="_Toc12618290"/>
      <w:bookmarkStart w:id="4771" w:name="_Toc37681202"/>
      <w:bookmarkStart w:id="4772" w:name="_Toc46486775"/>
      <w:bookmarkStart w:id="4773" w:name="_Toc52547120"/>
      <w:bookmarkStart w:id="4774" w:name="_Toc52547650"/>
      <w:bookmarkStart w:id="4775" w:name="_Toc52548180"/>
      <w:bookmarkStart w:id="4776" w:name="_Toc52548710"/>
      <w:bookmarkStart w:id="4777"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4770"/>
      <w:bookmarkEnd w:id="4771"/>
      <w:bookmarkEnd w:id="4772"/>
      <w:bookmarkEnd w:id="4773"/>
      <w:bookmarkEnd w:id="4774"/>
      <w:bookmarkEnd w:id="4775"/>
      <w:bookmarkEnd w:id="4776"/>
      <w:bookmarkEnd w:id="4777"/>
    </w:p>
    <w:p w14:paraId="0EED8818" w14:textId="77777777" w:rsidR="009E61AC" w:rsidRPr="00B611E1" w:rsidRDefault="009E61AC" w:rsidP="009E61AC">
      <w:pPr>
        <w:pStyle w:val="Heading4"/>
      </w:pPr>
      <w:bookmarkStart w:id="4778" w:name="_Toc12618291"/>
      <w:bookmarkStart w:id="4779" w:name="_Toc37681203"/>
      <w:bookmarkStart w:id="4780" w:name="_Toc46486776"/>
      <w:bookmarkStart w:id="4781" w:name="_Toc52547121"/>
      <w:bookmarkStart w:id="4782" w:name="_Toc52547651"/>
      <w:bookmarkStart w:id="4783" w:name="_Toc52548181"/>
      <w:bookmarkStart w:id="4784" w:name="_Toc52548711"/>
      <w:bookmarkStart w:id="4785" w:name="_Toc100881480"/>
      <w:r w:rsidRPr="00B611E1">
        <w:t>–</w:t>
      </w:r>
      <w:r w:rsidRPr="00B611E1">
        <w:tab/>
      </w:r>
      <w:r w:rsidRPr="00B611E1">
        <w:rPr>
          <w:i/>
        </w:rPr>
        <w:t>NR-DL-TDOA-Request</w:t>
      </w:r>
      <w:r w:rsidRPr="00B611E1">
        <w:rPr>
          <w:i/>
          <w:noProof/>
        </w:rPr>
        <w:t>Capabilities</w:t>
      </w:r>
      <w:bookmarkEnd w:id="4778"/>
      <w:bookmarkEnd w:id="4779"/>
      <w:bookmarkEnd w:id="4780"/>
      <w:bookmarkEnd w:id="4781"/>
      <w:bookmarkEnd w:id="4782"/>
      <w:bookmarkEnd w:id="4783"/>
      <w:bookmarkEnd w:id="4784"/>
      <w:bookmarkEnd w:id="4785"/>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4786" w:name="_Toc12618292"/>
      <w:bookmarkStart w:id="4787" w:name="_Toc37681204"/>
      <w:bookmarkStart w:id="4788" w:name="_Toc46486777"/>
      <w:bookmarkStart w:id="4789" w:name="_Toc52547122"/>
      <w:bookmarkStart w:id="4790" w:name="_Toc52547652"/>
      <w:bookmarkStart w:id="4791" w:name="_Toc52548182"/>
      <w:bookmarkStart w:id="4792" w:name="_Toc52548712"/>
      <w:bookmarkStart w:id="4793"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4786"/>
      <w:bookmarkEnd w:id="4787"/>
      <w:bookmarkEnd w:id="4788"/>
      <w:bookmarkEnd w:id="4789"/>
      <w:bookmarkEnd w:id="4790"/>
      <w:bookmarkEnd w:id="4791"/>
      <w:bookmarkEnd w:id="4792"/>
      <w:bookmarkEnd w:id="4793"/>
    </w:p>
    <w:p w14:paraId="1A94DD23" w14:textId="77777777" w:rsidR="009E61AC" w:rsidRPr="00B611E1" w:rsidRDefault="009E61AC" w:rsidP="009E61AC">
      <w:pPr>
        <w:pStyle w:val="Heading4"/>
      </w:pPr>
      <w:bookmarkStart w:id="4794" w:name="_Toc12618293"/>
      <w:bookmarkStart w:id="4795" w:name="_Toc37681205"/>
      <w:bookmarkStart w:id="4796" w:name="_Toc46486778"/>
      <w:bookmarkStart w:id="4797" w:name="_Toc52547123"/>
      <w:bookmarkStart w:id="4798" w:name="_Toc52547653"/>
      <w:bookmarkStart w:id="4799" w:name="_Toc52548183"/>
      <w:bookmarkStart w:id="4800" w:name="_Toc52548713"/>
      <w:bookmarkStart w:id="4801" w:name="_Toc100881482"/>
      <w:r w:rsidRPr="00B611E1">
        <w:t>–</w:t>
      </w:r>
      <w:r w:rsidRPr="00B611E1">
        <w:tab/>
      </w:r>
      <w:r w:rsidRPr="00B611E1">
        <w:rPr>
          <w:i/>
        </w:rPr>
        <w:t>NR-DL-TDOA-Error</w:t>
      </w:r>
      <w:bookmarkEnd w:id="4794"/>
      <w:bookmarkEnd w:id="4795"/>
      <w:bookmarkEnd w:id="4796"/>
      <w:bookmarkEnd w:id="4797"/>
      <w:bookmarkEnd w:id="4798"/>
      <w:bookmarkEnd w:id="4799"/>
      <w:bookmarkEnd w:id="4800"/>
      <w:bookmarkEnd w:id="4801"/>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4802" w:name="_Toc12618294"/>
      <w:bookmarkStart w:id="4803" w:name="_Toc37681206"/>
      <w:bookmarkStart w:id="4804" w:name="_Toc46486779"/>
      <w:bookmarkStart w:id="4805" w:name="_Toc52547124"/>
      <w:bookmarkStart w:id="4806" w:name="_Toc52547654"/>
      <w:bookmarkStart w:id="4807" w:name="_Toc52548184"/>
      <w:bookmarkStart w:id="4808" w:name="_Toc52548714"/>
      <w:bookmarkStart w:id="4809" w:name="_Toc100881483"/>
      <w:r w:rsidRPr="00B611E1">
        <w:t>–</w:t>
      </w:r>
      <w:r w:rsidRPr="00B611E1">
        <w:tab/>
      </w:r>
      <w:r w:rsidRPr="00B611E1">
        <w:rPr>
          <w:i/>
        </w:rPr>
        <w:t>NR-DL-TDOA-</w:t>
      </w:r>
      <w:r w:rsidRPr="00B611E1">
        <w:rPr>
          <w:i/>
          <w:noProof/>
        </w:rPr>
        <w:t>LocationServerErrorCauses</w:t>
      </w:r>
      <w:bookmarkEnd w:id="4802"/>
      <w:bookmarkEnd w:id="4803"/>
      <w:bookmarkEnd w:id="4804"/>
      <w:bookmarkEnd w:id="4805"/>
      <w:bookmarkEnd w:id="4806"/>
      <w:bookmarkEnd w:id="4807"/>
      <w:bookmarkEnd w:id="4808"/>
      <w:bookmarkEnd w:id="4809"/>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5BC929C1" w14:textId="14C06CC1"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4810" w:name="_Toc12618295"/>
      <w:bookmarkStart w:id="4811" w:name="_Toc37681207"/>
      <w:bookmarkStart w:id="4812" w:name="_Toc46486780"/>
      <w:bookmarkStart w:id="4813" w:name="_Toc52547125"/>
      <w:bookmarkStart w:id="4814" w:name="_Toc52547655"/>
      <w:bookmarkStart w:id="4815" w:name="_Toc52548185"/>
      <w:bookmarkStart w:id="4816" w:name="_Toc52548715"/>
      <w:bookmarkStart w:id="4817" w:name="_Toc100881484"/>
      <w:r w:rsidRPr="00B611E1">
        <w:t>–</w:t>
      </w:r>
      <w:r w:rsidRPr="00B611E1">
        <w:tab/>
      </w:r>
      <w:r w:rsidRPr="00B611E1">
        <w:rPr>
          <w:i/>
        </w:rPr>
        <w:t>NR-DL-TDOA-</w:t>
      </w:r>
      <w:r w:rsidRPr="00B611E1">
        <w:rPr>
          <w:i/>
          <w:noProof/>
        </w:rPr>
        <w:t>TargetDeviceErrorCauses</w:t>
      </w:r>
      <w:bookmarkEnd w:id="4810"/>
      <w:bookmarkEnd w:id="4811"/>
      <w:bookmarkEnd w:id="4812"/>
      <w:bookmarkEnd w:id="4813"/>
      <w:bookmarkEnd w:id="4814"/>
      <w:bookmarkEnd w:id="4815"/>
      <w:bookmarkEnd w:id="4816"/>
      <w:bookmarkEnd w:id="4817"/>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4818" w:name="_Toc37681208"/>
      <w:bookmarkStart w:id="4819" w:name="_Toc46486781"/>
      <w:bookmarkStart w:id="4820" w:name="_Toc52547126"/>
      <w:bookmarkStart w:id="4821" w:name="_Toc52547656"/>
      <w:bookmarkStart w:id="4822" w:name="_Toc52548186"/>
      <w:bookmarkStart w:id="4823" w:name="_Toc52548716"/>
      <w:bookmarkStart w:id="4824"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4818"/>
      <w:bookmarkEnd w:id="4819"/>
      <w:bookmarkEnd w:id="4820"/>
      <w:bookmarkEnd w:id="4821"/>
      <w:bookmarkEnd w:id="4822"/>
      <w:bookmarkEnd w:id="4823"/>
      <w:bookmarkEnd w:id="4824"/>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4825" w:name="_Toc37681209"/>
      <w:bookmarkStart w:id="4826" w:name="_Toc46486782"/>
      <w:bookmarkStart w:id="4827" w:name="_Toc52547127"/>
      <w:bookmarkStart w:id="4828" w:name="_Toc52547657"/>
      <w:bookmarkStart w:id="4829" w:name="_Toc52548187"/>
      <w:bookmarkStart w:id="4830" w:name="_Toc52548717"/>
      <w:bookmarkStart w:id="4831"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4825"/>
      <w:bookmarkEnd w:id="4826"/>
      <w:bookmarkEnd w:id="4827"/>
      <w:bookmarkEnd w:id="4828"/>
      <w:bookmarkEnd w:id="4829"/>
      <w:bookmarkEnd w:id="4830"/>
      <w:bookmarkEnd w:id="4831"/>
    </w:p>
    <w:p w14:paraId="50D4013B" w14:textId="77777777" w:rsidR="009E61AC" w:rsidRPr="00B611E1" w:rsidRDefault="009E61AC" w:rsidP="009E61AC">
      <w:pPr>
        <w:pStyle w:val="Heading4"/>
      </w:pPr>
      <w:bookmarkStart w:id="4832" w:name="_Toc37681210"/>
      <w:bookmarkStart w:id="4833" w:name="_Toc46486783"/>
      <w:bookmarkStart w:id="4834" w:name="_Toc52547128"/>
      <w:bookmarkStart w:id="4835" w:name="_Toc52547658"/>
      <w:bookmarkStart w:id="4836" w:name="_Toc52548188"/>
      <w:bookmarkStart w:id="4837" w:name="_Toc52548718"/>
      <w:bookmarkStart w:id="4838" w:name="_Toc100881487"/>
      <w:r w:rsidRPr="00B611E1">
        <w:t>–</w:t>
      </w:r>
      <w:r w:rsidRPr="00B611E1">
        <w:tab/>
      </w:r>
      <w:r w:rsidRPr="00B611E1">
        <w:rPr>
          <w:i/>
        </w:rPr>
        <w:t>NR-DL-AoD-Provide</w:t>
      </w:r>
      <w:r w:rsidRPr="00B611E1">
        <w:rPr>
          <w:i/>
          <w:noProof/>
        </w:rPr>
        <w:t>AssistanceData</w:t>
      </w:r>
      <w:bookmarkEnd w:id="4832"/>
      <w:bookmarkEnd w:id="4833"/>
      <w:bookmarkEnd w:id="4834"/>
      <w:bookmarkEnd w:id="4835"/>
      <w:bookmarkEnd w:id="4836"/>
      <w:bookmarkEnd w:id="4837"/>
      <w:bookmarkEnd w:id="4838"/>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7385EFF8"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7453E611" w14:textId="77777777" w:rsidR="0001462F" w:rsidRPr="00B611E1" w:rsidRDefault="0001462F" w:rsidP="0001462F">
      <w:pPr>
        <w:pStyle w:val="PL"/>
        <w:shd w:val="clear" w:color="auto" w:fill="E6E6E6"/>
        <w:rPr>
          <w:snapToGrid w:val="0"/>
        </w:rPr>
      </w:pPr>
      <w:r w:rsidRPr="00B611E1">
        <w:rPr>
          <w:snapToGrid w:val="0"/>
        </w:rPr>
        <w:tab/>
      </w:r>
      <w:r w:rsidRPr="00B611E1">
        <w:t>area-ID-CellList-r17</w:t>
      </w:r>
      <w:r w:rsidRPr="00B611E1">
        <w:tab/>
      </w:r>
      <w:r w:rsidRPr="00B611E1">
        <w:tab/>
      </w:r>
      <w:r w:rsidRPr="00B611E1">
        <w:tab/>
      </w:r>
      <w:r w:rsidRPr="00B611E1">
        <w:tab/>
        <w:t>Area-ID-CellList-r17</w:t>
      </w:r>
      <w:r w:rsidRPr="00B611E1">
        <w:tab/>
      </w:r>
      <w:r w:rsidRPr="00B611E1">
        <w:tab/>
      </w:r>
      <w:r w:rsidRPr="00B611E1">
        <w:tab/>
      </w:r>
      <w:r w:rsidRPr="00B611E1">
        <w:tab/>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77777777" w:rsidR="0001462F" w:rsidRPr="00B611E1" w:rsidRDefault="0001462F" w:rsidP="0001462F">
            <w:pPr>
              <w:pStyle w:val="TAN"/>
              <w:rPr>
                <w:snapToGrid w:val="0"/>
              </w:rPr>
            </w:pPr>
            <w:r w:rsidRPr="00B611E1">
              <w:rPr>
                <w:snapToGrid w:val="0"/>
              </w:rPr>
              <w:t>NOTE 1:</w:t>
            </w:r>
            <w:r w:rsidRPr="00B611E1">
              <w:t xml:space="preserve"> </w:t>
            </w:r>
            <w:r w:rsidRPr="00B611E1">
              <w:tab/>
            </w:r>
            <w:r w:rsidRPr="00B611E1">
              <w:rPr>
                <w:snapToGrid w:val="0"/>
              </w:rPr>
              <w:t xml:space="preserve">In the case of available on-demand DL-PRS configurations for multiple NR positioning methods are provided, the </w:t>
            </w:r>
            <w:r w:rsidRPr="00B611E1">
              <w:rPr>
                <w:i/>
                <w:iCs/>
                <w:snapToGrid w:val="0"/>
              </w:rPr>
              <w:t>nr-On-Demand-DL-PRS-Configurations</w:t>
            </w:r>
            <w:r w:rsidRPr="00B611E1">
              <w:rPr>
                <w:snapToGrid w:val="0"/>
              </w:rPr>
              <w:t xml:space="preserve"> shall be present in only one of </w:t>
            </w:r>
            <w:r w:rsidRPr="00B611E1">
              <w:rPr>
                <w:i/>
                <w:iCs/>
                <w:snapToGrid w:val="0"/>
              </w:rPr>
              <w:t>NR-Multi-RTT-ProvideAssistanceData</w:t>
            </w:r>
            <w:r w:rsidRPr="00B611E1">
              <w:rPr>
                <w:snapToGrid w:val="0"/>
              </w:rPr>
              <w:t xml:space="preserve">, </w:t>
            </w:r>
            <w:r w:rsidRPr="00B611E1">
              <w:rPr>
                <w:i/>
                <w:iCs/>
                <w:snapToGrid w:val="0"/>
              </w:rPr>
              <w:t>NR-DL-AoD-ProvideAssistanceData</w:t>
            </w:r>
            <w:r w:rsidRPr="00B611E1">
              <w:rPr>
                <w:snapToGrid w:val="0"/>
              </w:rPr>
              <w:t xml:space="preserve">, or </w:t>
            </w:r>
            <w:r w:rsidRPr="00B611E1">
              <w:rPr>
                <w:i/>
                <w:iCs/>
                <w:snapToGrid w:val="0"/>
              </w:rPr>
              <w:t>NR-DL-TDOA-ProvideAssistanceData</w:t>
            </w:r>
            <w:r w:rsidRPr="00B611E1">
              <w:rPr>
                <w:snapToGrid w:val="0"/>
              </w:rPr>
              <w:t>.</w:t>
            </w:r>
          </w:p>
          <w:p w14:paraId="392C557F" w14:textId="3B7C8932" w:rsidR="0001462F" w:rsidRPr="00B611E1" w:rsidRDefault="0001462F" w:rsidP="00B611E1">
            <w:pPr>
              <w:pStyle w:val="TAN"/>
              <w:rPr>
                <w:b/>
                <w:snapToGrid w:val="0"/>
              </w:rPr>
            </w:pPr>
            <w:r w:rsidRPr="00B611E1">
              <w:rPr>
                <w:snapToGrid w:val="0"/>
              </w:rPr>
              <w:t>NOTE 2:</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7777777" w:rsidR="0001462F" w:rsidRPr="00B611E1" w:rsidRDefault="0001462F" w:rsidP="0001462F">
            <w:pPr>
              <w:pStyle w:val="TAL"/>
              <w:keepNext w:val="0"/>
              <w:keepLines w:val="0"/>
              <w:widowControl w:val="0"/>
              <w:rPr>
                <w:b/>
                <w:bCs/>
                <w:i/>
                <w:iCs/>
                <w:snapToGrid w:val="0"/>
              </w:rPr>
            </w:pPr>
            <w:r w:rsidRPr="00B611E1">
              <w:rPr>
                <w:b/>
                <w:bCs/>
                <w:i/>
                <w:iCs/>
                <w:snapToGrid w:val="0"/>
              </w:rPr>
              <w:t>area-ID-CellList</w:t>
            </w:r>
          </w:p>
          <w:p w14:paraId="192CE5AD" w14:textId="172BFC4A"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r w:rsidRPr="00B611E1">
              <w:rPr>
                <w:snapToGrid w:val="0"/>
              </w:rPr>
              <w:t>message 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4839" w:name="_Toc37681211"/>
      <w:bookmarkStart w:id="4840" w:name="_Toc46486784"/>
      <w:bookmarkStart w:id="4841" w:name="_Toc52547129"/>
      <w:bookmarkStart w:id="4842" w:name="_Toc52547659"/>
      <w:bookmarkStart w:id="4843" w:name="_Toc52548189"/>
      <w:bookmarkStart w:id="4844" w:name="_Toc52548719"/>
      <w:bookmarkStart w:id="4845"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4839"/>
      <w:bookmarkEnd w:id="4840"/>
      <w:bookmarkEnd w:id="4841"/>
      <w:bookmarkEnd w:id="4842"/>
      <w:bookmarkEnd w:id="4843"/>
      <w:bookmarkEnd w:id="4844"/>
      <w:bookmarkEnd w:id="4845"/>
    </w:p>
    <w:p w14:paraId="358876A6" w14:textId="77777777" w:rsidR="009E61AC" w:rsidRPr="00B611E1" w:rsidRDefault="009E61AC" w:rsidP="009E61AC">
      <w:pPr>
        <w:pStyle w:val="Heading4"/>
      </w:pPr>
      <w:bookmarkStart w:id="4846" w:name="_Toc37681212"/>
      <w:bookmarkStart w:id="4847" w:name="_Toc46486785"/>
      <w:bookmarkStart w:id="4848" w:name="_Toc52547130"/>
      <w:bookmarkStart w:id="4849" w:name="_Toc52547660"/>
      <w:bookmarkStart w:id="4850" w:name="_Toc52548190"/>
      <w:bookmarkStart w:id="4851" w:name="_Toc52548720"/>
      <w:bookmarkStart w:id="4852" w:name="_Toc100881489"/>
      <w:r w:rsidRPr="00B611E1">
        <w:t>–</w:t>
      </w:r>
      <w:r w:rsidRPr="00B611E1">
        <w:tab/>
      </w:r>
      <w:r w:rsidRPr="00B611E1">
        <w:rPr>
          <w:i/>
        </w:rPr>
        <w:t>NR-DL-AoD-Request</w:t>
      </w:r>
      <w:r w:rsidRPr="00B611E1">
        <w:rPr>
          <w:i/>
          <w:noProof/>
        </w:rPr>
        <w:t>AssistanceData</w:t>
      </w:r>
      <w:bookmarkEnd w:id="4846"/>
      <w:bookmarkEnd w:id="4847"/>
      <w:bookmarkEnd w:id="4848"/>
      <w:bookmarkEnd w:id="4849"/>
      <w:bookmarkEnd w:id="4850"/>
      <w:bookmarkEnd w:id="4851"/>
      <w:bookmarkEnd w:id="4852"/>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29AD82F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77777777" w:rsidR="0001462F" w:rsidRPr="00B611E1" w:rsidRDefault="0001462F" w:rsidP="0001462F">
      <w:pPr>
        <w:pStyle w:val="PL"/>
        <w:shd w:val="clear" w:color="auto" w:fill="E6E6E6"/>
        <w:rPr>
          <w:snapToGrid w:val="0"/>
        </w:rPr>
      </w:pPr>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t>OPTIONAL,</w:t>
      </w:r>
    </w:p>
    <w:p w14:paraId="5E316AAC" w14:textId="77777777" w:rsidR="0001462F" w:rsidRPr="00B611E1" w:rsidRDefault="0001462F" w:rsidP="0001462F">
      <w:pPr>
        <w:pStyle w:val="PL"/>
        <w:shd w:val="clear" w:color="auto" w:fill="E6E6E6"/>
      </w:pPr>
      <w:r w:rsidRPr="00B611E1">
        <w:tab/>
        <w:t>nr-DL-PRS-BeamInfoReq-r17</w:t>
      </w:r>
      <w:r w:rsidRPr="00B611E1">
        <w:tab/>
      </w:r>
      <w:r w:rsidRPr="00B611E1">
        <w:tab/>
      </w:r>
      <w:r w:rsidRPr="00B611E1">
        <w:tab/>
      </w:r>
      <w:r w:rsidRPr="00B611E1">
        <w:tab/>
      </w:r>
      <w:r w:rsidRPr="00B611E1">
        <w:tab/>
        <w:t>ENUMERATED { requested }</w:t>
      </w:r>
      <w:r w:rsidRPr="00B611E1">
        <w:tab/>
      </w:r>
      <w:r w:rsidRPr="00B611E1">
        <w:tab/>
      </w:r>
      <w:r w:rsidRPr="00B611E1">
        <w:tab/>
        <w:t>OPTIONAL,</w:t>
      </w:r>
    </w:p>
    <w:p w14:paraId="28D62339" w14:textId="77777777" w:rsidR="0001462F" w:rsidRPr="00B611E1" w:rsidRDefault="0001462F" w:rsidP="0001462F">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E72554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4853" w:name="_Toc37681213"/>
      <w:bookmarkStart w:id="4854" w:name="_Toc46486786"/>
      <w:bookmarkStart w:id="4855" w:name="_Toc52547131"/>
      <w:bookmarkStart w:id="4856" w:name="_Toc52547661"/>
      <w:bookmarkStart w:id="4857" w:name="_Toc52548191"/>
      <w:bookmarkStart w:id="4858" w:name="_Toc52548721"/>
      <w:bookmarkStart w:id="4859"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4853"/>
      <w:bookmarkEnd w:id="4854"/>
      <w:bookmarkEnd w:id="4855"/>
      <w:bookmarkEnd w:id="4856"/>
      <w:bookmarkEnd w:id="4857"/>
      <w:bookmarkEnd w:id="4858"/>
      <w:bookmarkEnd w:id="4859"/>
    </w:p>
    <w:p w14:paraId="5704EF4B" w14:textId="77777777" w:rsidR="009E61AC" w:rsidRPr="00B611E1" w:rsidRDefault="009E61AC" w:rsidP="009E61AC">
      <w:pPr>
        <w:pStyle w:val="Heading4"/>
      </w:pPr>
      <w:bookmarkStart w:id="4860" w:name="_Toc37681214"/>
      <w:bookmarkStart w:id="4861" w:name="_Toc46486787"/>
      <w:bookmarkStart w:id="4862" w:name="_Toc52547132"/>
      <w:bookmarkStart w:id="4863" w:name="_Toc52547662"/>
      <w:bookmarkStart w:id="4864" w:name="_Toc52548192"/>
      <w:bookmarkStart w:id="4865" w:name="_Toc52548722"/>
      <w:bookmarkStart w:id="4866" w:name="_Toc100881491"/>
      <w:r w:rsidRPr="00B611E1">
        <w:t>–</w:t>
      </w:r>
      <w:r w:rsidRPr="00B611E1">
        <w:tab/>
      </w:r>
      <w:r w:rsidRPr="00B611E1">
        <w:rPr>
          <w:i/>
        </w:rPr>
        <w:t>NR-DL-AoD-Provide</w:t>
      </w:r>
      <w:r w:rsidRPr="00B611E1">
        <w:rPr>
          <w:i/>
          <w:noProof/>
        </w:rPr>
        <w:t>LocationInformation</w:t>
      </w:r>
      <w:bookmarkEnd w:id="4860"/>
      <w:bookmarkEnd w:id="4861"/>
      <w:bookmarkEnd w:id="4862"/>
      <w:bookmarkEnd w:id="4863"/>
      <w:bookmarkEnd w:id="4864"/>
      <w:bookmarkEnd w:id="4865"/>
      <w:bookmarkEnd w:id="4866"/>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2AC17C41" w14:textId="0309867D" w:rsidR="00935FE6" w:rsidRDefault="009E61AC" w:rsidP="00935FE6">
      <w:pPr>
        <w:pStyle w:val="PL"/>
        <w:shd w:val="clear" w:color="auto" w:fill="E6E6E6"/>
        <w:rPr>
          <w:ins w:id="4867" w:author="RAN2#118e" w:date="2022-04-19T13:21:00Z"/>
          <w:snapToGrid w:val="0"/>
        </w:rPr>
      </w:pPr>
      <w:r w:rsidRPr="00B611E1">
        <w:rPr>
          <w:snapToGrid w:val="0"/>
        </w:rPr>
        <w:tab/>
        <w:t>...</w:t>
      </w:r>
      <w:ins w:id="4868" w:author="RAN2#118e" w:date="2022-04-19T13:21:00Z">
        <w:r w:rsidR="00935FE6">
          <w:rPr>
            <w:snapToGrid w:val="0"/>
          </w:rPr>
          <w:t>,</w:t>
        </w:r>
      </w:ins>
    </w:p>
    <w:p w14:paraId="5BC8A387" w14:textId="77777777" w:rsidR="00935FE6" w:rsidRDefault="00935FE6" w:rsidP="00935FE6">
      <w:pPr>
        <w:pStyle w:val="PL"/>
        <w:shd w:val="clear" w:color="auto" w:fill="E6E6E6"/>
        <w:rPr>
          <w:ins w:id="4869" w:author="RAN2#118e" w:date="2022-04-19T13:21:00Z"/>
          <w:snapToGrid w:val="0"/>
        </w:rPr>
      </w:pPr>
      <w:ins w:id="4870" w:author="RAN2#118e" w:date="2022-04-19T13:21:00Z">
        <w:r>
          <w:rPr>
            <w:snapToGrid w:val="0"/>
          </w:rPr>
          <w:tab/>
          <w:t>[[</w:t>
        </w:r>
      </w:ins>
    </w:p>
    <w:p w14:paraId="3B364AAF" w14:textId="2FE031FA" w:rsidR="00935FE6" w:rsidRDefault="00935FE6" w:rsidP="00935FE6">
      <w:pPr>
        <w:pStyle w:val="PL"/>
        <w:shd w:val="clear" w:color="auto" w:fill="E6E6E6"/>
        <w:rPr>
          <w:ins w:id="4871" w:author="RAN2#118e" w:date="2022-04-19T13:21:00Z"/>
          <w:snapToGrid w:val="0"/>
        </w:rPr>
      </w:pPr>
      <w:ins w:id="4872" w:author="RAN2#118e" w:date="2022-04-19T13:21:00Z">
        <w:r>
          <w:rPr>
            <w:snapToGrid w:val="0"/>
          </w:rPr>
          <w:tab/>
        </w:r>
        <w:r w:rsidRPr="00D07450">
          <w:rPr>
            <w:snapToGrid w:val="0"/>
          </w:rPr>
          <w:t>nr-DL-</w:t>
        </w:r>
      </w:ins>
      <w:ins w:id="4873" w:author="RAN2#118e" w:date="2022-04-20T19:56:00Z">
        <w:r w:rsidR="00491045">
          <w:rPr>
            <w:snapToGrid w:val="0"/>
          </w:rPr>
          <w:t>AoD</w:t>
        </w:r>
      </w:ins>
      <w:ins w:id="4874" w:author="RAN2#118e" w:date="2022-04-19T13:21:00Z">
        <w:r w:rsidRPr="00D07450">
          <w:rPr>
            <w:snapToGrid w:val="0"/>
          </w:rPr>
          <w:t>-SignalMeasurement</w:t>
        </w:r>
        <w:r>
          <w:rPr>
            <w:snapToGrid w:val="0"/>
          </w:rPr>
          <w:t>Instances</w:t>
        </w:r>
        <w:r w:rsidRPr="00D07450">
          <w:rPr>
            <w:snapToGrid w:val="0"/>
          </w:rPr>
          <w:t>-r1</w:t>
        </w:r>
        <w:r>
          <w:rPr>
            <w:snapToGrid w:val="0"/>
          </w:rPr>
          <w:t>7</w:t>
        </w:r>
      </w:ins>
    </w:p>
    <w:p w14:paraId="2CDBF0D8" w14:textId="77777777" w:rsidR="00935FE6" w:rsidRDefault="00935FE6" w:rsidP="00935FE6">
      <w:pPr>
        <w:pStyle w:val="PL"/>
        <w:shd w:val="clear" w:color="auto" w:fill="E6E6E6"/>
        <w:rPr>
          <w:ins w:id="4875" w:author="RAN2#118e" w:date="2022-04-19T13:21:00Z"/>
          <w:snapToGrid w:val="0"/>
        </w:rPr>
      </w:pPr>
      <w:ins w:id="4876"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CB35D12" w14:textId="55FD5F49" w:rsidR="00935FE6" w:rsidRDefault="00935FE6" w:rsidP="00935FE6">
      <w:pPr>
        <w:pStyle w:val="PL"/>
        <w:shd w:val="clear" w:color="auto" w:fill="E6E6E6"/>
        <w:rPr>
          <w:ins w:id="4877" w:author="RAN2#118e" w:date="2022-04-19T13:21:00Z"/>
          <w:snapToGrid w:val="0"/>
        </w:rPr>
      </w:pPr>
      <w:ins w:id="4878"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879" w:author="RAN2#118e" w:date="2022-04-20T19:56:00Z">
        <w:r w:rsidR="00491045" w:rsidRPr="00B611E1">
          <w:rPr>
            <w:snapToGrid w:val="0"/>
          </w:rPr>
          <w:t>NR-DL-AoD-SignalMeasurementInformation-r16</w:t>
        </w:r>
      </w:ins>
    </w:p>
    <w:p w14:paraId="580643C5" w14:textId="77777777" w:rsidR="00935FE6" w:rsidRDefault="00935FE6" w:rsidP="00935FE6">
      <w:pPr>
        <w:pStyle w:val="PL"/>
        <w:shd w:val="clear" w:color="auto" w:fill="E6E6E6"/>
        <w:rPr>
          <w:ins w:id="4880" w:author="RAN2#118e" w:date="2022-04-19T13:21:00Z"/>
          <w:snapToGrid w:val="0"/>
        </w:rPr>
      </w:pPr>
      <w:ins w:id="4881"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362BA4E" w14:textId="11058A34" w:rsidR="00935FE6" w:rsidRDefault="00935FE6" w:rsidP="00935FE6">
      <w:pPr>
        <w:pStyle w:val="PL"/>
        <w:shd w:val="clear" w:color="auto" w:fill="E6E6E6"/>
        <w:rPr>
          <w:ins w:id="4882" w:author="RAN2#118e" w:date="2022-04-19T13:21:00Z"/>
          <w:snapToGrid w:val="0"/>
        </w:rPr>
      </w:pPr>
      <w:ins w:id="4883" w:author="RAN2#118e" w:date="2022-04-19T13:21:00Z">
        <w:r>
          <w:rPr>
            <w:snapToGrid w:val="0"/>
          </w:rPr>
          <w:tab/>
        </w:r>
        <w:r w:rsidRPr="00073C73">
          <w:rPr>
            <w:snapToGrid w:val="0"/>
          </w:rPr>
          <w:t>nr-</w:t>
        </w:r>
        <w:r>
          <w:rPr>
            <w:snapToGrid w:val="0"/>
          </w:rPr>
          <w:t>DL</w:t>
        </w:r>
        <w:r w:rsidRPr="00073C73">
          <w:rPr>
            <w:snapToGrid w:val="0"/>
          </w:rPr>
          <w:t>-</w:t>
        </w:r>
      </w:ins>
      <w:ins w:id="4884" w:author="RAN2#118e" w:date="2022-04-20T19:57:00Z">
        <w:r w:rsidR="00491045">
          <w:rPr>
            <w:snapToGrid w:val="0"/>
          </w:rPr>
          <w:t>AoD</w:t>
        </w:r>
      </w:ins>
      <w:ins w:id="4885" w:author="RAN2#118e" w:date="2022-04-19T13:21:00Z">
        <w:r w:rsidRPr="00073C73">
          <w:rPr>
            <w:snapToGrid w:val="0"/>
          </w:rPr>
          <w:t>-LocationInformation</w:t>
        </w:r>
        <w:r>
          <w:rPr>
            <w:snapToGrid w:val="0"/>
          </w:rPr>
          <w:t>Instances</w:t>
        </w:r>
        <w:r w:rsidRPr="00073C73">
          <w:rPr>
            <w:snapToGrid w:val="0"/>
          </w:rPr>
          <w:t>-r1</w:t>
        </w:r>
        <w:r>
          <w:rPr>
            <w:snapToGrid w:val="0"/>
          </w:rPr>
          <w:t>7</w:t>
        </w:r>
      </w:ins>
    </w:p>
    <w:p w14:paraId="7D91FEBA" w14:textId="77777777" w:rsidR="00935FE6" w:rsidRDefault="00935FE6" w:rsidP="00935FE6">
      <w:pPr>
        <w:pStyle w:val="PL"/>
        <w:shd w:val="clear" w:color="auto" w:fill="E6E6E6"/>
        <w:rPr>
          <w:ins w:id="4886" w:author="RAN2#118e" w:date="2022-04-19T13:21:00Z"/>
          <w:snapToGrid w:val="0"/>
        </w:rPr>
      </w:pPr>
      <w:ins w:id="4887"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64E60ED8" w14:textId="736DE4BC" w:rsidR="00935FE6" w:rsidRDefault="00935FE6" w:rsidP="00935FE6">
      <w:pPr>
        <w:pStyle w:val="PL"/>
        <w:shd w:val="clear" w:color="auto" w:fill="E6E6E6"/>
        <w:rPr>
          <w:ins w:id="4888" w:author="RAN2#118e" w:date="2022-04-19T13:21:00Z"/>
          <w:snapToGrid w:val="0"/>
        </w:rPr>
      </w:pPr>
      <w:ins w:id="4889"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w:t>
        </w:r>
      </w:ins>
      <w:ins w:id="4890" w:author="RAN2#118e" w:date="2022-04-20T19:57:00Z">
        <w:r w:rsidR="00491045">
          <w:rPr>
            <w:snapToGrid w:val="0"/>
          </w:rPr>
          <w:t>AoD</w:t>
        </w:r>
      </w:ins>
      <w:ins w:id="4891" w:author="RAN2#118e" w:date="2022-04-19T13:21:00Z">
        <w:r w:rsidRPr="002139F4">
          <w:rPr>
            <w:snapToGrid w:val="0"/>
          </w:rPr>
          <w:t>-LocationInformation-r16</w:t>
        </w:r>
      </w:ins>
    </w:p>
    <w:p w14:paraId="68D4563F" w14:textId="77777777" w:rsidR="00935FE6" w:rsidRDefault="00935FE6" w:rsidP="00935FE6">
      <w:pPr>
        <w:pStyle w:val="PL"/>
        <w:shd w:val="clear" w:color="auto" w:fill="E6E6E6"/>
        <w:rPr>
          <w:ins w:id="4892" w:author="RAN2#118e" w:date="2022-04-19T13:21:00Z"/>
          <w:snapToGrid w:val="0"/>
        </w:rPr>
      </w:pPr>
      <w:ins w:id="4893"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6656775" w14:textId="34FDB0AA" w:rsidR="009E61AC" w:rsidRPr="00B611E1" w:rsidRDefault="00935FE6" w:rsidP="00935FE6">
      <w:pPr>
        <w:pStyle w:val="PL"/>
        <w:shd w:val="clear" w:color="auto" w:fill="E6E6E6"/>
        <w:rPr>
          <w:snapToGrid w:val="0"/>
        </w:rPr>
      </w:pPr>
      <w:ins w:id="4894" w:author="RAN2#118e" w:date="2022-04-19T13:21:00Z">
        <w:r>
          <w:rPr>
            <w:snapToGrid w:val="0"/>
          </w:rPr>
          <w:tab/>
          <w:t>]]</w:t>
        </w:r>
      </w:ins>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77777777" w:rsidR="009E61AC" w:rsidRPr="00B611E1" w:rsidRDefault="009E61AC" w:rsidP="009E61AC"/>
    <w:p w14:paraId="3CEDBE6F" w14:textId="77777777" w:rsidR="009E61AC" w:rsidRPr="00B611E1" w:rsidRDefault="005314F9" w:rsidP="009E61AC">
      <w:pPr>
        <w:pStyle w:val="Heading4"/>
      </w:pPr>
      <w:bookmarkStart w:id="4895" w:name="_Toc37681215"/>
      <w:bookmarkStart w:id="4896" w:name="_Toc46486788"/>
      <w:bookmarkStart w:id="4897" w:name="_Toc52547133"/>
      <w:bookmarkStart w:id="4898" w:name="_Toc52547663"/>
      <w:bookmarkStart w:id="4899" w:name="_Toc52548193"/>
      <w:bookmarkStart w:id="4900" w:name="_Toc52548723"/>
      <w:bookmarkStart w:id="4901"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4895"/>
      <w:bookmarkEnd w:id="4896"/>
      <w:bookmarkEnd w:id="4897"/>
      <w:bookmarkEnd w:id="4898"/>
      <w:bookmarkEnd w:id="4899"/>
      <w:bookmarkEnd w:id="4900"/>
      <w:bookmarkEnd w:id="4901"/>
    </w:p>
    <w:p w14:paraId="07AF8D42" w14:textId="77777777" w:rsidR="009E61AC" w:rsidRPr="00B611E1" w:rsidRDefault="009E61AC" w:rsidP="009E61AC">
      <w:pPr>
        <w:pStyle w:val="Heading4"/>
        <w:rPr>
          <w:i/>
        </w:rPr>
      </w:pPr>
      <w:bookmarkStart w:id="4902" w:name="_Toc37681216"/>
      <w:bookmarkStart w:id="4903" w:name="_Toc46486789"/>
      <w:bookmarkStart w:id="4904" w:name="_Toc52547134"/>
      <w:bookmarkStart w:id="4905" w:name="_Toc52547664"/>
      <w:bookmarkStart w:id="4906" w:name="_Toc52548194"/>
      <w:bookmarkStart w:id="4907" w:name="_Toc52548724"/>
      <w:bookmarkStart w:id="4908" w:name="_Toc100881493"/>
      <w:r w:rsidRPr="00B611E1">
        <w:t>–</w:t>
      </w:r>
      <w:r w:rsidRPr="00B611E1">
        <w:tab/>
      </w:r>
      <w:r w:rsidRPr="00B611E1">
        <w:rPr>
          <w:i/>
        </w:rPr>
        <w:t>NR-DL-AoD-SignalMeasurementInformation</w:t>
      </w:r>
      <w:bookmarkEnd w:id="4902"/>
      <w:bookmarkEnd w:id="4903"/>
      <w:bookmarkEnd w:id="4904"/>
      <w:bookmarkEnd w:id="4905"/>
      <w:bookmarkEnd w:id="4906"/>
      <w:bookmarkEnd w:id="4907"/>
      <w:bookmarkEnd w:id="4908"/>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38C747DF" w:rsidR="0001462F" w:rsidRPr="00B611E1" w:rsidDel="002A46D1" w:rsidRDefault="0001462F" w:rsidP="0001462F">
      <w:pPr>
        <w:pStyle w:val="EditorsNote"/>
        <w:spacing w:after="0"/>
        <w:rPr>
          <w:del w:id="4909" w:author="RAN2#118e" w:date="2022-04-19T13:07:00Z"/>
          <w:color w:val="auto"/>
          <w:lang w:eastAsia="ko-KR"/>
        </w:rPr>
      </w:pPr>
      <w:del w:id="4910" w:author="RAN2#118e" w:date="2022-04-19T13:07:00Z">
        <w:r w:rsidRPr="00B611E1" w:rsidDel="002A46D1">
          <w:rPr>
            <w:color w:val="auto"/>
            <w:lang w:eastAsia="ko-KR"/>
          </w:rPr>
          <w:delText>Editor's Note: FFS on "multiple measurement instances":</w:delText>
        </w:r>
        <w:r w:rsidRPr="00B611E1" w:rsidDel="002A46D1">
          <w:rPr>
            <w:color w:val="auto"/>
            <w:lang w:eastAsia="ko-KR"/>
          </w:rPr>
          <w:br/>
          <w:delText>Agreement: Support enabling</w:delText>
        </w:r>
      </w:del>
    </w:p>
    <w:p w14:paraId="2437E741" w14:textId="1BB821A5" w:rsidR="0001462F" w:rsidRPr="00B611E1" w:rsidDel="002A46D1" w:rsidRDefault="0001462F" w:rsidP="0001462F">
      <w:pPr>
        <w:pStyle w:val="B4"/>
        <w:spacing w:after="0"/>
        <w:rPr>
          <w:del w:id="4911" w:author="RAN2#118e" w:date="2022-04-19T13:07:00Z"/>
          <w:lang w:eastAsia="ko-KR"/>
        </w:rPr>
      </w:pPr>
      <w:del w:id="4912" w:author="RAN2#118e" w:date="2022-04-19T13:07:00Z">
        <w:r w:rsidRPr="00B611E1" w:rsidDel="002A46D1">
          <w:rPr>
            <w:lang w:eastAsia="ko-KR"/>
          </w:rPr>
          <w:delText>-</w:delText>
        </w:r>
        <w:r w:rsidRPr="00B611E1" w:rsidDel="002A46D1">
          <w:rPr>
            <w:lang w:eastAsia="ko-KR"/>
          </w:rPr>
          <w:tab/>
          <w:delText xml:space="preserve">A UE to report one or more measurement instances (of RSTD, DL RSRP, and/or UE Rx-Tx time difference measurements) in a single measurement report to LMF for UE-assisted positioning, and </w:delText>
        </w:r>
      </w:del>
    </w:p>
    <w:p w14:paraId="0FAF6E73" w14:textId="05374866" w:rsidR="0001462F" w:rsidRPr="00B611E1" w:rsidDel="002A46D1" w:rsidRDefault="0001462F" w:rsidP="0001462F">
      <w:pPr>
        <w:pStyle w:val="B4"/>
        <w:spacing w:after="0"/>
        <w:rPr>
          <w:del w:id="4913" w:author="RAN2#118e" w:date="2022-04-19T13:07:00Z"/>
          <w:lang w:eastAsia="ko-KR"/>
        </w:rPr>
      </w:pPr>
      <w:del w:id="4914" w:author="RAN2#118e" w:date="2022-04-19T13:07:00Z">
        <w:r w:rsidRPr="00B611E1" w:rsidDel="002A46D1">
          <w:rPr>
            <w:lang w:eastAsia="ko-KR"/>
          </w:rPr>
          <w:delText>-</w:delText>
        </w:r>
        <w:r w:rsidRPr="00B611E1" w:rsidDel="002A46D1">
          <w:rPr>
            <w:lang w:eastAsia="ko-KR"/>
          </w:rPr>
          <w:tab/>
          <w:delText>A TRP to report one or more measurement instances (of RTOA, UL RSRP, and/or gNB Rx-Tx time difference measurements) in a single measurement report to LMF, and</w:delText>
        </w:r>
      </w:del>
    </w:p>
    <w:p w14:paraId="582CF057" w14:textId="3B745064" w:rsidR="0001462F" w:rsidRPr="00B611E1" w:rsidDel="002A46D1" w:rsidRDefault="0001462F" w:rsidP="0001462F">
      <w:pPr>
        <w:pStyle w:val="B4"/>
        <w:spacing w:after="0"/>
        <w:rPr>
          <w:del w:id="4915" w:author="RAN2#118e" w:date="2022-04-19T13:07:00Z"/>
          <w:lang w:eastAsia="ko-KR"/>
        </w:rPr>
      </w:pPr>
      <w:del w:id="4916" w:author="RAN2#118e" w:date="2022-04-19T13:07:00Z">
        <w:r w:rsidRPr="00B611E1" w:rsidDel="002A46D1">
          <w:rPr>
            <w:lang w:eastAsia="ko-KR"/>
          </w:rPr>
          <w:delText>-</w:delText>
        </w:r>
        <w:r w:rsidRPr="00B611E1" w:rsidDel="002A46D1">
          <w:rPr>
            <w:lang w:eastAsia="ko-KR"/>
          </w:rPr>
          <w:tab/>
          <w:delText>Each measurement instance is reported with its own timestamp</w:delText>
        </w:r>
      </w:del>
    </w:p>
    <w:p w14:paraId="4F0D2D25" w14:textId="51BEA3A8" w:rsidR="0001462F" w:rsidRPr="00B611E1" w:rsidDel="002A46D1" w:rsidRDefault="0001462F" w:rsidP="0001462F">
      <w:pPr>
        <w:pStyle w:val="B4"/>
        <w:spacing w:after="0"/>
        <w:rPr>
          <w:del w:id="4917" w:author="RAN2#118e" w:date="2022-04-19T13:07:00Z"/>
          <w:lang w:eastAsia="ko-KR"/>
        </w:rPr>
      </w:pPr>
      <w:del w:id="4918" w:author="RAN2#118e" w:date="2022-04-19T13:07:00Z">
        <w:r w:rsidRPr="00B611E1" w:rsidDel="002A46D1">
          <w:rPr>
            <w:lang w:eastAsia="ko-KR"/>
          </w:rPr>
          <w:delText>-</w:delText>
        </w:r>
        <w:r w:rsidRPr="00B611E1" w:rsidDel="002A46D1">
          <w:rPr>
            <w:lang w:eastAsia="ko-KR"/>
          </w:rPr>
          <w:tab/>
          <w:delText>FFS: The measurement instances are within a [configured] measurement time window</w:delText>
        </w:r>
      </w:del>
    </w:p>
    <w:p w14:paraId="4789C1BA" w14:textId="00500E69" w:rsidR="0001462F" w:rsidRPr="00B611E1" w:rsidDel="002A46D1" w:rsidRDefault="0001462F" w:rsidP="0001462F">
      <w:pPr>
        <w:pStyle w:val="B4"/>
        <w:spacing w:after="0"/>
        <w:rPr>
          <w:del w:id="4919" w:author="RAN2#118e" w:date="2022-04-19T13:07:00Z"/>
          <w:lang w:eastAsia="ko-KR"/>
        </w:rPr>
      </w:pPr>
      <w:del w:id="4920" w:author="RAN2#118e" w:date="2022-04-19T13:07:00Z">
        <w:r w:rsidRPr="00B611E1" w:rsidDel="002A46D1">
          <w:rPr>
            <w:lang w:eastAsia="ko-KR"/>
          </w:rPr>
          <w:delText>-</w:delText>
        </w:r>
        <w:r w:rsidRPr="00B611E1" w:rsidDel="002A46D1">
          <w:rPr>
            <w:lang w:eastAsia="ko-KR"/>
          </w:rPr>
          <w:tab/>
          <w:delText>FFS: Each UE measurement instance can be configured with N instances of the DL-PRS Resource Set</w:delText>
        </w:r>
      </w:del>
    </w:p>
    <w:p w14:paraId="0AD9DBE2" w14:textId="779CDC83" w:rsidR="0001462F" w:rsidRPr="00B611E1" w:rsidDel="002A46D1" w:rsidRDefault="0001462F" w:rsidP="0001462F">
      <w:pPr>
        <w:pStyle w:val="B4"/>
        <w:spacing w:after="0"/>
        <w:rPr>
          <w:del w:id="4921" w:author="RAN2#118e" w:date="2022-04-19T13:07:00Z"/>
          <w:lang w:eastAsia="ko-KR"/>
        </w:rPr>
      </w:pPr>
      <w:del w:id="4922" w:author="RAN2#118e" w:date="2022-04-19T13:07:00Z">
        <w:r w:rsidRPr="00B611E1" w:rsidDel="002A46D1">
          <w:rPr>
            <w:lang w:eastAsia="ko-KR"/>
          </w:rPr>
          <w:delText>-</w:delText>
        </w:r>
        <w:r w:rsidRPr="00B611E1" w:rsidDel="002A46D1">
          <w:rPr>
            <w:lang w:eastAsia="ko-KR"/>
          </w:rPr>
          <w:tab/>
          <w:delText>FFS: N (including N=1)</w:delText>
        </w:r>
      </w:del>
    </w:p>
    <w:p w14:paraId="62D52260" w14:textId="271E8579" w:rsidR="0001462F" w:rsidRPr="00B611E1" w:rsidDel="002A46D1" w:rsidRDefault="0001462F" w:rsidP="0001462F">
      <w:pPr>
        <w:pStyle w:val="B4"/>
        <w:spacing w:after="0"/>
        <w:rPr>
          <w:del w:id="4923" w:author="RAN2#118e" w:date="2022-04-19T13:07:00Z"/>
          <w:lang w:eastAsia="ko-KR"/>
        </w:rPr>
      </w:pPr>
      <w:del w:id="4924" w:author="RAN2#118e" w:date="2022-04-19T13:07:00Z">
        <w:r w:rsidRPr="00B611E1" w:rsidDel="002A46D1">
          <w:rPr>
            <w:lang w:eastAsia="ko-KR"/>
          </w:rPr>
          <w:delText>-</w:delText>
        </w:r>
        <w:r w:rsidRPr="00B611E1" w:rsidDel="002A46D1">
          <w:rPr>
            <w:lang w:eastAsia="ko-KR"/>
          </w:rPr>
          <w:tab/>
          <w:delText>FFS: Each TRP measurement instance can be configured with M SRS measurement time occasions</w:delText>
        </w:r>
      </w:del>
    </w:p>
    <w:p w14:paraId="25949C56" w14:textId="06663BD9" w:rsidR="0001462F" w:rsidRPr="00B611E1" w:rsidDel="002A46D1" w:rsidRDefault="0001462F" w:rsidP="0001462F">
      <w:pPr>
        <w:pStyle w:val="B4"/>
        <w:spacing w:after="0"/>
        <w:rPr>
          <w:del w:id="4925" w:author="RAN2#118e" w:date="2022-04-19T13:07:00Z"/>
          <w:lang w:eastAsia="ko-KR"/>
        </w:rPr>
      </w:pPr>
      <w:del w:id="4926" w:author="RAN2#118e" w:date="2022-04-19T13:07:00Z">
        <w:r w:rsidRPr="00B611E1" w:rsidDel="002A46D1">
          <w:rPr>
            <w:lang w:eastAsia="ko-KR"/>
          </w:rPr>
          <w:delText>-</w:delText>
        </w:r>
        <w:r w:rsidRPr="00B611E1" w:rsidDel="002A46D1">
          <w:rPr>
            <w:lang w:eastAsia="ko-KR"/>
          </w:rPr>
          <w:tab/>
          <w:delText>FFS: M (including M=1)</w:delText>
        </w:r>
      </w:del>
    </w:p>
    <w:p w14:paraId="513E5274" w14:textId="37611F96" w:rsidR="0001462F" w:rsidRPr="00B611E1" w:rsidDel="002A46D1" w:rsidRDefault="0001462F" w:rsidP="0001462F">
      <w:pPr>
        <w:pStyle w:val="B4"/>
        <w:spacing w:after="0"/>
        <w:rPr>
          <w:del w:id="4927" w:author="RAN2#118e" w:date="2022-04-19T13:07:00Z"/>
          <w:lang w:eastAsia="ko-KR"/>
        </w:rPr>
      </w:pPr>
      <w:del w:id="4928" w:author="RAN2#118e" w:date="2022-04-19T13:07:00Z">
        <w:r w:rsidRPr="00B611E1" w:rsidDel="002A46D1">
          <w:rPr>
            <w:lang w:eastAsia="ko-KR"/>
          </w:rPr>
          <w:delText>-</w:delText>
        </w:r>
        <w:r w:rsidRPr="00B611E1" w:rsidDel="002A46D1">
          <w:rPr>
            <w:lang w:eastAsia="ko-KR"/>
          </w:rPr>
          <w:tab/>
          <w:delText>FFS: details of signalling, procedures, and UE capability if any</w:delText>
        </w:r>
      </w:del>
    </w:p>
    <w:p w14:paraId="5EEE035B" w14:textId="2B6066A7" w:rsidR="0001462F" w:rsidRPr="00B611E1" w:rsidDel="002A46D1" w:rsidRDefault="0001462F" w:rsidP="0001462F">
      <w:pPr>
        <w:pStyle w:val="B4"/>
        <w:spacing w:after="0"/>
        <w:rPr>
          <w:del w:id="4929" w:author="RAN2#118e" w:date="2022-04-19T13:07:00Z"/>
          <w:lang w:eastAsia="ko-KR"/>
        </w:rPr>
      </w:pPr>
      <w:del w:id="4930" w:author="RAN2#118e" w:date="2022-04-19T13:07:00Z">
        <w:r w:rsidRPr="00B611E1" w:rsidDel="002A46D1">
          <w:rPr>
            <w:lang w:eastAsia="ko-KR"/>
          </w:rPr>
          <w:delText>-</w:delText>
        </w:r>
        <w:r w:rsidRPr="00B611E1" w:rsidDel="002A46D1">
          <w:rPr>
            <w:lang w:eastAsia="ko-KR"/>
          </w:rPr>
          <w:tab/>
          <w:delText>FFS: whether and how to consider the additional enhancement related to measurement reporting of multi-paths and quality metric</w:delText>
        </w:r>
      </w:del>
    </w:p>
    <w:p w14:paraId="6C03A461" w14:textId="026A196C" w:rsidR="0001462F" w:rsidRPr="00B611E1" w:rsidDel="002A46D1" w:rsidRDefault="0001462F" w:rsidP="0001462F">
      <w:pPr>
        <w:pStyle w:val="B4"/>
        <w:spacing w:after="0"/>
        <w:rPr>
          <w:del w:id="4931" w:author="RAN2#118e" w:date="2022-04-19T13:07:00Z"/>
          <w:lang w:eastAsia="ko-KR"/>
        </w:rPr>
      </w:pPr>
      <w:del w:id="4932" w:author="RAN2#118e" w:date="2022-04-19T13:07:00Z">
        <w:r w:rsidRPr="00B611E1" w:rsidDel="002A46D1">
          <w:rPr>
            <w:lang w:eastAsia="ko-KR"/>
          </w:rPr>
          <w:tab/>
          <w:delText>Note 1: A measurement instance refers to one or more measurements, which can either be the same or different types, which are obtained from the same DL PRS resource(s), or the same UL SRS resource(s).</w:delText>
        </w:r>
      </w:del>
    </w:p>
    <w:p w14:paraId="62C613C6" w14:textId="1F17513E" w:rsidR="0001462F" w:rsidRPr="00B611E1" w:rsidDel="002A46D1" w:rsidRDefault="0001462F" w:rsidP="0001462F">
      <w:pPr>
        <w:pStyle w:val="B4"/>
        <w:spacing w:after="0"/>
        <w:rPr>
          <w:del w:id="4933" w:author="RAN2#118e" w:date="2022-04-19T13:07:00Z"/>
          <w:lang w:eastAsia="ko-KR"/>
        </w:rPr>
      </w:pPr>
      <w:del w:id="4934" w:author="RAN2#118e" w:date="2022-04-19T13:07:00Z">
        <w:r w:rsidRPr="00B611E1" w:rsidDel="002A46D1">
          <w:rPr>
            <w:lang w:eastAsia="ko-KR"/>
          </w:rPr>
          <w:tab/>
          <w:delText>Note 2: This enhancement has no intention to change the mapping of measurement types to Rel-16 positioning techniques and no intention to introduce new positioning techniques either.</w:delText>
        </w:r>
      </w:del>
    </w:p>
    <w:p w14:paraId="74CAC3C9" w14:textId="5C947676" w:rsidR="009E61AC" w:rsidRPr="00B611E1" w:rsidDel="002A46D1" w:rsidRDefault="009E61AC" w:rsidP="009E61AC">
      <w:pPr>
        <w:keepLines/>
        <w:rPr>
          <w:del w:id="4935" w:author="RAN2#118e" w:date="2022-04-19T13:07:00Z"/>
        </w:rPr>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7AF72F32" w14:textId="77777777" w:rsidR="0001462F" w:rsidRPr="00B611E1" w:rsidRDefault="0001462F" w:rsidP="0001462F">
      <w:pPr>
        <w:pStyle w:val="PL"/>
        <w:shd w:val="clear" w:color="auto" w:fill="E6E6E6"/>
      </w:pPr>
      <w:r w:rsidRPr="00B611E1">
        <w:rPr>
          <w:snapToGrid w:val="0"/>
        </w:rPr>
        <w:tab/>
        <w:t>nr-</w:t>
      </w:r>
      <w:r w:rsidRPr="00B611E1">
        <w:t>los-nlos-Indicator-r17</w:t>
      </w:r>
      <w:r w:rsidRPr="00B611E1">
        <w:tab/>
      </w:r>
      <w:r w:rsidRPr="00B611E1">
        <w:tab/>
        <w:t>LOS-NLOS-Indicator-r17</w:t>
      </w:r>
      <w:r w:rsidRPr="00B611E1">
        <w:tab/>
      </w:r>
      <w:r w:rsidRPr="00B611E1">
        <w:tab/>
      </w:r>
      <w:r w:rsidRPr="00B611E1">
        <w:tab/>
      </w:r>
      <w:r w:rsidRPr="00B611E1">
        <w:tab/>
      </w:r>
      <w:r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1C96784D" w:rsidR="0001462F" w:rsidRPr="00B611E1" w:rsidRDefault="00897986"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D19AA61"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w:t>
      </w:r>
      <w:ins w:id="4936" w:author="RAN2#118e" w:date="2022-04-20T20:02:00Z">
        <w:r w:rsidR="008B0AA3">
          <w:t>7</w:t>
        </w:r>
      </w:ins>
      <w:del w:id="4937" w:author="RAN2#118e" w:date="2022-04-20T20:02:00Z">
        <w:r w:rsidRPr="00B611E1" w:rsidDel="008B0AA3">
          <w:delText>6</w:delText>
        </w:r>
      </w:del>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593267B4" w:rsidR="0001462F" w:rsidRPr="00B611E1" w:rsidDel="008B0AA3" w:rsidRDefault="009E61AC" w:rsidP="008B0AA3">
      <w:pPr>
        <w:pStyle w:val="PL"/>
        <w:shd w:val="clear" w:color="auto" w:fill="E6E6E6"/>
        <w:rPr>
          <w:del w:id="4938" w:author="RAN2#118e" w:date="2022-04-20T20:03:00Z"/>
          <w:snapToGrid w:val="0"/>
        </w:rPr>
      </w:pPr>
      <w:r w:rsidRPr="00B611E1">
        <w:rPr>
          <w:snapToGrid w:val="0"/>
        </w:rPr>
        <w:tab/>
        <w:t>...</w:t>
      </w:r>
      <w:del w:id="4939" w:author="RAN2#118e" w:date="2022-04-20T20:03:00Z">
        <w:r w:rsidR="0001462F" w:rsidRPr="00B611E1" w:rsidDel="008B0AA3">
          <w:rPr>
            <w:snapToGrid w:val="0"/>
          </w:rPr>
          <w:delText>,</w:delText>
        </w:r>
      </w:del>
    </w:p>
    <w:p w14:paraId="5CB8E4CA" w14:textId="7B3D9AED" w:rsidR="0001462F" w:rsidRPr="00B611E1" w:rsidDel="008B0AA3" w:rsidRDefault="0001462F" w:rsidP="000F4661">
      <w:pPr>
        <w:pStyle w:val="PL"/>
        <w:shd w:val="clear" w:color="auto" w:fill="E6E6E6"/>
        <w:rPr>
          <w:del w:id="4940" w:author="RAN2#118e" w:date="2022-04-20T20:03:00Z"/>
          <w:snapToGrid w:val="0"/>
        </w:rPr>
      </w:pPr>
      <w:del w:id="4941" w:author="RAN2#118e" w:date="2022-04-20T20:03:00Z">
        <w:r w:rsidRPr="00B611E1" w:rsidDel="008B0AA3">
          <w:rPr>
            <w:snapToGrid w:val="0"/>
          </w:rPr>
          <w:tab/>
          <w:delText>[[</w:delText>
        </w:r>
      </w:del>
    </w:p>
    <w:p w14:paraId="3C2DFD6A" w14:textId="5E94CB14" w:rsidR="0001462F" w:rsidRPr="00B611E1" w:rsidDel="008B0AA3" w:rsidRDefault="0001462F" w:rsidP="00087B64">
      <w:pPr>
        <w:pStyle w:val="PL"/>
        <w:shd w:val="clear" w:color="auto" w:fill="E6E6E6"/>
        <w:rPr>
          <w:del w:id="4942" w:author="RAN2#118e" w:date="2022-04-20T20:03:00Z"/>
        </w:rPr>
      </w:pPr>
      <w:del w:id="4943" w:author="RAN2#118e" w:date="2022-04-20T20:03:00Z">
        <w:r w:rsidRPr="00B611E1" w:rsidDel="008B0AA3">
          <w:rPr>
            <w:snapToGrid w:val="0"/>
          </w:rPr>
          <w:tab/>
          <w:delText>nr-DL-PRS-FirstPathRSRP</w:delText>
        </w:r>
        <w:r w:rsidRPr="00B611E1" w:rsidDel="008B0AA3">
          <w:delText>-ResultDiff-r17</w:delText>
        </w:r>
      </w:del>
    </w:p>
    <w:p w14:paraId="4B5F91CA" w14:textId="601C230B" w:rsidR="0001462F" w:rsidRPr="00B611E1" w:rsidDel="008B0AA3" w:rsidRDefault="0001462F" w:rsidP="00087B64">
      <w:pPr>
        <w:pStyle w:val="PL"/>
        <w:shd w:val="clear" w:color="auto" w:fill="E6E6E6"/>
        <w:rPr>
          <w:del w:id="4944" w:author="RAN2#118e" w:date="2022-04-20T20:03:00Z"/>
        </w:rPr>
      </w:pPr>
      <w:del w:id="4945" w:author="RAN2#118e" w:date="2022-04-20T20:03:00Z">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INTEGER (0..30)</w:delText>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OPTIONAL,</w:delText>
        </w:r>
      </w:del>
    </w:p>
    <w:p w14:paraId="2C68DAC2" w14:textId="395A73A6" w:rsidR="0001462F" w:rsidRPr="00B611E1" w:rsidDel="008B0AA3" w:rsidRDefault="0001462F" w:rsidP="00087B64">
      <w:pPr>
        <w:pStyle w:val="PL"/>
        <w:shd w:val="clear" w:color="auto" w:fill="E6E6E6"/>
        <w:rPr>
          <w:del w:id="4946" w:author="RAN2#118e" w:date="2022-04-20T20:03:00Z"/>
        </w:rPr>
      </w:pPr>
      <w:del w:id="4947" w:author="RAN2#118e" w:date="2022-04-20T20:03:00Z">
        <w:r w:rsidRPr="00B611E1" w:rsidDel="008B0AA3">
          <w:rPr>
            <w:snapToGrid w:val="0"/>
          </w:rPr>
          <w:tab/>
          <w:delText>nr-</w:delText>
        </w:r>
        <w:r w:rsidRPr="00B611E1" w:rsidDel="008B0AA3">
          <w:delText>los-nlos-Indicator-r17</w:delText>
        </w:r>
        <w:r w:rsidRPr="00B611E1" w:rsidDel="008B0AA3">
          <w:tab/>
        </w:r>
        <w:r w:rsidRPr="00B611E1" w:rsidDel="008B0AA3">
          <w:tab/>
          <w:delText>LOS-NLOS-Indicator-r17</w:delText>
        </w:r>
        <w:r w:rsidRPr="00B611E1" w:rsidDel="008B0AA3">
          <w:tab/>
        </w:r>
        <w:r w:rsidRPr="00B611E1" w:rsidDel="008B0AA3">
          <w:tab/>
        </w:r>
        <w:r w:rsidRPr="00B611E1" w:rsidDel="008B0AA3">
          <w:tab/>
        </w:r>
        <w:r w:rsidRPr="00B611E1" w:rsidDel="008B0AA3">
          <w:tab/>
        </w:r>
        <w:r w:rsidRPr="00B611E1" w:rsidDel="008B0AA3">
          <w:tab/>
          <w:delText>OPTIONAL</w:delText>
        </w:r>
      </w:del>
    </w:p>
    <w:p w14:paraId="2B02B908" w14:textId="2E456EFE" w:rsidR="009E61AC" w:rsidRPr="00B611E1" w:rsidRDefault="0001462F" w:rsidP="00087B64">
      <w:pPr>
        <w:pStyle w:val="PL"/>
        <w:shd w:val="clear" w:color="auto" w:fill="E6E6E6"/>
        <w:rPr>
          <w:snapToGrid w:val="0"/>
        </w:rPr>
      </w:pPr>
      <w:del w:id="4948" w:author="RAN2#118e" w:date="2022-04-20T20:03:00Z">
        <w:r w:rsidRPr="00B611E1" w:rsidDel="008B0AA3">
          <w:tab/>
          <w:delText>]]</w:delText>
        </w:r>
      </w:del>
    </w:p>
    <w:p w14:paraId="228123C7" w14:textId="3F3BBDBE" w:rsidR="009E61AC" w:rsidRDefault="009E61AC" w:rsidP="009E61AC">
      <w:pPr>
        <w:pStyle w:val="PL"/>
        <w:shd w:val="clear" w:color="auto" w:fill="E6E6E6"/>
        <w:rPr>
          <w:ins w:id="4949" w:author="RAN2#118e" w:date="2022-04-20T20:04:00Z"/>
          <w:snapToGrid w:val="0"/>
        </w:rPr>
      </w:pPr>
      <w:r w:rsidRPr="00B611E1">
        <w:rPr>
          <w:snapToGrid w:val="0"/>
        </w:rPr>
        <w:t>}</w:t>
      </w:r>
    </w:p>
    <w:p w14:paraId="71EAF1E6" w14:textId="1887E678" w:rsidR="008B0AA3" w:rsidRDefault="008B0AA3" w:rsidP="009E61AC">
      <w:pPr>
        <w:pStyle w:val="PL"/>
        <w:shd w:val="clear" w:color="auto" w:fill="E6E6E6"/>
        <w:rPr>
          <w:ins w:id="4950" w:author="RAN2#118e" w:date="2022-04-20T20:04:00Z"/>
          <w:snapToGrid w:val="0"/>
        </w:rPr>
      </w:pPr>
    </w:p>
    <w:p w14:paraId="5556EB2E" w14:textId="77777777" w:rsidR="008B0AA3" w:rsidRPr="00073C73" w:rsidRDefault="008B0AA3" w:rsidP="008B0AA3">
      <w:pPr>
        <w:pStyle w:val="PL"/>
        <w:shd w:val="clear" w:color="auto" w:fill="E6E6E6"/>
        <w:rPr>
          <w:ins w:id="4951" w:author="RAN2#118e" w:date="2022-04-20T20:04:00Z"/>
          <w:snapToGrid w:val="0"/>
        </w:rPr>
      </w:pPr>
      <w:ins w:id="4952" w:author="RAN2#118e" w:date="2022-04-20T20:04:00Z">
        <w:r w:rsidRPr="00073C73">
          <w:t>NR-DL-AoD-AdditionalMeasurementElement-r1</w:t>
        </w:r>
        <w:r>
          <w:t>7</w:t>
        </w:r>
        <w:r w:rsidRPr="00073C73">
          <w:t xml:space="preserve"> </w:t>
        </w:r>
        <w:r w:rsidRPr="00073C73">
          <w:rPr>
            <w:snapToGrid w:val="0"/>
          </w:rPr>
          <w:t>::= SEQUENCE {</w:t>
        </w:r>
      </w:ins>
    </w:p>
    <w:p w14:paraId="0289298B" w14:textId="77777777" w:rsidR="008B0AA3" w:rsidRPr="00073C73" w:rsidRDefault="008B0AA3" w:rsidP="008B0AA3">
      <w:pPr>
        <w:pStyle w:val="PL"/>
        <w:shd w:val="clear" w:color="auto" w:fill="E6E6E6"/>
        <w:rPr>
          <w:ins w:id="4953" w:author="RAN2#118e" w:date="2022-04-20T20:04:00Z"/>
          <w:snapToGrid w:val="0"/>
        </w:rPr>
      </w:pPr>
      <w:ins w:id="4954" w:author="RAN2#118e" w:date="2022-04-20T20:04:00Z">
        <w:r w:rsidRPr="00073C73">
          <w:rPr>
            <w:snapToGrid w:val="0"/>
          </w:rPr>
          <w:tab/>
          <w:t>nr-DL-PRS-ResourceID-r16</w:t>
        </w:r>
        <w:r w:rsidRPr="00073C73">
          <w:rPr>
            <w:snapToGrid w:val="0"/>
          </w:rPr>
          <w:tab/>
        </w:r>
        <w:r w:rsidRPr="00073C73">
          <w:rPr>
            <w:snapToGrid w:val="0"/>
          </w:rPr>
          <w:tab/>
          <w:t>NR-DL-PRS-ResourceID-r16</w:t>
        </w:r>
        <w:r w:rsidRPr="00073C73">
          <w:rPr>
            <w:snapToGrid w:val="0"/>
          </w:rPr>
          <w:tab/>
        </w:r>
        <w:r w:rsidRPr="00073C73">
          <w:t xml:space="preserve"> </w:t>
        </w:r>
        <w:r w:rsidRPr="00073C73">
          <w:tab/>
        </w:r>
        <w:r w:rsidRPr="00073C73">
          <w:tab/>
        </w:r>
        <w:r w:rsidRPr="00073C73">
          <w:tab/>
          <w:t>OPTIONAL</w:t>
        </w:r>
        <w:r w:rsidRPr="00073C73">
          <w:rPr>
            <w:snapToGrid w:val="0"/>
          </w:rPr>
          <w:t>,</w:t>
        </w:r>
      </w:ins>
    </w:p>
    <w:p w14:paraId="630B6733" w14:textId="77777777" w:rsidR="008B0AA3" w:rsidRPr="00073C73" w:rsidRDefault="008B0AA3" w:rsidP="008B0AA3">
      <w:pPr>
        <w:pStyle w:val="PL"/>
        <w:shd w:val="clear" w:color="auto" w:fill="E6E6E6"/>
        <w:rPr>
          <w:ins w:id="4955" w:author="RAN2#118e" w:date="2022-04-20T20:04:00Z"/>
        </w:rPr>
      </w:pPr>
      <w:ins w:id="4956" w:author="RAN2#118e" w:date="2022-04-20T20:04:00Z">
        <w:r w:rsidRPr="00073C73">
          <w:tab/>
          <w:t>nr-DL-PRS-ResourceSetID-r16</w:t>
        </w:r>
        <w:r w:rsidRPr="00073C73">
          <w:tab/>
        </w:r>
        <w:r w:rsidRPr="00073C73">
          <w:tab/>
          <w:t xml:space="preserve">NR-DL-PRS-ResourceSetID-r16 </w:t>
        </w:r>
        <w:r w:rsidRPr="00073C73">
          <w:tab/>
        </w:r>
        <w:r w:rsidRPr="00073C73">
          <w:tab/>
        </w:r>
        <w:r w:rsidRPr="00073C73">
          <w:tab/>
          <w:t>OPTIONAL,</w:t>
        </w:r>
      </w:ins>
    </w:p>
    <w:p w14:paraId="47830817" w14:textId="77777777" w:rsidR="008B0AA3" w:rsidRPr="00073C73" w:rsidRDefault="008B0AA3" w:rsidP="008B0AA3">
      <w:pPr>
        <w:pStyle w:val="PL"/>
        <w:shd w:val="clear" w:color="auto" w:fill="E6E6E6"/>
        <w:rPr>
          <w:ins w:id="4957" w:author="RAN2#118e" w:date="2022-04-20T20:04:00Z"/>
          <w:snapToGrid w:val="0"/>
        </w:rPr>
      </w:pPr>
      <w:ins w:id="4958" w:author="RAN2#118e" w:date="2022-04-20T20:04:00Z">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ins>
    </w:p>
    <w:p w14:paraId="08DA2ECE" w14:textId="77777777" w:rsidR="008B0AA3" w:rsidRPr="00073C73" w:rsidRDefault="008B0AA3" w:rsidP="008B0AA3">
      <w:pPr>
        <w:pStyle w:val="PL"/>
        <w:shd w:val="clear" w:color="auto" w:fill="E6E6E6"/>
        <w:rPr>
          <w:ins w:id="4959" w:author="RAN2#118e" w:date="2022-04-20T20:04:00Z"/>
        </w:rPr>
      </w:pPr>
      <w:ins w:id="4960" w:author="RAN2#118e" w:date="2022-04-20T20:04:00Z">
        <w:r w:rsidRPr="00073C73">
          <w:rPr>
            <w:snapToGrid w:val="0"/>
          </w:rPr>
          <w:tab/>
          <w:t>nr-DL-PRS-RSRP</w:t>
        </w:r>
        <w:r w:rsidRPr="00073C73">
          <w:t>-ResultDiff-r16</w:t>
        </w:r>
        <w:r w:rsidRPr="00073C73">
          <w:tab/>
          <w:t>INTEGER (0..30)</w:t>
        </w:r>
        <w:r>
          <w:tab/>
        </w:r>
        <w:r>
          <w:tab/>
        </w:r>
        <w:r>
          <w:tab/>
        </w:r>
        <w:r>
          <w:tab/>
        </w:r>
        <w:r>
          <w:tab/>
        </w:r>
        <w:r>
          <w:tab/>
        </w:r>
        <w:r>
          <w:tab/>
          <w:t>OPTIONAL</w:t>
        </w:r>
        <w:r w:rsidRPr="00073C73">
          <w:t>,</w:t>
        </w:r>
        <w:r>
          <w:t xml:space="preserve"> -- Cond rsrp</w:t>
        </w:r>
      </w:ins>
    </w:p>
    <w:p w14:paraId="35423D26" w14:textId="77777777" w:rsidR="008B0AA3" w:rsidRPr="00073C73" w:rsidRDefault="008B0AA3" w:rsidP="008B0AA3">
      <w:pPr>
        <w:pStyle w:val="PL"/>
        <w:shd w:val="clear" w:color="auto" w:fill="E6E6E6"/>
        <w:rPr>
          <w:ins w:id="4961" w:author="RAN2#118e" w:date="2022-04-20T20:04:00Z"/>
          <w:snapToGrid w:val="0"/>
        </w:rPr>
      </w:pPr>
      <w:ins w:id="4962" w:author="RAN2#118e" w:date="2022-04-20T20:04:00Z">
        <w:r w:rsidRPr="00073C73">
          <w:rPr>
            <w:snapToGrid w:val="0"/>
          </w:rPr>
          <w:tab/>
          <w:t>nr-DL-PRS-RxBeamIndex-r16</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p>
    <w:p w14:paraId="4930AA01" w14:textId="77777777" w:rsidR="008B0AA3" w:rsidRDefault="008B0AA3" w:rsidP="008B0AA3">
      <w:pPr>
        <w:pStyle w:val="PL"/>
        <w:shd w:val="clear" w:color="auto" w:fill="E6E6E6"/>
        <w:rPr>
          <w:ins w:id="4963" w:author="RAN2#118e" w:date="2022-04-20T20:04:00Z"/>
        </w:rPr>
      </w:pPr>
      <w:ins w:id="4964" w:author="RAN2#118e" w:date="2022-04-20T20:04: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F6C1FA" w14:textId="77777777" w:rsidR="008B0AA3" w:rsidRDefault="008B0AA3" w:rsidP="008B0AA3">
      <w:pPr>
        <w:pStyle w:val="PL"/>
        <w:shd w:val="clear" w:color="auto" w:fill="E6E6E6"/>
        <w:rPr>
          <w:ins w:id="4965" w:author="RAN2#118e" w:date="2022-04-20T20:04:00Z"/>
        </w:rPr>
      </w:pPr>
      <w:ins w:id="4966" w:author="RAN2#118e" w:date="2022-04-20T20:04:00Z">
        <w:r>
          <w:tab/>
        </w:r>
        <w:r>
          <w:tab/>
        </w:r>
        <w:r>
          <w:tab/>
        </w:r>
        <w:r>
          <w:tab/>
        </w:r>
        <w:r>
          <w:tab/>
        </w:r>
        <w:r>
          <w:tab/>
        </w:r>
        <w:r>
          <w:tab/>
        </w:r>
        <w:r>
          <w:tab/>
        </w:r>
        <w:r>
          <w:tab/>
          <w:t>I</w:t>
        </w:r>
        <w:r w:rsidRPr="00A85E9E">
          <w:t>NTEGER (0..</w:t>
        </w:r>
        <w:r>
          <w:t>30</w:t>
        </w:r>
        <w:r w:rsidRPr="00A85E9E">
          <w:t>)</w:t>
        </w:r>
        <w:r>
          <w:tab/>
        </w:r>
        <w:r>
          <w:tab/>
        </w:r>
        <w:r>
          <w:tab/>
        </w:r>
        <w:r>
          <w:tab/>
        </w:r>
        <w:r>
          <w:tab/>
        </w:r>
        <w:r>
          <w:tab/>
        </w:r>
        <w:r>
          <w:tab/>
          <w:t>OPTIONAL, -- Cond rsrpp</w:t>
        </w:r>
      </w:ins>
    </w:p>
    <w:p w14:paraId="177C76F4" w14:textId="77777777" w:rsidR="008B0AA3" w:rsidRDefault="008B0AA3" w:rsidP="008B0AA3">
      <w:pPr>
        <w:pStyle w:val="PL"/>
        <w:shd w:val="clear" w:color="auto" w:fill="E6E6E6"/>
        <w:rPr>
          <w:ins w:id="4967" w:author="RAN2#118e" w:date="2022-04-20T20:04:00Z"/>
        </w:rPr>
      </w:pPr>
      <w:ins w:id="4968" w:author="RAN2#118e" w:date="2022-04-20T20:04: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1CEC2E1B" w14:textId="77777777" w:rsidR="008B0AA3" w:rsidRDefault="008B0AA3" w:rsidP="008B0AA3">
      <w:pPr>
        <w:pStyle w:val="PL"/>
        <w:shd w:val="clear" w:color="auto" w:fill="E6E6E6"/>
        <w:rPr>
          <w:ins w:id="4969" w:author="RAN2#118e" w:date="2022-04-20T20:04:00Z"/>
        </w:rPr>
      </w:pPr>
      <w:ins w:id="4970" w:author="RAN2#118e" w:date="2022-04-20T20:04:00Z">
        <w:r>
          <w:tab/>
          <w:t>...</w:t>
        </w:r>
      </w:ins>
    </w:p>
    <w:p w14:paraId="30A15A11" w14:textId="467EBC8A" w:rsidR="008B0AA3" w:rsidRPr="00B611E1" w:rsidRDefault="008B0AA3" w:rsidP="009E61AC">
      <w:pPr>
        <w:pStyle w:val="PL"/>
        <w:shd w:val="clear" w:color="auto" w:fill="E6E6E6"/>
        <w:rPr>
          <w:snapToGrid w:val="0"/>
        </w:rPr>
      </w:pPr>
      <w:ins w:id="4971" w:author="RAN2#118e" w:date="2022-04-20T20:04:00Z">
        <w:r w:rsidRPr="00073C73">
          <w:rPr>
            <w:snapToGrid w:val="0"/>
          </w:rPr>
          <w:t>}</w:t>
        </w:r>
      </w:ins>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6F2B6E7E" w:rsidR="009E61AC" w:rsidRDefault="009E61AC" w:rsidP="009E61AC">
      <w:pPr>
        <w:rPr>
          <w:ins w:id="4972" w:author="RAN2#118e" w:date="2022-04-20T20:0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B0AA3" w:rsidRPr="00073C73" w14:paraId="636C9796" w14:textId="77777777" w:rsidTr="00644E24">
        <w:trPr>
          <w:cantSplit/>
          <w:tblHeader/>
          <w:ins w:id="4973" w:author="RAN2#118e" w:date="2022-04-20T20:05:00Z"/>
        </w:trPr>
        <w:tc>
          <w:tcPr>
            <w:tcW w:w="2268" w:type="dxa"/>
          </w:tcPr>
          <w:p w14:paraId="01B930FD" w14:textId="77777777" w:rsidR="008B0AA3" w:rsidRPr="00073C73" w:rsidRDefault="008B0AA3" w:rsidP="00644E24">
            <w:pPr>
              <w:pStyle w:val="TAH"/>
              <w:rPr>
                <w:ins w:id="4974" w:author="RAN2#118e" w:date="2022-04-20T20:05:00Z"/>
              </w:rPr>
            </w:pPr>
            <w:ins w:id="4975" w:author="RAN2#118e" w:date="2022-04-20T20:05:00Z">
              <w:r w:rsidRPr="00073C73">
                <w:t>Conditional presence</w:t>
              </w:r>
            </w:ins>
          </w:p>
        </w:tc>
        <w:tc>
          <w:tcPr>
            <w:tcW w:w="7371" w:type="dxa"/>
          </w:tcPr>
          <w:p w14:paraId="389912A2" w14:textId="77777777" w:rsidR="008B0AA3" w:rsidRPr="00073C73" w:rsidRDefault="008B0AA3" w:rsidP="00644E24">
            <w:pPr>
              <w:pStyle w:val="TAH"/>
              <w:rPr>
                <w:ins w:id="4976" w:author="RAN2#118e" w:date="2022-04-20T20:05:00Z"/>
              </w:rPr>
            </w:pPr>
            <w:ins w:id="4977" w:author="RAN2#118e" w:date="2022-04-20T20:05:00Z">
              <w:r w:rsidRPr="00073C73">
                <w:t>Explanation</w:t>
              </w:r>
            </w:ins>
          </w:p>
        </w:tc>
      </w:tr>
      <w:tr w:rsidR="008B0AA3" w:rsidRPr="00073C73" w14:paraId="1DF6F1CA" w14:textId="77777777" w:rsidTr="00644E24">
        <w:trPr>
          <w:cantSplit/>
          <w:ins w:id="4978" w:author="RAN2#118e" w:date="2022-04-20T20:05:00Z"/>
        </w:trPr>
        <w:tc>
          <w:tcPr>
            <w:tcW w:w="2268" w:type="dxa"/>
          </w:tcPr>
          <w:p w14:paraId="580031F4" w14:textId="77777777" w:rsidR="008B0AA3" w:rsidRPr="00073C73" w:rsidRDefault="008B0AA3" w:rsidP="00644E24">
            <w:pPr>
              <w:pStyle w:val="TAL"/>
              <w:rPr>
                <w:ins w:id="4979" w:author="RAN2#118e" w:date="2022-04-20T20:05:00Z"/>
                <w:i/>
                <w:noProof/>
              </w:rPr>
            </w:pPr>
            <w:ins w:id="4980" w:author="RAN2#118e" w:date="2022-04-20T20:05:00Z">
              <w:r>
                <w:rPr>
                  <w:i/>
                  <w:noProof/>
                </w:rPr>
                <w:t>rsrp</w:t>
              </w:r>
            </w:ins>
          </w:p>
        </w:tc>
        <w:tc>
          <w:tcPr>
            <w:tcW w:w="7371" w:type="dxa"/>
          </w:tcPr>
          <w:p w14:paraId="1A893D07" w14:textId="77777777" w:rsidR="008B0AA3" w:rsidRPr="00073C73" w:rsidRDefault="008B0AA3" w:rsidP="00644E24">
            <w:pPr>
              <w:pStyle w:val="TAL"/>
              <w:rPr>
                <w:ins w:id="4981" w:author="RAN2#118e" w:date="2022-04-20T20:05:00Z"/>
              </w:rPr>
            </w:pPr>
            <w:ins w:id="4982" w:author="RAN2#118e" w:date="2022-04-20T20:05:00Z">
              <w:r w:rsidRPr="00073C73">
                <w:t xml:space="preserve">The field is </w:t>
              </w:r>
              <w:r>
                <w:t>mandatory</w:t>
              </w:r>
              <w:r w:rsidRPr="00073C73">
                <w:t xml:space="preserve"> present</w:t>
              </w:r>
              <w:r>
                <w:t xml:space="preserve"> if the field </w:t>
              </w:r>
              <w:r w:rsidRPr="00F2632E">
                <w:rPr>
                  <w:i/>
                  <w:iCs/>
                </w:rPr>
                <w:t>nr-DL-PRS-FirstPathRSRP-ResultDiff</w:t>
              </w:r>
              <w:r>
                <w:t xml:space="preserve"> is absent</w:t>
              </w:r>
              <w:r w:rsidRPr="00073C73">
                <w:t xml:space="preserve">; otherwise it is </w:t>
              </w:r>
              <w:r>
                <w:t xml:space="preserve">optionally </w:t>
              </w:r>
              <w:r w:rsidRPr="00073C73">
                <w:t>present</w:t>
              </w:r>
              <w:r>
                <w:t>, need ON</w:t>
              </w:r>
              <w:r w:rsidRPr="00073C73">
                <w:t>.</w:t>
              </w:r>
            </w:ins>
          </w:p>
        </w:tc>
      </w:tr>
      <w:tr w:rsidR="008B0AA3" w:rsidRPr="00073C73" w14:paraId="1F0B586C" w14:textId="77777777" w:rsidTr="00644E24">
        <w:trPr>
          <w:cantSplit/>
          <w:ins w:id="4983" w:author="RAN2#118e" w:date="2022-04-20T20:05:00Z"/>
        </w:trPr>
        <w:tc>
          <w:tcPr>
            <w:tcW w:w="2268" w:type="dxa"/>
          </w:tcPr>
          <w:p w14:paraId="25A6875C" w14:textId="77777777" w:rsidR="008B0AA3" w:rsidRDefault="008B0AA3" w:rsidP="00644E24">
            <w:pPr>
              <w:pStyle w:val="TAL"/>
              <w:rPr>
                <w:ins w:id="4984" w:author="RAN2#118e" w:date="2022-04-20T20:05:00Z"/>
                <w:i/>
                <w:noProof/>
              </w:rPr>
            </w:pPr>
            <w:ins w:id="4985" w:author="RAN2#118e" w:date="2022-04-20T20:05:00Z">
              <w:r>
                <w:rPr>
                  <w:i/>
                  <w:noProof/>
                </w:rPr>
                <w:t>rsrpp</w:t>
              </w:r>
            </w:ins>
          </w:p>
        </w:tc>
        <w:tc>
          <w:tcPr>
            <w:tcW w:w="7371" w:type="dxa"/>
          </w:tcPr>
          <w:p w14:paraId="00A39803" w14:textId="77777777" w:rsidR="008B0AA3" w:rsidRPr="00073C73" w:rsidRDefault="008B0AA3" w:rsidP="00644E24">
            <w:pPr>
              <w:pStyle w:val="TAL"/>
              <w:rPr>
                <w:ins w:id="4986" w:author="RAN2#118e" w:date="2022-04-20T20:05:00Z"/>
              </w:rPr>
            </w:pPr>
            <w:ins w:id="4987" w:author="RAN2#118e" w:date="2022-04-20T20:05:00Z">
              <w:r w:rsidRPr="00073C73">
                <w:t xml:space="preserve">The field is </w:t>
              </w:r>
              <w:r>
                <w:t>mandatory</w:t>
              </w:r>
              <w:r w:rsidRPr="00073C73">
                <w:t xml:space="preserve"> present</w:t>
              </w:r>
              <w:r>
                <w:t xml:space="preserve"> if the field </w:t>
              </w:r>
              <w:r w:rsidRPr="00F2632E">
                <w:rPr>
                  <w:i/>
                  <w:iCs/>
                </w:rPr>
                <w:t xml:space="preserve">nr-DL-PRS-RSRP-ResultDiff </w:t>
              </w:r>
              <w:r>
                <w:t>is absent</w:t>
              </w:r>
              <w:r w:rsidRPr="00073C73">
                <w:t xml:space="preserve">; otherwise it is </w:t>
              </w:r>
              <w:r>
                <w:t xml:space="preserve">optionally </w:t>
              </w:r>
              <w:r w:rsidRPr="00073C73">
                <w:t>present</w:t>
              </w:r>
              <w:r>
                <w:t>, need ON</w:t>
              </w:r>
              <w:r w:rsidRPr="00073C73">
                <w:t>.</w:t>
              </w:r>
            </w:ins>
          </w:p>
        </w:tc>
      </w:tr>
    </w:tbl>
    <w:p w14:paraId="703ACFCE" w14:textId="77777777" w:rsidR="008B0AA3" w:rsidRPr="00B611E1" w:rsidRDefault="008B0AA3"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4B6126C9"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 xml:space="preserve">mapping of the measured quantity is defined as in TS 38.133 [46]. </w:t>
            </w:r>
            <w:del w:id="4988" w:author="RAN2#118e" w:date="2022-04-20T20:07:00Z">
              <w:r w:rsidRPr="00B611E1" w:rsidDel="000F4661">
                <w:rPr>
                  <w:noProof/>
                </w:rPr>
                <w:delText>FFS</w:delText>
              </w:r>
            </w:del>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7F793FC0" w14:textId="030B01A9" w:rsidR="00B710B8" w:rsidRPr="00B611E1" w:rsidRDefault="00B710B8" w:rsidP="00B710B8">
            <w:pPr>
              <w:pStyle w:val="TAL"/>
              <w:keepNext w:val="0"/>
              <w:keepLines w:val="0"/>
              <w:widowControl w:val="0"/>
              <w:rPr>
                <w:b/>
                <w:i/>
                <w:noProof/>
                <w:lang w:eastAsia="zh-CN"/>
              </w:rPr>
            </w:pPr>
            <w:r w:rsidRPr="00B611E1">
              <w:rPr>
                <w:snapToGrid w:val="0"/>
              </w:rPr>
              <w:t xml:space="preserve">This field specifies the target device's best estimate of the LOS or NLOS of the RSRP or First Path-RSRP measurement </w:t>
            </w:r>
            <w:r w:rsidRPr="00B611E1">
              <w:rPr>
                <w:noProof/>
              </w:rPr>
              <w:t>for the TRP or resource</w:t>
            </w:r>
            <w:r w:rsidRPr="00B611E1">
              <w:rPr>
                <w:snapToGrid w:val="0"/>
              </w:rPr>
              <w:t>.</w:t>
            </w:r>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53A90FEF"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4989" w:author="RAN2#118e" w:date="2022-04-20T20:07:00Z">
              <w:r w:rsidRPr="00B611E1" w:rsidDel="000F4661">
                <w:rPr>
                  <w:noProof/>
                  <w:lang w:eastAsia="zh-CN"/>
                </w:rPr>
                <w:delText>FFS</w:delText>
              </w:r>
            </w:del>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4990" w:name="_Toc37681217"/>
      <w:bookmarkStart w:id="4991" w:name="_Toc46486790"/>
      <w:bookmarkStart w:id="4992" w:name="_Toc52547135"/>
      <w:bookmarkStart w:id="4993" w:name="_Toc52547665"/>
      <w:bookmarkStart w:id="4994" w:name="_Toc52548195"/>
      <w:bookmarkStart w:id="4995" w:name="_Toc52548725"/>
      <w:bookmarkStart w:id="4996" w:name="_Toc100881494"/>
      <w:r w:rsidRPr="00B611E1">
        <w:t>–</w:t>
      </w:r>
      <w:r w:rsidRPr="00B611E1">
        <w:tab/>
      </w:r>
      <w:r w:rsidRPr="00B611E1">
        <w:rPr>
          <w:i/>
        </w:rPr>
        <w:t>NR-DL-AoD-LocationInformation</w:t>
      </w:r>
      <w:bookmarkEnd w:id="4990"/>
      <w:bookmarkEnd w:id="4991"/>
      <w:bookmarkEnd w:id="4992"/>
      <w:bookmarkEnd w:id="4993"/>
      <w:bookmarkEnd w:id="4994"/>
      <w:bookmarkEnd w:id="4995"/>
      <w:bookmarkEnd w:id="4996"/>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900ACC1" w14:textId="0B144942" w:rsidR="000F4661" w:rsidRDefault="009E61AC" w:rsidP="000F4661">
      <w:pPr>
        <w:pStyle w:val="PL"/>
        <w:shd w:val="clear" w:color="auto" w:fill="E6E6E6"/>
        <w:rPr>
          <w:ins w:id="4997" w:author="RAN2#118e" w:date="2022-04-20T20:08:00Z"/>
          <w:snapToGrid w:val="0"/>
        </w:rPr>
      </w:pPr>
      <w:r w:rsidRPr="00B611E1">
        <w:rPr>
          <w:snapToGrid w:val="0"/>
        </w:rPr>
        <w:tab/>
        <w:t>...</w:t>
      </w:r>
      <w:ins w:id="4998" w:author="RAN2#118e" w:date="2022-04-20T20:08:00Z">
        <w:r w:rsidR="000F4661">
          <w:rPr>
            <w:snapToGrid w:val="0"/>
          </w:rPr>
          <w:t>,</w:t>
        </w:r>
      </w:ins>
    </w:p>
    <w:p w14:paraId="39F03451" w14:textId="77777777" w:rsidR="000F4661" w:rsidRDefault="000F4661" w:rsidP="000F4661">
      <w:pPr>
        <w:pStyle w:val="PL"/>
        <w:shd w:val="clear" w:color="auto" w:fill="E6E6E6"/>
        <w:rPr>
          <w:ins w:id="4999" w:author="RAN2#118e" w:date="2022-04-20T20:08:00Z"/>
          <w:snapToGrid w:val="0"/>
        </w:rPr>
      </w:pPr>
      <w:ins w:id="5000" w:author="RAN2#118e" w:date="2022-04-20T20:08:00Z">
        <w:r>
          <w:rPr>
            <w:snapToGrid w:val="0"/>
          </w:rPr>
          <w:tab/>
          <w:t>[[</w:t>
        </w:r>
      </w:ins>
    </w:p>
    <w:p w14:paraId="4F13D6D9" w14:textId="77777777" w:rsidR="000F4661" w:rsidRDefault="000F4661" w:rsidP="000F4661">
      <w:pPr>
        <w:pStyle w:val="PL"/>
        <w:shd w:val="clear" w:color="auto" w:fill="E6E6E6"/>
        <w:rPr>
          <w:ins w:id="5001" w:author="RAN2#118e" w:date="2022-04-20T20:08:00Z"/>
          <w:snapToGrid w:val="0"/>
        </w:rPr>
      </w:pPr>
      <w:ins w:id="5002" w:author="RAN2#118e" w:date="2022-04-20T20:08: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4726315A" w14:textId="77777777" w:rsidR="000F4661" w:rsidRDefault="000F4661" w:rsidP="000F4661">
      <w:pPr>
        <w:pStyle w:val="PL"/>
        <w:shd w:val="clear" w:color="auto" w:fill="E6E6E6"/>
        <w:rPr>
          <w:ins w:id="5003" w:author="RAN2#118e" w:date="2022-04-20T20:08:00Z"/>
          <w:snapToGrid w:val="0"/>
        </w:rPr>
      </w:pPr>
      <w:ins w:id="5004" w:author="RAN2#118e" w:date="2022-04-20T20:08: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5BC3D137" w14:textId="39602265" w:rsidR="009E61AC" w:rsidRPr="00B611E1" w:rsidRDefault="000F4661" w:rsidP="009E61AC">
      <w:pPr>
        <w:pStyle w:val="PL"/>
        <w:shd w:val="clear" w:color="auto" w:fill="E6E6E6"/>
        <w:rPr>
          <w:snapToGrid w:val="0"/>
        </w:rPr>
      </w:pPr>
      <w:ins w:id="5005" w:author="RAN2#118e" w:date="2022-04-20T20:08:00Z">
        <w:r>
          <w:rPr>
            <w:snapToGrid w:val="0"/>
          </w:rPr>
          <w:tab/>
          <w:t>]]</w:t>
        </w:r>
      </w:ins>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336651C7" w:rsidR="009E61AC" w:rsidRDefault="009E61AC" w:rsidP="009E61AC">
      <w:pPr>
        <w:rPr>
          <w:ins w:id="5006" w:author="RAN2#118e" w:date="2022-04-20T20: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F4661" w:rsidRPr="00073C73" w14:paraId="752195BE" w14:textId="77777777" w:rsidTr="00644E24">
        <w:trPr>
          <w:cantSplit/>
          <w:tblHeader/>
          <w:ins w:id="5007" w:author="RAN2#118e" w:date="2022-04-20T20:09:00Z"/>
        </w:trPr>
        <w:tc>
          <w:tcPr>
            <w:tcW w:w="2268" w:type="dxa"/>
          </w:tcPr>
          <w:p w14:paraId="1A599E97" w14:textId="77777777" w:rsidR="000F4661" w:rsidRPr="00073C73" w:rsidRDefault="000F4661" w:rsidP="00644E24">
            <w:pPr>
              <w:pStyle w:val="TAH"/>
              <w:rPr>
                <w:ins w:id="5008" w:author="RAN2#118e" w:date="2022-04-20T20:09:00Z"/>
              </w:rPr>
            </w:pPr>
            <w:ins w:id="5009" w:author="RAN2#118e" w:date="2022-04-20T20:09:00Z">
              <w:r w:rsidRPr="00073C73">
                <w:t>Conditional presence</w:t>
              </w:r>
            </w:ins>
          </w:p>
        </w:tc>
        <w:tc>
          <w:tcPr>
            <w:tcW w:w="7371" w:type="dxa"/>
          </w:tcPr>
          <w:p w14:paraId="7B25D321" w14:textId="77777777" w:rsidR="000F4661" w:rsidRPr="00073C73" w:rsidRDefault="000F4661" w:rsidP="00644E24">
            <w:pPr>
              <w:pStyle w:val="TAH"/>
              <w:rPr>
                <w:ins w:id="5010" w:author="RAN2#118e" w:date="2022-04-20T20:09:00Z"/>
              </w:rPr>
            </w:pPr>
            <w:ins w:id="5011" w:author="RAN2#118e" w:date="2022-04-20T20:09:00Z">
              <w:r w:rsidRPr="00073C73">
                <w:t>Explanation</w:t>
              </w:r>
            </w:ins>
          </w:p>
        </w:tc>
      </w:tr>
      <w:tr w:rsidR="000F4661" w:rsidRPr="00073C73" w14:paraId="457961FE" w14:textId="77777777" w:rsidTr="00644E24">
        <w:trPr>
          <w:cantSplit/>
          <w:ins w:id="5012" w:author="RAN2#118e" w:date="2022-04-20T20:09:00Z"/>
        </w:trPr>
        <w:tc>
          <w:tcPr>
            <w:tcW w:w="2268" w:type="dxa"/>
          </w:tcPr>
          <w:p w14:paraId="247A8480" w14:textId="77777777" w:rsidR="000F4661" w:rsidRPr="00073C73" w:rsidRDefault="000F4661" w:rsidP="00644E24">
            <w:pPr>
              <w:pStyle w:val="TAL"/>
              <w:rPr>
                <w:ins w:id="5013" w:author="RAN2#118e" w:date="2022-04-20T20:09:00Z"/>
                <w:i/>
                <w:noProof/>
              </w:rPr>
            </w:pPr>
            <w:ins w:id="5014" w:author="RAN2#118e" w:date="2022-04-20T20:09:00Z">
              <w:r>
                <w:rPr>
                  <w:i/>
                  <w:noProof/>
                </w:rPr>
                <w:t>batch1</w:t>
              </w:r>
            </w:ins>
          </w:p>
        </w:tc>
        <w:tc>
          <w:tcPr>
            <w:tcW w:w="7371" w:type="dxa"/>
          </w:tcPr>
          <w:p w14:paraId="0B39DA53" w14:textId="30CE4016" w:rsidR="000F4661" w:rsidRPr="00073C73" w:rsidRDefault="000F4661" w:rsidP="00644E24">
            <w:pPr>
              <w:pStyle w:val="TAL"/>
              <w:rPr>
                <w:ins w:id="5015" w:author="RAN2#118e" w:date="2022-04-20T20:09:00Z"/>
              </w:rPr>
            </w:pPr>
            <w:ins w:id="5016" w:author="RAN2#118e" w:date="2022-04-20T20:09:00Z">
              <w:r w:rsidRPr="00073C73">
                <w:t xml:space="preserve">The field is </w:t>
              </w:r>
              <w:r>
                <w:t>mandatory</w:t>
              </w:r>
              <w:r w:rsidRPr="00073C73">
                <w:t xml:space="preserve"> present</w:t>
              </w:r>
              <w:r>
                <w:t xml:space="preserve"> if the field </w:t>
              </w:r>
              <w:r w:rsidRPr="00AB5DFA">
                <w:rPr>
                  <w:i/>
                  <w:iCs/>
                </w:rPr>
                <w:t>nr-dl-</w:t>
              </w:r>
            </w:ins>
            <w:ins w:id="5017" w:author="RAN2#118e" w:date="2022-04-20T20:11:00Z">
              <w:r w:rsidR="00155C87">
                <w:rPr>
                  <w:i/>
                  <w:iCs/>
                </w:rPr>
                <w:t>aod</w:t>
              </w:r>
            </w:ins>
            <w:ins w:id="5018" w:author="RAN2#118e" w:date="2022-04-20T20:09:00Z">
              <w:r w:rsidRPr="00AB5DFA">
                <w:rPr>
                  <w:i/>
                  <w:iCs/>
                </w:rPr>
                <w:t>-LocationInformationInstances</w:t>
              </w:r>
              <w:r>
                <w:t xml:space="preserve"> is present in IE </w:t>
              </w:r>
              <w:r w:rsidRPr="000D4ADE">
                <w:rPr>
                  <w:i/>
                  <w:iCs/>
                  <w:snapToGrid w:val="0"/>
                </w:rPr>
                <w:t>NR-DL-</w:t>
              </w:r>
            </w:ins>
            <w:ins w:id="5019" w:author="RAN2#118e" w:date="2022-04-20T20:11:00Z">
              <w:r w:rsidR="00155C87">
                <w:rPr>
                  <w:i/>
                  <w:iCs/>
                  <w:snapToGrid w:val="0"/>
                </w:rPr>
                <w:t>AoD</w:t>
              </w:r>
            </w:ins>
            <w:ins w:id="5020" w:author="RAN2#118e" w:date="2022-04-20T20:09:00Z">
              <w:r w:rsidRPr="000D4ADE">
                <w:rPr>
                  <w:i/>
                  <w:iCs/>
                  <w:snapToGrid w:val="0"/>
                </w:rPr>
                <w:t>-ProvideLocationInformation</w:t>
              </w:r>
              <w:r w:rsidRPr="00073C73">
                <w:t xml:space="preserve">; otherwise it is </w:t>
              </w:r>
              <w:r>
                <w:t xml:space="preserve">not </w:t>
              </w:r>
              <w:r w:rsidRPr="00073C73">
                <w:t>present.</w:t>
              </w:r>
            </w:ins>
          </w:p>
        </w:tc>
      </w:tr>
      <w:tr w:rsidR="000F4661" w:rsidRPr="00073C73" w14:paraId="3C546134" w14:textId="77777777" w:rsidTr="00644E24">
        <w:trPr>
          <w:cantSplit/>
          <w:ins w:id="5021" w:author="RAN2#118e" w:date="2022-04-20T20:09:00Z"/>
        </w:trPr>
        <w:tc>
          <w:tcPr>
            <w:tcW w:w="2268" w:type="dxa"/>
          </w:tcPr>
          <w:p w14:paraId="5CB11DD2" w14:textId="77777777" w:rsidR="000F4661" w:rsidRDefault="000F4661" w:rsidP="00644E24">
            <w:pPr>
              <w:pStyle w:val="TAL"/>
              <w:rPr>
                <w:ins w:id="5022" w:author="RAN2#118e" w:date="2022-04-20T20:09:00Z"/>
                <w:i/>
                <w:noProof/>
              </w:rPr>
            </w:pPr>
            <w:ins w:id="5023" w:author="RAN2#118e" w:date="2022-04-20T20:09:00Z">
              <w:r>
                <w:rPr>
                  <w:i/>
                  <w:noProof/>
                </w:rPr>
                <w:t>batch2</w:t>
              </w:r>
            </w:ins>
          </w:p>
        </w:tc>
        <w:tc>
          <w:tcPr>
            <w:tcW w:w="7371" w:type="dxa"/>
          </w:tcPr>
          <w:p w14:paraId="11D1E53F" w14:textId="76DD6A88" w:rsidR="000F4661" w:rsidRPr="00073C73" w:rsidRDefault="000F4661" w:rsidP="00644E24">
            <w:pPr>
              <w:pStyle w:val="TAL"/>
              <w:rPr>
                <w:ins w:id="5024" w:author="RAN2#118e" w:date="2022-04-20T20:09:00Z"/>
              </w:rPr>
            </w:pPr>
            <w:ins w:id="5025" w:author="RAN2#118e" w:date="2022-04-20T20:09:00Z">
              <w:r w:rsidRPr="00073C73">
                <w:t xml:space="preserve">The field is </w:t>
              </w:r>
              <w:r>
                <w:t>optionally</w:t>
              </w:r>
              <w:r w:rsidRPr="00073C73">
                <w:t xml:space="preserve"> present</w:t>
              </w:r>
              <w:r>
                <w:t xml:space="preserve">, need ON, if the field </w:t>
              </w:r>
              <w:r w:rsidRPr="00AB5DFA">
                <w:rPr>
                  <w:i/>
                  <w:iCs/>
                </w:rPr>
                <w:t>nr-dl-</w:t>
              </w:r>
            </w:ins>
            <w:ins w:id="5026" w:author="RAN2#118e" w:date="2022-04-20T20:11:00Z">
              <w:r w:rsidR="00155C87">
                <w:rPr>
                  <w:i/>
                  <w:iCs/>
                </w:rPr>
                <w:t>aod</w:t>
              </w:r>
            </w:ins>
            <w:ins w:id="5027" w:author="RAN2#118e" w:date="2022-04-20T20:09:00Z">
              <w:r w:rsidRPr="00AB5DFA">
                <w:rPr>
                  <w:i/>
                  <w:iCs/>
                </w:rPr>
                <w:t>-LocationInformationInstances</w:t>
              </w:r>
              <w:r>
                <w:t xml:space="preserve"> is present in IE </w:t>
              </w:r>
              <w:r w:rsidRPr="000D4ADE">
                <w:rPr>
                  <w:i/>
                  <w:iCs/>
                  <w:snapToGrid w:val="0"/>
                </w:rPr>
                <w:t>NR-DL-</w:t>
              </w:r>
            </w:ins>
            <w:ins w:id="5028" w:author="RAN2#118e" w:date="2022-04-20T20:11:00Z">
              <w:r w:rsidR="00155C87">
                <w:rPr>
                  <w:i/>
                  <w:iCs/>
                  <w:snapToGrid w:val="0"/>
                </w:rPr>
                <w:t>AoD</w:t>
              </w:r>
            </w:ins>
            <w:ins w:id="5029" w:author="RAN2#118e" w:date="2022-04-20T20:09:00Z">
              <w:r w:rsidRPr="000D4ADE">
                <w:rPr>
                  <w:i/>
                  <w:iCs/>
                  <w:snapToGrid w:val="0"/>
                </w:rPr>
                <w:t>-ProvideLocationInformation</w:t>
              </w:r>
              <w:r w:rsidRPr="00073C73">
                <w:t xml:space="preserve">; otherwise it is </w:t>
              </w:r>
              <w:r>
                <w:t xml:space="preserve">not </w:t>
              </w:r>
              <w:r w:rsidRPr="00073C73">
                <w:t>present.</w:t>
              </w:r>
            </w:ins>
          </w:p>
        </w:tc>
      </w:tr>
    </w:tbl>
    <w:p w14:paraId="775C1D53" w14:textId="77777777" w:rsidR="000F4661" w:rsidRPr="00B611E1" w:rsidRDefault="000F466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EE3A06" w:rsidRPr="00B611E1" w14:paraId="02D32DEA" w14:textId="77777777" w:rsidTr="00557BF2">
        <w:trPr>
          <w:cantSplit/>
          <w:ins w:id="5030" w:author="RAN2#118e" w:date="2022-04-20T20:13:00Z"/>
        </w:trPr>
        <w:tc>
          <w:tcPr>
            <w:tcW w:w="9639" w:type="dxa"/>
          </w:tcPr>
          <w:p w14:paraId="19025304" w14:textId="77777777" w:rsidR="00EE3A06" w:rsidRDefault="00EE3A06" w:rsidP="00EE3A06">
            <w:pPr>
              <w:pStyle w:val="TAL"/>
              <w:keepNext w:val="0"/>
              <w:keepLines w:val="0"/>
              <w:widowControl w:val="0"/>
              <w:rPr>
                <w:ins w:id="5031" w:author="RAN2#118e" w:date="2022-04-20T20:13:00Z"/>
                <w:b/>
                <w:i/>
              </w:rPr>
            </w:pPr>
            <w:ins w:id="5032" w:author="RAN2#118e" w:date="2022-04-20T20:13:00Z">
              <w:r w:rsidRPr="000C385E">
                <w:rPr>
                  <w:b/>
                  <w:i/>
                </w:rPr>
                <w:t>locationCoordinates</w:t>
              </w:r>
            </w:ins>
          </w:p>
          <w:p w14:paraId="3FAA4984" w14:textId="093787F0" w:rsidR="00EE3A06" w:rsidRPr="00B611E1" w:rsidRDefault="00EE3A06" w:rsidP="00EE3A06">
            <w:pPr>
              <w:pStyle w:val="TAL"/>
              <w:keepNext w:val="0"/>
              <w:keepLines w:val="0"/>
              <w:widowControl w:val="0"/>
              <w:rPr>
                <w:ins w:id="5033" w:author="RAN2#118e" w:date="2022-04-20T20:13:00Z"/>
                <w:b/>
                <w:i/>
              </w:rPr>
            </w:pPr>
            <w:ins w:id="5034" w:author="RAN2#118e" w:date="2022-04-20T20:13:00Z">
              <w:r w:rsidRPr="00A81135">
                <w:rPr>
                  <w:bCs/>
                  <w:iCs/>
                </w:rPr>
                <w:t>This field provides a location estimate using one of the geographic shapes defined in TS 23.032 [15].</w:t>
              </w:r>
              <w:r>
                <w:rPr>
                  <w:bCs/>
                  <w:iCs/>
                </w:rPr>
                <w:t xml:space="preserve"> NOTE 1.</w:t>
              </w:r>
            </w:ins>
          </w:p>
        </w:tc>
      </w:tr>
      <w:tr w:rsidR="00EE3A06" w:rsidRPr="00B611E1" w14:paraId="4DA0D7E6" w14:textId="77777777" w:rsidTr="00557BF2">
        <w:trPr>
          <w:cantSplit/>
          <w:ins w:id="5035" w:author="RAN2#118e" w:date="2022-04-20T20:13:00Z"/>
        </w:trPr>
        <w:tc>
          <w:tcPr>
            <w:tcW w:w="9639" w:type="dxa"/>
          </w:tcPr>
          <w:p w14:paraId="3266C09B" w14:textId="77777777" w:rsidR="00EE3A06" w:rsidRDefault="00EE3A06" w:rsidP="00EE3A06">
            <w:pPr>
              <w:pStyle w:val="TAL"/>
              <w:keepNext w:val="0"/>
              <w:keepLines w:val="0"/>
              <w:widowControl w:val="0"/>
              <w:rPr>
                <w:ins w:id="5036" w:author="RAN2#118e" w:date="2022-04-20T20:13:00Z"/>
                <w:b/>
                <w:i/>
              </w:rPr>
            </w:pPr>
            <w:ins w:id="5037" w:author="RAN2#118e" w:date="2022-04-20T20:13:00Z">
              <w:r w:rsidRPr="00A81135">
                <w:rPr>
                  <w:b/>
                  <w:i/>
                </w:rPr>
                <w:t>locationSource</w:t>
              </w:r>
            </w:ins>
          </w:p>
          <w:p w14:paraId="24C250C2" w14:textId="549D0E80" w:rsidR="00EE3A06" w:rsidRPr="00B611E1" w:rsidRDefault="00EE3A06" w:rsidP="00EE3A06">
            <w:pPr>
              <w:pStyle w:val="TAL"/>
              <w:keepNext w:val="0"/>
              <w:keepLines w:val="0"/>
              <w:widowControl w:val="0"/>
              <w:rPr>
                <w:ins w:id="5038" w:author="RAN2#118e" w:date="2022-04-20T20:13:00Z"/>
                <w:b/>
                <w:i/>
              </w:rPr>
            </w:pPr>
            <w:ins w:id="5039" w:author="RAN2#118e" w:date="2022-04-20T20:13:00Z">
              <w:r w:rsidRPr="00A81135">
                <w:rPr>
                  <w:bCs/>
                  <w:iCs/>
                </w:rPr>
                <w:t>This field provides the source positioning technology for the location estimate.</w:t>
              </w:r>
              <w:r>
                <w:rPr>
                  <w:bCs/>
                  <w:iCs/>
                </w:rPr>
                <w:t xml:space="preserve"> NOTE 1.</w:t>
              </w:r>
            </w:ins>
          </w:p>
        </w:tc>
      </w:tr>
    </w:tbl>
    <w:p w14:paraId="4413649F" w14:textId="38BF2B26" w:rsidR="009E61AC" w:rsidRDefault="009E61AC" w:rsidP="009E61AC">
      <w:pPr>
        <w:rPr>
          <w:ins w:id="5040" w:author="RAN2#118e" w:date="2022-04-20T20:14:00Z"/>
        </w:rPr>
      </w:pPr>
    </w:p>
    <w:p w14:paraId="18E71238" w14:textId="0BCBF920" w:rsidR="00EE3A06" w:rsidRPr="00B611E1" w:rsidRDefault="00EE3A06" w:rsidP="00EE3A06">
      <w:pPr>
        <w:pStyle w:val="NO"/>
      </w:pPr>
      <w:ins w:id="5041" w:author="RAN2#118e" w:date="2022-04-20T20:14: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3707F52A" w14:textId="77777777" w:rsidR="009E61AC" w:rsidRPr="00B611E1" w:rsidRDefault="005314F9" w:rsidP="009E61AC">
      <w:pPr>
        <w:pStyle w:val="Heading4"/>
      </w:pPr>
      <w:bookmarkStart w:id="5042" w:name="_Toc37681218"/>
      <w:bookmarkStart w:id="5043" w:name="_Toc46486791"/>
      <w:bookmarkStart w:id="5044" w:name="_Toc52547136"/>
      <w:bookmarkStart w:id="5045" w:name="_Toc52547666"/>
      <w:bookmarkStart w:id="5046" w:name="_Toc52548196"/>
      <w:bookmarkStart w:id="5047" w:name="_Toc52548726"/>
      <w:bookmarkStart w:id="5048" w:name="_Toc100881495"/>
      <w:r w:rsidRPr="00B611E1">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5042"/>
      <w:bookmarkEnd w:id="5043"/>
      <w:bookmarkEnd w:id="5044"/>
      <w:bookmarkEnd w:id="5045"/>
      <w:bookmarkEnd w:id="5046"/>
      <w:bookmarkEnd w:id="5047"/>
      <w:bookmarkEnd w:id="5048"/>
    </w:p>
    <w:p w14:paraId="47551816" w14:textId="77777777" w:rsidR="009E61AC" w:rsidRPr="00B611E1" w:rsidRDefault="009E61AC" w:rsidP="009E61AC">
      <w:pPr>
        <w:pStyle w:val="Heading4"/>
      </w:pPr>
      <w:bookmarkStart w:id="5049" w:name="_Toc37681219"/>
      <w:bookmarkStart w:id="5050" w:name="_Toc46486792"/>
      <w:bookmarkStart w:id="5051" w:name="_Toc52547137"/>
      <w:bookmarkStart w:id="5052" w:name="_Toc52547667"/>
      <w:bookmarkStart w:id="5053" w:name="_Toc52548197"/>
      <w:bookmarkStart w:id="5054" w:name="_Toc52548727"/>
      <w:bookmarkStart w:id="5055" w:name="_Toc100881496"/>
      <w:r w:rsidRPr="00B611E1">
        <w:t>–</w:t>
      </w:r>
      <w:r w:rsidRPr="00B611E1">
        <w:tab/>
      </w:r>
      <w:r w:rsidRPr="00B611E1">
        <w:rPr>
          <w:i/>
        </w:rPr>
        <w:t>NR-DL-AoD-Request</w:t>
      </w:r>
      <w:r w:rsidRPr="00B611E1">
        <w:rPr>
          <w:i/>
          <w:noProof/>
        </w:rPr>
        <w:t>LocationInformation</w:t>
      </w:r>
      <w:bookmarkEnd w:id="5049"/>
      <w:bookmarkEnd w:id="5050"/>
      <w:bookmarkEnd w:id="5051"/>
      <w:bookmarkEnd w:id="5052"/>
      <w:bookmarkEnd w:id="5053"/>
      <w:bookmarkEnd w:id="5054"/>
      <w:bookmarkEnd w:id="5055"/>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r w:rsidRPr="00B611E1">
        <w:rPr>
          <w:snapToGrid w:val="0"/>
        </w:rPr>
        <w:t>NR-D</w:t>
      </w:r>
      <w:r w:rsidR="00897986" w:rsidRPr="00B611E1">
        <w:rPr>
          <w:snapToGrid w:val="0"/>
        </w:rPr>
        <w:t>L</w:t>
      </w:r>
      <w:r w:rsidRPr="00B611E1">
        <w:rPr>
          <w:snapToGrid w:val="0"/>
        </w:rPr>
        <w:t>-AoD-RequestLocationInformation-r16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389E9C8" w:rsidR="009E61AC" w:rsidRDefault="009E61AC" w:rsidP="009E61AC">
      <w:pPr>
        <w:pStyle w:val="PL"/>
        <w:shd w:val="clear" w:color="auto" w:fill="E6E6E6"/>
        <w:rPr>
          <w:ins w:id="5056" w:author="RAN2#118e" w:date="2022-04-20T20:21:00Z"/>
          <w:snapToGrid w:val="0"/>
        </w:rPr>
      </w:pPr>
      <w:r w:rsidRPr="00B611E1">
        <w:rPr>
          <w:snapToGrid w:val="0"/>
        </w:rPr>
        <w:tab/>
        <w:t>...</w:t>
      </w:r>
      <w:ins w:id="5057" w:author="RAN2#118e" w:date="2022-04-20T20:21:00Z">
        <w:r w:rsidR="003041F2">
          <w:rPr>
            <w:snapToGrid w:val="0"/>
          </w:rPr>
          <w:t>,</w:t>
        </w:r>
      </w:ins>
    </w:p>
    <w:p w14:paraId="0CDAA1D5" w14:textId="15CBCB02" w:rsidR="003041F2" w:rsidRDefault="003041F2" w:rsidP="009E61AC">
      <w:pPr>
        <w:pStyle w:val="PL"/>
        <w:shd w:val="clear" w:color="auto" w:fill="E6E6E6"/>
        <w:rPr>
          <w:ins w:id="5058" w:author="RAN2#118e" w:date="2022-04-20T20:21:00Z"/>
          <w:snapToGrid w:val="0"/>
        </w:rPr>
      </w:pPr>
      <w:ins w:id="5059" w:author="RAN2#118e" w:date="2022-04-20T20:21:00Z">
        <w:r>
          <w:rPr>
            <w:snapToGrid w:val="0"/>
          </w:rPr>
          <w:tab/>
          <w:t>[[</w:t>
        </w:r>
      </w:ins>
    </w:p>
    <w:p w14:paraId="5851A572" w14:textId="3D3C33F6" w:rsidR="003041F2" w:rsidRPr="00B611E1" w:rsidRDefault="003041F2" w:rsidP="003041F2">
      <w:pPr>
        <w:pStyle w:val="PL"/>
        <w:shd w:val="clear" w:color="auto" w:fill="E6E6E6"/>
        <w:rPr>
          <w:ins w:id="5060" w:author="RAN2#118e" w:date="2022-04-20T20:21:00Z"/>
          <w:snapToGrid w:val="0"/>
        </w:rPr>
      </w:pPr>
      <w:ins w:id="5061" w:author="RAN2#118e" w:date="2022-04-20T20:21:00Z">
        <w:r>
          <w:tab/>
          <w:t>multiMeasInSameReport-r17</w:t>
        </w:r>
        <w:r>
          <w:tab/>
        </w:r>
        <w:r>
          <w:tab/>
        </w:r>
        <w:r>
          <w:tab/>
        </w:r>
        <w:r>
          <w:tab/>
        </w:r>
        <w:r>
          <w:tab/>
          <w:t>ENUMERATED { requested }</w:t>
        </w:r>
        <w:r>
          <w:tab/>
          <w:t>OPTIONAL  -- Need ON</w:t>
        </w:r>
      </w:ins>
    </w:p>
    <w:p w14:paraId="4637BAB5" w14:textId="22A139D7" w:rsidR="003041F2" w:rsidRPr="00B611E1" w:rsidRDefault="003041F2" w:rsidP="009E61AC">
      <w:pPr>
        <w:pStyle w:val="PL"/>
        <w:shd w:val="clear" w:color="auto" w:fill="E6E6E6"/>
        <w:rPr>
          <w:snapToGrid w:val="0"/>
        </w:rPr>
      </w:pPr>
      <w:ins w:id="5062" w:author="RAN2#118e" w:date="2022-04-20T20:21:00Z">
        <w:r>
          <w:rPr>
            <w:snapToGrid w:val="0"/>
          </w:rPr>
          <w:tab/>
          <w:t>]]</w:t>
        </w:r>
      </w:ins>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96DD22A"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77777777" w:rsidR="00B710B8" w:rsidRPr="00B611E1" w:rsidRDefault="00B710B8" w:rsidP="00B710B8">
      <w:pPr>
        <w:pStyle w:val="PL"/>
        <w:shd w:val="clear" w:color="auto" w:fill="E6E6E6"/>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4400763B" w14:textId="77777777" w:rsidR="00B710B8" w:rsidRPr="00B611E1" w:rsidRDefault="00B710B8" w:rsidP="00B710B8">
      <w:pPr>
        <w:pStyle w:val="PL"/>
        <w:shd w:val="clear" w:color="auto" w:fill="E6E6E6"/>
      </w:pPr>
      <w:r w:rsidRPr="00B611E1">
        <w:tab/>
        <w:t>firstPathRSRP-MeasurementReq-r17</w:t>
      </w:r>
      <w:r w:rsidRPr="00B611E1">
        <w:tab/>
      </w:r>
      <w:r w:rsidRPr="00B611E1">
        <w:tab/>
      </w:r>
      <w:r w:rsidRPr="00B611E1">
        <w:tab/>
        <w:t>ENUMERATED { requested }</w:t>
      </w:r>
      <w:r w:rsidRPr="00B611E1">
        <w:tab/>
        <w:t>OPTIONAL, -- Need ON</w:t>
      </w:r>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34F780F7"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161B46A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71E34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F293BF7" w14:textId="77777777" w:rsidR="00B710B8" w:rsidRPr="00B611E1" w:rsidRDefault="00B710B8" w:rsidP="00B710B8">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  -- Need ON</w:t>
      </w:r>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3041F2" w:rsidRPr="00B611E1" w14:paraId="5FE278E4" w14:textId="77777777" w:rsidTr="00557BF2">
        <w:trPr>
          <w:cantSplit/>
          <w:ins w:id="5063" w:author="RAN2#118e" w:date="2022-04-20T20:24:00Z"/>
        </w:trPr>
        <w:tc>
          <w:tcPr>
            <w:tcW w:w="9639" w:type="dxa"/>
          </w:tcPr>
          <w:p w14:paraId="60B71D89" w14:textId="77777777" w:rsidR="00460321" w:rsidRPr="008052DE" w:rsidRDefault="00460321" w:rsidP="00460321">
            <w:pPr>
              <w:pStyle w:val="TAL"/>
              <w:rPr>
                <w:ins w:id="5064" w:author="RAN2#118e" w:date="2022-04-20T20:26:00Z"/>
                <w:b/>
                <w:bCs/>
                <w:i/>
                <w:iCs/>
              </w:rPr>
            </w:pPr>
            <w:ins w:id="5065" w:author="RAN2#118e" w:date="2022-04-20T20:26:00Z">
              <w:r w:rsidRPr="008052DE">
                <w:rPr>
                  <w:b/>
                  <w:bCs/>
                  <w:i/>
                  <w:iCs/>
                </w:rPr>
                <w:t>multiMeasInSameReport</w:t>
              </w:r>
            </w:ins>
          </w:p>
          <w:p w14:paraId="547D2432" w14:textId="690A9F6F" w:rsidR="003041F2" w:rsidRPr="00B611E1" w:rsidRDefault="00460321" w:rsidP="00460321">
            <w:pPr>
              <w:pStyle w:val="TAL"/>
              <w:keepNext w:val="0"/>
              <w:keepLines w:val="0"/>
              <w:widowControl w:val="0"/>
              <w:rPr>
                <w:ins w:id="5066" w:author="RAN2#118e" w:date="2022-04-20T20:24:00Z"/>
                <w:b/>
                <w:i/>
                <w:snapToGrid w:val="0"/>
              </w:rPr>
            </w:pPr>
            <w:ins w:id="5067" w:author="RAN2#118e" w:date="2022-04-20T20:26:00Z">
              <w:r>
                <w:t>This field, if present, indicates that the target device is requested to provide m</w:t>
              </w:r>
              <w:r w:rsidRPr="00375119">
                <w:t>ultiple measurement instances in a single measurement report</w:t>
              </w:r>
              <w:r>
                <w:t xml:space="preserve">; i.e., include the </w:t>
              </w:r>
              <w:r w:rsidRPr="005C14FD">
                <w:rPr>
                  <w:i/>
                  <w:iCs/>
                </w:rPr>
                <w:t>nr-DL-</w:t>
              </w:r>
              <w:r>
                <w:rPr>
                  <w:i/>
                  <w:iCs/>
                </w:rPr>
                <w:t>AoD</w:t>
              </w:r>
              <w:r w:rsidRPr="005C14FD">
                <w:rPr>
                  <w:i/>
                  <w:iCs/>
                </w:rPr>
                <w:t>-SignalMeasurementInstances</w:t>
              </w:r>
              <w:r>
                <w:t xml:space="preserve"> (in the case of UE-assisted mode is requested) or </w:t>
              </w:r>
              <w:r w:rsidRPr="005C14FD">
                <w:rPr>
                  <w:i/>
                  <w:iCs/>
                  <w:snapToGrid w:val="0"/>
                </w:rPr>
                <w:t>nr-DL-</w:t>
              </w:r>
              <w:r>
                <w:rPr>
                  <w:i/>
                  <w:iCs/>
                  <w:snapToGrid w:val="0"/>
                </w:rPr>
                <w:t>AoD</w:t>
              </w:r>
              <w:r w:rsidRPr="005C14FD">
                <w:rPr>
                  <w:i/>
                  <w:iCs/>
                  <w:snapToGrid w:val="0"/>
                </w:rPr>
                <w:t>-LocationInformationInstances</w:t>
              </w:r>
              <w:r>
                <w:rPr>
                  <w:snapToGrid w:val="0"/>
                </w:rPr>
                <w:t xml:space="preserve"> (in the case of UE-based mode is requested) in IE </w:t>
              </w:r>
              <w:r w:rsidRPr="00B611E1">
                <w:rPr>
                  <w:i/>
                </w:rPr>
                <w:t>NR-DL-TDOA-Provide</w:t>
              </w:r>
              <w:r w:rsidRPr="00B611E1">
                <w:rPr>
                  <w:i/>
                  <w:noProof/>
                </w:rPr>
                <w:t>LocationInformation</w:t>
              </w:r>
              <w:r>
                <w:rPr>
                  <w:i/>
                  <w:noProof/>
                </w:rPr>
                <w:t>.</w:t>
              </w:r>
            </w:ins>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77777777"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p>
        </w:tc>
      </w:tr>
      <w:tr w:rsidR="00B611E1" w:rsidRPr="00B611E1" w14:paraId="61F3E9E9" w14:textId="77777777" w:rsidTr="00557BF2">
        <w:trPr>
          <w:cantSplit/>
        </w:trPr>
        <w:tc>
          <w:tcPr>
            <w:tcW w:w="9639" w:type="dxa"/>
          </w:tcPr>
          <w:p w14:paraId="6E1F1DC0" w14:textId="77777777" w:rsidR="00B710B8" w:rsidRPr="00B611E1" w:rsidRDefault="00B710B8" w:rsidP="00B710B8">
            <w:pPr>
              <w:pStyle w:val="TAL"/>
              <w:keepNext w:val="0"/>
              <w:keepLines w:val="0"/>
              <w:widowControl w:val="0"/>
              <w:rPr>
                <w:b/>
                <w:i/>
                <w:noProof/>
              </w:rPr>
            </w:pPr>
            <w:r w:rsidRPr="00B611E1">
              <w:rPr>
                <w:b/>
                <w:i/>
                <w:noProof/>
              </w:rPr>
              <w:t>firstPathRSRP-MeasurementReq</w:t>
            </w:r>
          </w:p>
          <w:p w14:paraId="75087EC3" w14:textId="3AC52FDC" w:rsidR="00B710B8" w:rsidRPr="00B611E1" w:rsidRDefault="00B710B8" w:rsidP="00B710B8">
            <w:pPr>
              <w:pStyle w:val="TAL"/>
              <w:keepNext w:val="0"/>
              <w:keepLines w:val="0"/>
              <w:widowControl w:val="0"/>
              <w:rPr>
                <w:b/>
                <w:i/>
                <w:noProof/>
              </w:rPr>
            </w:pPr>
            <w:r w:rsidRPr="00B611E1">
              <w:rPr>
                <w:bCs/>
                <w:iCs/>
                <w:noProof/>
              </w:rPr>
              <w:t>This field, if present, indicates that the target device is requested to measure the PRS RSRP of the first path.</w:t>
            </w:r>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5068" w:name="_Toc37681220"/>
      <w:bookmarkStart w:id="5069" w:name="_Toc46486793"/>
      <w:bookmarkStart w:id="5070" w:name="_Toc52547138"/>
      <w:bookmarkStart w:id="5071" w:name="_Toc52547668"/>
      <w:bookmarkStart w:id="5072" w:name="_Toc52548198"/>
      <w:bookmarkStart w:id="5073" w:name="_Toc52548728"/>
      <w:bookmarkStart w:id="5074"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5068"/>
      <w:bookmarkEnd w:id="5069"/>
      <w:bookmarkEnd w:id="5070"/>
      <w:bookmarkEnd w:id="5071"/>
      <w:bookmarkEnd w:id="5072"/>
      <w:bookmarkEnd w:id="5073"/>
      <w:bookmarkEnd w:id="5074"/>
    </w:p>
    <w:p w14:paraId="12F458C6" w14:textId="77777777" w:rsidR="009E61AC" w:rsidRPr="00B611E1" w:rsidRDefault="009E61AC" w:rsidP="009E61AC">
      <w:pPr>
        <w:pStyle w:val="Heading4"/>
      </w:pPr>
      <w:bookmarkStart w:id="5075" w:name="_Toc37681221"/>
      <w:bookmarkStart w:id="5076" w:name="_Toc46486794"/>
      <w:bookmarkStart w:id="5077" w:name="_Toc52547139"/>
      <w:bookmarkStart w:id="5078" w:name="_Toc52547669"/>
      <w:bookmarkStart w:id="5079" w:name="_Toc52548199"/>
      <w:bookmarkStart w:id="5080" w:name="_Toc52548729"/>
      <w:bookmarkStart w:id="5081" w:name="_Toc100881498"/>
      <w:r w:rsidRPr="00B611E1">
        <w:t>–</w:t>
      </w:r>
      <w:r w:rsidRPr="00B611E1">
        <w:tab/>
      </w:r>
      <w:r w:rsidRPr="003F458E">
        <w:rPr>
          <w:i/>
        </w:rPr>
        <w:t>NR-DL-AoD-Provide</w:t>
      </w:r>
      <w:r w:rsidRPr="003F458E">
        <w:rPr>
          <w:i/>
          <w:noProof/>
        </w:rPr>
        <w:t>Capabilities</w:t>
      </w:r>
      <w:bookmarkEnd w:id="5075"/>
      <w:bookmarkEnd w:id="5076"/>
      <w:bookmarkEnd w:id="5077"/>
      <w:bookmarkEnd w:id="5078"/>
      <w:bookmarkEnd w:id="5079"/>
      <w:bookmarkEnd w:id="5080"/>
      <w:bookmarkEnd w:id="5081"/>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4166D05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2053CC8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B611E1" w:rsidRDefault="00B710B8" w:rsidP="00B710B8">
      <w:pPr>
        <w:pStyle w:val="PL"/>
        <w:shd w:val="clear" w:color="auto" w:fill="E6E6E6"/>
      </w:pPr>
      <w:r w:rsidRPr="00B611E1">
        <w:tab/>
      </w:r>
      <w:r w:rsidRPr="00B611E1">
        <w:rPr>
          <w:snapToGrid w:val="0"/>
        </w:rPr>
        <w:t>nr-</w:t>
      </w:r>
      <w:r w:rsidRPr="00B611E1">
        <w:t>los-nlos-AssistanceDataSupport-r17</w:t>
      </w:r>
      <w:r w:rsidRPr="00B611E1">
        <w:tab/>
        <w:t>SEQUENCE {</w:t>
      </w:r>
    </w:p>
    <w:p w14:paraId="7A660DE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C10123">
        <w:rPr>
          <w:highlight w:val="yellow"/>
        </w:rPr>
        <w:t>type-r17</w:t>
      </w:r>
      <w:r w:rsidRPr="00C10123">
        <w:rPr>
          <w:highlight w:val="yellow"/>
        </w:rPr>
        <w:tab/>
      </w:r>
      <w:r w:rsidRPr="00C10123">
        <w:rPr>
          <w:highlight w:val="yellow"/>
        </w:rPr>
        <w:tab/>
        <w:t>ENUMERATED { hardvalue, softvalue, both },</w:t>
      </w:r>
    </w:p>
    <w:p w14:paraId="3830B68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 xml:space="preserve">ENUMERATED { trpspecific, resourcespecific, </w:t>
      </w:r>
      <w:r w:rsidRPr="00C10123">
        <w:rPr>
          <w:highlight w:val="yellow"/>
        </w:rPr>
        <w:t>both</w:t>
      </w:r>
      <w:r w:rsidRPr="00B611E1">
        <w:t>},</w:t>
      </w:r>
    </w:p>
    <w:p w14:paraId="3FD64D4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1B606608"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t>OPTIONAL,</w:t>
      </w:r>
      <w:r w:rsidRPr="00B611E1">
        <w:tab/>
        <w:t xml:space="preserve">-- Cond </w:t>
      </w:r>
      <w:r w:rsidRPr="00B611E1">
        <w:rPr>
          <w:snapToGrid w:val="0"/>
        </w:rPr>
        <w:t>losNlosInfoSup</w:t>
      </w:r>
    </w:p>
    <w:p w14:paraId="5C36F953" w14:textId="77777777" w:rsidR="00B710B8" w:rsidRPr="00B611E1" w:rsidRDefault="00B710B8" w:rsidP="00B710B8">
      <w:pPr>
        <w:pStyle w:val="PL"/>
        <w:shd w:val="clear" w:color="auto" w:fill="E6E6E6"/>
        <w:rPr>
          <w:snapToGrid w:val="0"/>
        </w:rPr>
      </w:pPr>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p>
    <w:p w14:paraId="4407DCBD"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p>
    <w:p w14:paraId="7CAC149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709F3EE5" w14:textId="77777777" w:rsidR="00B710B8" w:rsidRPr="00B611E1" w:rsidRDefault="00B710B8" w:rsidP="00B710B8">
      <w:pPr>
        <w:pStyle w:val="PL"/>
        <w:shd w:val="clear" w:color="auto" w:fill="E6E6E6"/>
      </w:pPr>
      <w:r w:rsidRPr="00B611E1">
        <w:tab/>
        <w:t>nr-DL-PRS-BeamInfoSup-r17</w:t>
      </w:r>
      <w:r w:rsidRPr="00B611E1">
        <w:tab/>
      </w:r>
      <w:r w:rsidRPr="00B611E1">
        <w:tab/>
      </w:r>
      <w:r w:rsidRPr="00B611E1">
        <w:tab/>
      </w:r>
      <w:r w:rsidRPr="00B611E1">
        <w:tab/>
        <w:t>ENUMERATED { supported }</w:t>
      </w:r>
      <w:r w:rsidRPr="00B611E1">
        <w:tab/>
      </w:r>
      <w:r w:rsidRPr="00B611E1">
        <w:tab/>
      </w:r>
      <w:r w:rsidRPr="00B611E1">
        <w:tab/>
      </w:r>
      <w:r w:rsidRPr="00B611E1">
        <w:tab/>
      </w:r>
      <w:r w:rsidRPr="00B611E1">
        <w:tab/>
        <w:t>OPTIONAL,</w:t>
      </w:r>
    </w:p>
    <w:p w14:paraId="10702557" w14:textId="77777777" w:rsidR="00DA2EBF" w:rsidRDefault="00B710B8" w:rsidP="00B710B8">
      <w:pPr>
        <w:pStyle w:val="PL"/>
        <w:shd w:val="clear" w:color="auto" w:fill="E6E6E6"/>
        <w:rPr>
          <w:ins w:id="5082" w:author="RAN2#118e" w:date="2022-04-21T11:42:00Z"/>
        </w:rPr>
      </w:pPr>
      <w:r w:rsidRPr="00B611E1">
        <w:tab/>
        <w:t>dl-PRS-ResourcePrioritySubset-Sup-r17</w:t>
      </w:r>
      <w:r w:rsidRPr="00B611E1">
        <w:tab/>
      </w:r>
      <w:ins w:id="5083" w:author="RAN2#118e" w:date="2022-04-21T11:42:00Z">
        <w:r w:rsidR="0056557C">
          <w:t>ENUMERATED { sameSet, differentSet, sameOrDifferentSet }</w:t>
        </w:r>
      </w:ins>
    </w:p>
    <w:p w14:paraId="283CC736" w14:textId="2683B946" w:rsidR="00B710B8" w:rsidRDefault="00B710B8" w:rsidP="00B710B8">
      <w:pPr>
        <w:pStyle w:val="PL"/>
        <w:shd w:val="clear" w:color="auto" w:fill="E6E6E6"/>
        <w:rPr>
          <w:ins w:id="5084" w:author="RAN2#118e" w:date="2022-04-21T11:43:00Z"/>
        </w:rPr>
      </w:pPr>
      <w:del w:id="5085" w:author="RAN2#118e" w:date="2022-04-21T11:42:00Z">
        <w:r w:rsidRPr="00B611E1" w:rsidDel="00DA2EBF">
          <w:delText>ENUMERATED { supported }</w:delText>
        </w:r>
      </w:del>
      <w:r w:rsidRPr="00B611E1">
        <w:tab/>
      </w:r>
      <w:r w:rsidRPr="00B611E1">
        <w:tab/>
      </w:r>
      <w:r w:rsidRPr="00B611E1">
        <w:tab/>
      </w:r>
      <w:r w:rsidRPr="00B611E1">
        <w:tab/>
      </w:r>
      <w:r w:rsidRPr="00B611E1">
        <w:tab/>
      </w:r>
      <w:ins w:id="5086" w:author="RAN2#118e" w:date="2022-04-21T11:42:00Z">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ins>
      <w:ins w:id="5087" w:author="RAN2#118e" w:date="2022-04-21T11:43:00Z">
        <w:r w:rsidR="00DA2EBF">
          <w:tab/>
        </w:r>
        <w:r w:rsidR="00DA2EBF">
          <w:tab/>
        </w:r>
        <w:r w:rsidR="00DA2EBF">
          <w:tab/>
        </w:r>
        <w:r w:rsidR="00DA2EBF">
          <w:tab/>
        </w:r>
        <w:r w:rsidR="00DA2EBF">
          <w:tab/>
        </w:r>
      </w:ins>
      <w:r w:rsidRPr="00B611E1">
        <w:t>OPTIONAL,</w:t>
      </w:r>
    </w:p>
    <w:p w14:paraId="26676FDF" w14:textId="152D8822" w:rsidR="00DD5C74" w:rsidRPr="00DF7FF6" w:rsidRDefault="00066E01" w:rsidP="00B710B8">
      <w:pPr>
        <w:pStyle w:val="PL"/>
        <w:shd w:val="clear" w:color="auto" w:fill="E6E6E6"/>
        <w:rPr>
          <w:ins w:id="5088" w:author="RAN2#118e" w:date="2022-04-21T11:44:00Z"/>
          <w:highlight w:val="yellow"/>
        </w:rPr>
      </w:pPr>
      <w:ins w:id="5089" w:author="RAN2#118e" w:date="2022-04-21T11:43:00Z">
        <w:r>
          <w:tab/>
        </w:r>
        <w:r w:rsidRPr="00DF7FF6">
          <w:rPr>
            <w:highlight w:val="yellow"/>
          </w:rPr>
          <w:t>dl-PRS-ResourcePrioritySubsetMeasuremen</w:t>
        </w:r>
      </w:ins>
      <w:ins w:id="5090" w:author="RAN2#118e" w:date="2022-04-21T11:44:00Z">
        <w:r w:rsidRPr="00DF7FF6">
          <w:rPr>
            <w:highlight w:val="yellow"/>
          </w:rPr>
          <w:t>tReporting-</w:t>
        </w:r>
      </w:ins>
      <w:ins w:id="5091" w:author="RAN2#118e" w:date="2022-04-21T11:43:00Z">
        <w:r w:rsidRPr="00DF7FF6">
          <w:rPr>
            <w:highlight w:val="yellow"/>
          </w:rPr>
          <w:t>r17</w:t>
        </w:r>
      </w:ins>
    </w:p>
    <w:p w14:paraId="0ECC37CD" w14:textId="50682B09" w:rsidR="007C004E" w:rsidRPr="00DF7FF6" w:rsidRDefault="007C004E" w:rsidP="00B710B8">
      <w:pPr>
        <w:pStyle w:val="PL"/>
        <w:shd w:val="clear" w:color="auto" w:fill="E6E6E6"/>
        <w:rPr>
          <w:ins w:id="5092" w:author="RAN2#118e" w:date="2022-04-21T11:44:00Z"/>
          <w:highlight w:val="yellow"/>
        </w:rPr>
      </w:pPr>
      <w:ins w:id="5093"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ENUMERATED {</w:t>
        </w:r>
        <w:r w:rsidRPr="00DF7FF6">
          <w:rPr>
            <w:highlight w:val="yellow"/>
          </w:rPr>
          <w:tab/>
          <w:t>associatedSubsetOnly,</w:t>
        </w:r>
      </w:ins>
    </w:p>
    <w:p w14:paraId="5543E462" w14:textId="53179FB1" w:rsidR="007C004E" w:rsidRPr="00DF7FF6" w:rsidRDefault="007C004E" w:rsidP="00B710B8">
      <w:pPr>
        <w:pStyle w:val="PL"/>
        <w:shd w:val="clear" w:color="auto" w:fill="E6E6E6"/>
        <w:rPr>
          <w:ins w:id="5094" w:author="RAN2#118e" w:date="2022-04-21T11:45:00Z"/>
          <w:highlight w:val="yellow"/>
        </w:rPr>
      </w:pPr>
      <w:ins w:id="5095"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ins>
      <w:ins w:id="5096" w:author="RAN2#118e" w:date="2022-04-21T11:45:00Z">
        <w:r w:rsidRPr="00DF7FF6">
          <w:rPr>
            <w:highlight w:val="yellow"/>
          </w:rPr>
          <w:tab/>
        </w:r>
        <w:r w:rsidR="00804058" w:rsidRPr="00DF7FF6">
          <w:rPr>
            <w:highlight w:val="yellow"/>
          </w:rPr>
          <w:t>targetPRSandAssociatedSubset }</w:t>
        </w:r>
      </w:ins>
    </w:p>
    <w:p w14:paraId="4C563A71" w14:textId="39B59B87" w:rsidR="00804058" w:rsidRPr="00DD5C74" w:rsidRDefault="00804058" w:rsidP="00B710B8">
      <w:pPr>
        <w:pStyle w:val="PL"/>
        <w:shd w:val="clear" w:color="auto" w:fill="E6E6E6"/>
      </w:pPr>
      <w:ins w:id="5097" w:author="RAN2#118e" w:date="2022-04-21T11:45: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OPTIONAL,</w:t>
        </w:r>
      </w:ins>
    </w:p>
    <w:p w14:paraId="3EB32B5F" w14:textId="77777777" w:rsidR="00B710B8" w:rsidRPr="00B611E1" w:rsidRDefault="00B710B8" w:rsidP="00B710B8">
      <w:pPr>
        <w:pStyle w:val="PL"/>
        <w:shd w:val="clear" w:color="auto" w:fill="E6E6E6"/>
        <w:rPr>
          <w:snapToGrid w:val="0"/>
        </w:rPr>
      </w:pPr>
      <w:r w:rsidRPr="00B611E1">
        <w:rPr>
          <w:snapToGrid w:val="0"/>
        </w:rPr>
        <w:tab/>
        <w:t>nr-DL-AoD-On-Demand-DL-PRS-Support-r17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7A93C3A9" w14:textId="77777777" w:rsidR="00B710B8" w:rsidRPr="00B611E1" w:rsidRDefault="00B710B8" w:rsidP="00B710B8">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11C616A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C30C24">
        <w:rPr>
          <w:highlight w:val="yellow"/>
        </w:rPr>
        <w:t>type-r17</w:t>
      </w:r>
      <w:r w:rsidRPr="00C30C24">
        <w:rPr>
          <w:highlight w:val="yellow"/>
        </w:rPr>
        <w:tab/>
      </w:r>
      <w:r w:rsidRPr="00C30C24">
        <w:rPr>
          <w:highlight w:val="yellow"/>
        </w:rPr>
        <w:tab/>
        <w:t>ENUMERATED { hardvalue, softvalue, both },</w:t>
      </w:r>
    </w:p>
    <w:p w14:paraId="776063BA"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 xml:space="preserve">ENUMERATED { trpspecific, resourcespecific, </w:t>
      </w:r>
      <w:r w:rsidRPr="00C30C24">
        <w:rPr>
          <w:highlight w:val="yellow"/>
        </w:rPr>
        <w:t>both</w:t>
      </w:r>
      <w:r w:rsidRPr="00B611E1">
        <w:t>},</w:t>
      </w:r>
    </w:p>
    <w:p w14:paraId="47DECCF5"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4969AC8B"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60D2CA8" w14:textId="77777777" w:rsidR="00B710B8" w:rsidRPr="00B611E1" w:rsidRDefault="00B710B8" w:rsidP="00B710B8">
      <w:pPr>
        <w:pStyle w:val="PL"/>
        <w:shd w:val="clear" w:color="auto" w:fill="E6E6E6"/>
        <w:rPr>
          <w:snapToGrid w:val="0"/>
        </w:rPr>
      </w:pPr>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727712E7"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t>OPTIONAL,</w:t>
      </w:r>
    </w:p>
    <w:p w14:paraId="5D1D1B15"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r>
      <w:r w:rsidRPr="00B611E1">
        <w:rPr>
          <w:snapToGrid w:val="0"/>
        </w:rPr>
        <w:tab/>
        <w:t>SEQUENCE {</w:t>
      </w:r>
    </w:p>
    <w:p w14:paraId="40A4D583" w14:textId="77777777" w:rsidR="00B710B8" w:rsidRPr="00B611E1" w:rsidRDefault="00B710B8" w:rsidP="00B710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p>
    <w:p w14:paraId="0E9FD71D"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gnss-TimeIDs-r17</w:t>
      </w:r>
      <w:r w:rsidRPr="00B611E1">
        <w:tab/>
        <w:t>GNSS-ID-Bitmap</w:t>
      </w:r>
    </w:p>
    <w:p w14:paraId="250C22D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DA07701"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r>
      <w:r w:rsidRPr="00B611E1">
        <w:tab/>
      </w:r>
      <w:r w:rsidRPr="00B611E1">
        <w:rPr>
          <w:snapToGrid w:val="0"/>
        </w:rPr>
        <w:t>PositioningModes</w:t>
      </w:r>
      <w:r w:rsidRPr="00B611E1">
        <w:rPr>
          <w:snapToGrid w:val="0"/>
        </w:rPr>
        <w:tab/>
      </w:r>
      <w:r w:rsidRPr="00B611E1">
        <w:rPr>
          <w:snapToGrid w:val="0"/>
        </w:rPr>
        <w:tab/>
        <w:t>OPTIONAL,</w:t>
      </w:r>
    </w:p>
    <w:p w14:paraId="70023B59" w14:textId="7777777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r>
      <w:r w:rsidRPr="00B611E1">
        <w:tab/>
      </w:r>
      <w:r w:rsidRPr="00B611E1">
        <w:rPr>
          <w:snapToGrid w:val="0"/>
        </w:rPr>
        <w:t>PositioningModes</w:t>
      </w:r>
      <w:r w:rsidRPr="00B611E1">
        <w:rPr>
          <w:snapToGrid w:val="0"/>
        </w:rPr>
        <w:tab/>
      </w:r>
      <w:r w:rsidRPr="00B611E1">
        <w:rPr>
          <w:snapToGrid w:val="0"/>
        </w:rPr>
        <w:tab/>
        <w:t>OPTIONAL</w:t>
      </w:r>
      <w:r w:rsidRPr="00B611E1">
        <w:t>,</w:t>
      </w:r>
    </w:p>
    <w:p w14:paraId="20ABCB4E" w14:textId="77777777" w:rsidR="00B710B8" w:rsidRPr="00B611E1" w:rsidRDefault="00B710B8" w:rsidP="00B710B8">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relativeTime-r17</w:t>
      </w:r>
      <w:r w:rsidRPr="00B611E1">
        <w:tab/>
      </w:r>
      <w:r w:rsidRPr="00B611E1">
        <w:rPr>
          <w:snapToGrid w:val="0"/>
        </w:rPr>
        <w:t>PositioningModes</w:t>
      </w:r>
      <w:r w:rsidRPr="00B611E1">
        <w:rPr>
          <w:snapToGrid w:val="0"/>
        </w:rPr>
        <w:tab/>
      </w:r>
      <w:r w:rsidRPr="00B611E1">
        <w:rPr>
          <w:snapToGrid w:val="0"/>
        </w:rPr>
        <w:tab/>
        <w:t>OPTIONAL,</w:t>
      </w:r>
    </w:p>
    <w:p w14:paraId="79A3407B"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EDA40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1C0EEC"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77777777" w:rsidR="00B710B8" w:rsidRPr="00B611E1" w:rsidRDefault="00B710B8" w:rsidP="00B710B8">
      <w:pPr>
        <w:pStyle w:val="PL"/>
        <w:shd w:val="clear" w:color="auto" w:fill="E6E6E6"/>
        <w:rPr>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30217D" w14:textId="77777777" w:rsidR="00B710B8" w:rsidRPr="00B611E1" w:rsidRDefault="00B710B8" w:rsidP="00B710B8">
      <w:pPr>
        <w:pStyle w:val="PL"/>
        <w:shd w:val="clear" w:color="auto" w:fill="E6E6E6"/>
      </w:pPr>
      <w:r w:rsidRPr="00B611E1">
        <w:tab/>
        <w:t>nr-DL-PRS-ProcessingRRC-Inactive-r17</w:t>
      </w:r>
      <w:r w:rsidRPr="00B611E1">
        <w:tab/>
        <w:t>ENUMERATED { supported }</w:t>
      </w:r>
      <w:r w:rsidRPr="00B611E1">
        <w:tab/>
      </w:r>
      <w:r w:rsidRPr="00B611E1">
        <w:tab/>
      </w:r>
      <w:r w:rsidRPr="00B611E1">
        <w:tab/>
      </w:r>
      <w:r w:rsidRPr="00B611E1">
        <w:tab/>
      </w:r>
      <w:r w:rsidRPr="00B611E1">
        <w:tab/>
        <w:t>OPTIONAL</w:t>
      </w:r>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4DE70B" w14:textId="77777777" w:rsidTr="00CD5FD9">
        <w:trPr>
          <w:cantSplit/>
          <w:tblHeader/>
        </w:trPr>
        <w:tc>
          <w:tcPr>
            <w:tcW w:w="2268" w:type="dxa"/>
          </w:tcPr>
          <w:p w14:paraId="4AD7C31A" w14:textId="77777777" w:rsidR="00B710B8" w:rsidRPr="00B611E1" w:rsidRDefault="00B710B8" w:rsidP="00CD5FD9">
            <w:pPr>
              <w:pStyle w:val="TAH"/>
            </w:pPr>
            <w:r w:rsidRPr="00B611E1">
              <w:t>Conditional presence</w:t>
            </w:r>
          </w:p>
        </w:tc>
        <w:tc>
          <w:tcPr>
            <w:tcW w:w="7371" w:type="dxa"/>
          </w:tcPr>
          <w:p w14:paraId="52649250" w14:textId="77777777" w:rsidR="00B710B8" w:rsidRPr="00B611E1" w:rsidRDefault="00B710B8" w:rsidP="00CD5FD9">
            <w:pPr>
              <w:pStyle w:val="TAH"/>
            </w:pPr>
            <w:r w:rsidRPr="00B611E1">
              <w:t>Explanation</w:t>
            </w:r>
          </w:p>
        </w:tc>
      </w:tr>
      <w:tr w:rsidR="00B611E1" w:rsidRPr="00B611E1" w14:paraId="433DC8BE" w14:textId="77777777" w:rsidTr="00CD5FD9">
        <w:trPr>
          <w:cantSplit/>
        </w:trPr>
        <w:tc>
          <w:tcPr>
            <w:tcW w:w="2268" w:type="dxa"/>
          </w:tcPr>
          <w:p w14:paraId="02A584FD" w14:textId="77777777" w:rsidR="00B710B8" w:rsidRPr="00B611E1" w:rsidRDefault="00B710B8" w:rsidP="00CD5FD9">
            <w:pPr>
              <w:pStyle w:val="TAL"/>
              <w:rPr>
                <w:i/>
                <w:noProof/>
              </w:rPr>
            </w:pPr>
            <w:r w:rsidRPr="00B611E1">
              <w:rPr>
                <w:i/>
                <w:noProof/>
              </w:rPr>
              <w:t>losNlosInfoSup</w:t>
            </w:r>
          </w:p>
        </w:tc>
        <w:tc>
          <w:tcPr>
            <w:tcW w:w="7371" w:type="dxa"/>
          </w:tcPr>
          <w:p w14:paraId="22EB9848" w14:textId="77777777" w:rsidR="00B710B8" w:rsidRPr="00B611E1" w:rsidRDefault="00B710B8"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7A692160"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3FF6CDE"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9D1352A" w14:textId="19003F24"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noProof/>
                <w:sz w:val="18"/>
              </w:rPr>
              <w:t xml:space="preserve">bit 5 indicates whether the field </w:t>
            </w:r>
            <w:r w:rsidRPr="00B611E1">
              <w:rPr>
                <w:rFonts w:ascii="Arial" w:hAnsi="Arial"/>
                <w:i/>
                <w:iCs/>
                <w:noProof/>
                <w:sz w:val="18"/>
              </w:rPr>
              <w:t>nr-DL-PRS-TRP-TEG-Info</w:t>
            </w:r>
            <w:r w:rsidRPr="00B611E1">
              <w:rPr>
                <w:rFonts w:ascii="Arial" w:hAnsi="Arial"/>
                <w:noProof/>
                <w:sz w:val="18"/>
              </w:rPr>
              <w:t xml:space="preserve"> in IE </w:t>
            </w:r>
            <w:r w:rsidRPr="00B611E1">
              <w:rPr>
                <w:rFonts w:ascii="Arial" w:hAnsi="Arial"/>
                <w:i/>
                <w:iCs/>
                <w:noProof/>
                <w:sz w:val="18"/>
              </w:rPr>
              <w:t>NR-PositionCalculationAssistance</w:t>
            </w:r>
            <w:r w:rsidRPr="00B611E1">
              <w:rPr>
                <w:rFonts w:ascii="Arial" w:hAnsi="Arial"/>
                <w:noProof/>
                <w:sz w:val="18"/>
              </w:rPr>
              <w:t xml:space="preserve"> is supported or not.</w:t>
            </w:r>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77777777" w:rsidR="00B710B8" w:rsidRPr="00B611E1" w:rsidRDefault="00B710B8" w:rsidP="00B710B8">
            <w:pPr>
              <w:pStyle w:val="TAL"/>
              <w:widowControl w:val="0"/>
              <w:rPr>
                <w:snapToGrid w:val="0"/>
              </w:rPr>
            </w:pPr>
            <w:r w:rsidRPr="00B611E1">
              <w:rPr>
                <w:snapToGrid w:val="0"/>
              </w:rPr>
              <w:t xml:space="preserve">This field, if present, provides further information on the </w:t>
            </w:r>
            <w:r w:rsidRPr="00B611E1">
              <w:rPr>
                <w:i/>
              </w:rPr>
              <w:t xml:space="preserve">NR-DL-PRS-Expected-LOS-NLOS-Assistance </w:t>
            </w:r>
            <w:r w:rsidRPr="00B611E1">
              <w:rPr>
                <w:noProof/>
              </w:rPr>
              <w:t>support:</w:t>
            </w:r>
          </w:p>
          <w:p w14:paraId="57194E08" w14:textId="77777777"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7777777" w:rsidR="00B710B8" w:rsidRPr="00B611E1" w:rsidDel="00523F58" w:rsidRDefault="00B710B8" w:rsidP="00B710B8">
            <w:pPr>
              <w:pStyle w:val="TAL"/>
              <w:rPr>
                <w:b/>
                <w:bCs/>
                <w:i/>
                <w:iCs/>
                <w:snapToGrid w:val="0"/>
              </w:rPr>
            </w:pPr>
            <w:r w:rsidRPr="00B611E1">
              <w:rPr>
                <w:b/>
                <w:bCs/>
                <w:i/>
                <w:iCs/>
                <w:snapToGrid w:val="0"/>
              </w:rPr>
              <w:t>nr-DL-PRS-ExpectedAoD-or-AoA-Sup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7777777" w:rsidR="00B710B8" w:rsidRPr="00B611E1" w:rsidRDefault="00B710B8" w:rsidP="00B710B8">
            <w:pPr>
              <w:pStyle w:val="TAL"/>
              <w:rPr>
                <w:b/>
                <w:bCs/>
                <w:i/>
                <w:iCs/>
              </w:rPr>
            </w:pPr>
            <w:r w:rsidRPr="00B611E1">
              <w:rPr>
                <w:b/>
                <w:bCs/>
                <w:i/>
                <w:iCs/>
              </w:rPr>
              <w:t>nr-DL-PRS-BeamInfoSup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4736B268" w:rsidR="00B710B8" w:rsidRPr="00F131BE" w:rsidRDefault="00B710B8" w:rsidP="00B710B8">
            <w:pPr>
              <w:pStyle w:val="TAL"/>
              <w:keepNext w:val="0"/>
              <w:keepLines w:val="0"/>
              <w:widowControl w:val="0"/>
              <w:rPr>
                <w:b/>
                <w:iCs/>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ins w:id="5098" w:author="RAN2#118e" w:date="2022-04-21T11:46:00Z">
              <w:r w:rsidR="00095230">
                <w:rPr>
                  <w:i/>
                  <w:noProof/>
                </w:rPr>
                <w:t xml:space="preserve"> </w:t>
              </w:r>
              <w:r w:rsidR="00095230">
                <w:rPr>
                  <w:iCs/>
                  <w:noProof/>
                </w:rPr>
                <w:t xml:space="preserve">Enumerated value indicates </w:t>
              </w:r>
            </w:ins>
            <w:ins w:id="5099" w:author="RAN2#118e" w:date="2022-04-21T11:47:00Z">
              <w:r w:rsidR="00F131BE">
                <w:rPr>
                  <w:iCs/>
                  <w:noProof/>
                </w:rPr>
                <w:t>the supported resource set relationship for the target DL-PRS Resource and the associated subset.</w:t>
              </w:r>
            </w:ins>
          </w:p>
        </w:tc>
      </w:tr>
      <w:tr w:rsidR="004F2B69" w:rsidRPr="00B611E1" w14:paraId="4E53F917" w14:textId="77777777" w:rsidTr="00DE17D8">
        <w:trPr>
          <w:cantSplit/>
          <w:ins w:id="5100" w:author="RAN2#118e" w:date="2022-04-21T11:48:00Z"/>
        </w:trPr>
        <w:tc>
          <w:tcPr>
            <w:tcW w:w="9639" w:type="dxa"/>
          </w:tcPr>
          <w:p w14:paraId="4AAA7C64" w14:textId="77777777" w:rsidR="004F2B69" w:rsidRPr="009062E5" w:rsidRDefault="004F2B69" w:rsidP="00B710B8">
            <w:pPr>
              <w:pStyle w:val="TAL"/>
              <w:rPr>
                <w:ins w:id="5101" w:author="RAN2#118e" w:date="2022-04-21T11:48:00Z"/>
                <w:b/>
                <w:bCs/>
                <w:i/>
                <w:iCs/>
              </w:rPr>
            </w:pPr>
            <w:ins w:id="5102" w:author="RAN2#118e" w:date="2022-04-21T11:48:00Z">
              <w:r w:rsidRPr="009062E5">
                <w:rPr>
                  <w:b/>
                  <w:bCs/>
                  <w:i/>
                  <w:iCs/>
                </w:rPr>
                <w:t>dl-PRS-ResourcePrioritySubsetMeasurementReporting</w:t>
              </w:r>
            </w:ins>
          </w:p>
          <w:p w14:paraId="16CCEAAF" w14:textId="51FB5368" w:rsidR="004F2B69" w:rsidRPr="009062E5" w:rsidRDefault="004F2B69" w:rsidP="00B710B8">
            <w:pPr>
              <w:pStyle w:val="TAL"/>
              <w:rPr>
                <w:ins w:id="5103" w:author="RAN2#118e" w:date="2022-04-21T11:48:00Z"/>
              </w:rPr>
            </w:pPr>
            <w:ins w:id="5104" w:author="RAN2#118e" w:date="2022-04-21T11:48:00Z">
              <w:r>
                <w:t xml:space="preserve">This field, if present, </w:t>
              </w:r>
              <w:r w:rsidR="009062E5">
                <w:t xml:space="preserve">indicates </w:t>
              </w:r>
            </w:ins>
            <w:ins w:id="5105" w:author="RAN2#118e" w:date="2022-04-21T11:49:00Z">
              <w:r w:rsidR="009062E5">
                <w:t>support for associated subset measurement reporting.</w:t>
              </w:r>
            </w:ins>
          </w:p>
        </w:tc>
      </w:tr>
      <w:tr w:rsidR="00B611E1" w:rsidRPr="00B611E1" w14:paraId="5F832FE8" w14:textId="77777777" w:rsidTr="00DE17D8">
        <w:trPr>
          <w:cantSplit/>
        </w:trPr>
        <w:tc>
          <w:tcPr>
            <w:tcW w:w="9639" w:type="dxa"/>
          </w:tcPr>
          <w:p w14:paraId="3315E233" w14:textId="77777777" w:rsidR="00B710B8" w:rsidRPr="00B611E1" w:rsidRDefault="00B710B8" w:rsidP="00B710B8">
            <w:pPr>
              <w:pStyle w:val="TAL"/>
              <w:rPr>
                <w:b/>
                <w:bCs/>
                <w:i/>
                <w:iCs/>
              </w:rPr>
            </w:pPr>
            <w:r w:rsidRPr="00B611E1">
              <w:rPr>
                <w:b/>
                <w:bCs/>
                <w:i/>
                <w:iCs/>
              </w:rPr>
              <w:t xml:space="preserve">nr-DL-AoD-On-Demand-DL-PRS-Support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77777777" w:rsidR="00B710B8" w:rsidRPr="00B611E1" w:rsidRDefault="00B710B8" w:rsidP="00B710B8">
            <w:pPr>
              <w:pStyle w:val="TAL"/>
              <w:rPr>
                <w:b/>
                <w:bCs/>
                <w:i/>
                <w:iCs/>
              </w:rPr>
            </w:pPr>
            <w:r w:rsidRPr="00B611E1">
              <w:rPr>
                <w:b/>
                <w:bCs/>
                <w:i/>
                <w:iCs/>
                <w:snapToGrid w:val="0"/>
              </w:rPr>
              <w:t>nr-</w:t>
            </w:r>
            <w:r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77777777"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5900809F" w:rsidR="00B710B8" w:rsidRPr="00B611E1" w:rsidRDefault="00B710B8" w:rsidP="00B710B8">
            <w:pPr>
              <w:pStyle w:val="TAL"/>
              <w:keepNext w:val="0"/>
              <w:keepLines w:val="0"/>
              <w:widowControl w:val="0"/>
              <w:rPr>
                <w:b/>
                <w:bCs/>
                <w:i/>
                <w:iCs/>
              </w:rPr>
            </w:pPr>
            <w:r w:rsidRPr="00B611E1">
              <w:rPr>
                <w:b/>
                <w:bCs/>
                <w:i/>
                <w:iCs/>
              </w:rPr>
              <w:t>scheduledLocationRequest</w:t>
            </w:r>
          </w:p>
          <w:p w14:paraId="489B40EC" w14:textId="3B3B8F0B"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77777777" w:rsidR="00B710B8" w:rsidRPr="00B611E1" w:rsidRDefault="00B710B8" w:rsidP="00B710B8">
            <w:pPr>
              <w:pStyle w:val="TAL"/>
              <w:keepNext w:val="0"/>
              <w:keepLines w:val="0"/>
              <w:widowControl w:val="0"/>
              <w:rPr>
                <w:b/>
                <w:bCs/>
                <w:i/>
                <w:iCs/>
              </w:rPr>
            </w:pPr>
            <w:r w:rsidRPr="00B611E1">
              <w:rPr>
                <w:b/>
                <w:bCs/>
                <w:i/>
                <w:iCs/>
              </w:rPr>
              <w:t>nr-dl-prs-AssistanceDataValidity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2BA59EF2"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 IDs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77777777" w:rsidR="00B710B8" w:rsidRPr="00B611E1" w:rsidRDefault="00B710B8" w:rsidP="00B710B8">
            <w:pPr>
              <w:pStyle w:val="TAL"/>
              <w:keepNext w:val="0"/>
              <w:keepLines w:val="0"/>
              <w:widowControl w:val="0"/>
              <w:rPr>
                <w:b/>
                <w:bCs/>
                <w:i/>
                <w:iCs/>
                <w:snapToGrid w:val="0"/>
              </w:rPr>
            </w:pPr>
            <w:r w:rsidRPr="00B611E1">
              <w:rPr>
                <w:b/>
                <w:bCs/>
                <w:i/>
                <w:iCs/>
                <w:snapToGrid w:val="0"/>
              </w:rPr>
              <w:t>mg-ActivationRequest</w:t>
            </w:r>
          </w:p>
          <w:p w14:paraId="221A0E90" w14:textId="204303B3"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B611E1" w:rsidRPr="00B611E1" w14:paraId="508CE079" w14:textId="77777777" w:rsidTr="00DE17D8">
        <w:trPr>
          <w:cantSplit/>
        </w:trPr>
        <w:tc>
          <w:tcPr>
            <w:tcW w:w="9639" w:type="dxa"/>
          </w:tcPr>
          <w:p w14:paraId="6B91726F" w14:textId="77777777" w:rsidR="00B710B8" w:rsidRPr="00B611E1" w:rsidRDefault="00B710B8" w:rsidP="00B710B8">
            <w:pPr>
              <w:pStyle w:val="TAL"/>
              <w:keepNext w:val="0"/>
              <w:keepLines w:val="0"/>
              <w:widowControl w:val="0"/>
              <w:rPr>
                <w:b/>
                <w:bCs/>
                <w:i/>
                <w:iCs/>
              </w:rPr>
            </w:pPr>
            <w:r w:rsidRPr="00B611E1">
              <w:rPr>
                <w:b/>
                <w:bCs/>
                <w:i/>
                <w:iCs/>
              </w:rPr>
              <w:t>nr-DL-PRS-ProcessingRRC-Inactive</w:t>
            </w:r>
          </w:p>
          <w:p w14:paraId="328C6F0C" w14:textId="45E005B5" w:rsidR="00B710B8" w:rsidRPr="00B611E1" w:rsidRDefault="00B710B8" w:rsidP="00B710B8">
            <w:pPr>
              <w:pStyle w:val="TAL"/>
              <w:keepNext w:val="0"/>
              <w:keepLines w:val="0"/>
              <w:widowControl w:val="0"/>
              <w:rPr>
                <w:b/>
                <w:bCs/>
                <w:i/>
                <w:iCs/>
                <w:snapToGrid w:val="0"/>
              </w:rPr>
            </w:pPr>
            <w:r w:rsidRPr="00B611E1">
              <w:rPr>
                <w:snapToGrid w:val="0"/>
              </w:rPr>
              <w:t>This field, if present, indicates that the target device supports DL-PRS processing in RRC_INACTIVE state.</w:t>
            </w:r>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5106" w:name="_Hlk90267672"/>
      <w:bookmarkStart w:id="5107" w:name="_Toc100881499"/>
      <w:bookmarkStart w:id="5108" w:name="_Toc46486795"/>
      <w:bookmarkStart w:id="5109" w:name="_Toc52547140"/>
      <w:bookmarkStart w:id="5110" w:name="_Toc52547670"/>
      <w:bookmarkStart w:id="5111" w:name="_Toc52548200"/>
      <w:bookmarkStart w:id="5112" w:name="_Toc52548730"/>
      <w:r w:rsidRPr="00B611E1">
        <w:t>6.5.11.6a</w:t>
      </w:r>
      <w:r w:rsidRPr="00B611E1">
        <w:tab/>
      </w:r>
      <w:bookmarkStart w:id="5113" w:name="_Hlk90267539"/>
      <w:r w:rsidRPr="00B611E1">
        <w:t>NR DL-AoD Capability Information Elements</w:t>
      </w:r>
      <w:bookmarkEnd w:id="5106"/>
      <w:bookmarkEnd w:id="5107"/>
      <w:bookmarkEnd w:id="5113"/>
    </w:p>
    <w:p w14:paraId="47001634" w14:textId="77777777" w:rsidR="00897986" w:rsidRPr="00B611E1" w:rsidRDefault="00897986" w:rsidP="00897986">
      <w:pPr>
        <w:pStyle w:val="Heading4"/>
        <w:rPr>
          <w:i/>
          <w:iCs/>
          <w:noProof/>
        </w:rPr>
      </w:pPr>
      <w:bookmarkStart w:id="5114" w:name="_Toc100881500"/>
      <w:r w:rsidRPr="00B611E1">
        <w:rPr>
          <w:i/>
          <w:iCs/>
        </w:rPr>
        <w:t>–</w:t>
      </w:r>
      <w:r w:rsidRPr="00B611E1">
        <w:rPr>
          <w:i/>
          <w:iCs/>
        </w:rPr>
        <w:tab/>
      </w:r>
      <w:r w:rsidRPr="00B611E1">
        <w:rPr>
          <w:i/>
          <w:iCs/>
          <w:noProof/>
        </w:rPr>
        <w:t>NR-DL-AoD-MeasurementCapability</w:t>
      </w:r>
      <w:bookmarkEnd w:id="5108"/>
      <w:bookmarkEnd w:id="5109"/>
      <w:bookmarkEnd w:id="5110"/>
      <w:bookmarkEnd w:id="5111"/>
      <w:bookmarkEnd w:id="5112"/>
      <w:bookmarkEnd w:id="5114"/>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4DB84DC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D674664" w:rsidR="00B710B8" w:rsidRPr="00B611E1" w:rsidDel="009A01C1" w:rsidRDefault="00B710B8" w:rsidP="009A01C1">
      <w:pPr>
        <w:pStyle w:val="PL"/>
        <w:shd w:val="clear" w:color="auto" w:fill="E6E6E6"/>
        <w:rPr>
          <w:del w:id="5115" w:author="RAN2#118e" w:date="2022-04-21T12:58:00Z"/>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5116" w:author="RAN2#118e" w:date="2022-04-21T12:58:00Z">
        <w:r w:rsidRPr="00B611E1" w:rsidDel="009A01C1">
          <w:rPr>
            <w:snapToGrid w:val="0"/>
          </w:rPr>
          <w:delText>,</w:delText>
        </w:r>
      </w:del>
    </w:p>
    <w:p w14:paraId="1C08B80A" w14:textId="097AC08A" w:rsidR="00B710B8" w:rsidRPr="00B611E1" w:rsidDel="009A01C1" w:rsidRDefault="00B710B8" w:rsidP="009A01C1">
      <w:pPr>
        <w:pStyle w:val="PL"/>
        <w:shd w:val="clear" w:color="auto" w:fill="E6E6E6"/>
        <w:rPr>
          <w:del w:id="5117" w:author="RAN2#118e" w:date="2022-04-21T12:58:00Z"/>
          <w:snapToGrid w:val="0"/>
        </w:rPr>
      </w:pPr>
      <w:del w:id="5118" w:author="RAN2#118e" w:date="2022-04-21T12:58:00Z">
        <w:r w:rsidRPr="00B611E1" w:rsidDel="009A01C1">
          <w:rPr>
            <w:snapToGrid w:val="0"/>
          </w:rPr>
          <w:tab/>
          <w:delText>maxDL-PRS-FirstPathRSRP-MeasPerTRP-r17</w:delText>
        </w:r>
        <w:r w:rsidRPr="00B611E1" w:rsidDel="009A01C1">
          <w:rPr>
            <w:snapToGrid w:val="0"/>
          </w:rPr>
          <w:tab/>
          <w:delText>ENUMERATED { n2, n4, n8, n16, n24 }</w:delText>
        </w:r>
        <w:r w:rsidRPr="00B611E1" w:rsidDel="009A01C1">
          <w:rPr>
            <w:snapToGrid w:val="0"/>
          </w:rPr>
          <w:tab/>
        </w:r>
        <w:r w:rsidRPr="00B611E1" w:rsidDel="009A01C1">
          <w:rPr>
            <w:snapToGrid w:val="0"/>
          </w:rPr>
          <w:tab/>
          <w:delText>OPTIONAL,</w:delText>
        </w:r>
      </w:del>
    </w:p>
    <w:p w14:paraId="15891141" w14:textId="45391339" w:rsidR="00B710B8" w:rsidRPr="00B611E1" w:rsidRDefault="00B710B8" w:rsidP="009A01C1">
      <w:pPr>
        <w:pStyle w:val="PL"/>
        <w:shd w:val="clear" w:color="auto" w:fill="E6E6E6"/>
      </w:pPr>
      <w:del w:id="5119" w:author="RAN2#118e" w:date="2022-04-21T12:58:00Z">
        <w:r w:rsidRPr="00B611E1" w:rsidDel="009A01C1">
          <w:tab/>
          <w:delText>dl-PRS-MeasRRC-Inactive-r17</w:delText>
        </w:r>
        <w:r w:rsidRPr="00B611E1" w:rsidDel="009A01C1">
          <w:tab/>
        </w:r>
        <w:r w:rsidRPr="00B611E1" w:rsidDel="009A01C1">
          <w:tab/>
        </w:r>
        <w:r w:rsidRPr="00B611E1" w:rsidDel="009A01C1">
          <w:tab/>
        </w:r>
        <w:r w:rsidRPr="00B611E1" w:rsidDel="009A01C1">
          <w:tab/>
          <w:delText>ENUMERATED { supported }</w:delText>
        </w:r>
        <w:r w:rsidRPr="00B611E1" w:rsidDel="009A01C1">
          <w:tab/>
        </w:r>
        <w:r w:rsidRPr="00B611E1" w:rsidDel="009A01C1">
          <w:tab/>
        </w:r>
        <w:r w:rsidRPr="00B611E1" w:rsidDel="009A01C1">
          <w:tab/>
        </w:r>
        <w:r w:rsidRPr="00B611E1" w:rsidDel="009A01C1">
          <w:tab/>
          <w:delText>OPTIONAL</w:delText>
        </w:r>
      </w:del>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467465DD"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r>
      <w:ins w:id="5120" w:author="RAN2#118e" w:date="2022-04-21T13:01:00Z">
        <w:r w:rsidR="000C7C31">
          <w:rPr>
            <w:snapToGrid w:val="0"/>
          </w:rPr>
          <w:tab/>
        </w:r>
      </w:ins>
      <w:r w:rsidRPr="00B611E1">
        <w:rPr>
          <w:snapToGrid w:val="0"/>
        </w:rPr>
        <w:t>FreqBandIndicatorNR-r16,</w:t>
      </w:r>
    </w:p>
    <w:p w14:paraId="79533B4C" w14:textId="4141D8E8"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r>
      <w:ins w:id="5121" w:author="RAN2#118e" w:date="2022-04-21T13:01:00Z">
        <w:r w:rsidR="000C7C31">
          <w:rPr>
            <w:snapToGrid w:val="0"/>
          </w:rPr>
          <w:tab/>
        </w:r>
      </w:ins>
      <w:r w:rsidRPr="00B611E1">
        <w:rPr>
          <w:snapToGrid w:val="0"/>
        </w:rPr>
        <w:t>ENUMERATED { supported</w:t>
      </w:r>
      <w:ins w:id="5122" w:author="RAN2#118e" w:date="2022-04-21T13:01:00Z">
        <w:r w:rsidR="00B65848">
          <w:rPr>
            <w:snapToGrid w:val="0"/>
          </w:rPr>
          <w:t xml:space="preserve"> </w:t>
        </w:r>
      </w:ins>
      <w:r w:rsidRPr="00B611E1">
        <w:rPr>
          <w:snapToGrid w:val="0"/>
        </w:rPr>
        <w:t>}</w:t>
      </w:r>
      <w:r w:rsidRPr="00B611E1">
        <w:rPr>
          <w:snapToGrid w:val="0"/>
        </w:rPr>
        <w:tab/>
      </w:r>
      <w:ins w:id="5123"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0916DE34" w14:textId="7F5CA219"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r>
      <w:ins w:id="5124" w:author="RAN2#118e" w:date="2022-04-21T13:01:00Z">
        <w:r w:rsidR="000C7C31">
          <w:rPr>
            <w:snapToGrid w:val="0"/>
          </w:rPr>
          <w:tab/>
        </w:r>
      </w:ins>
      <w:r w:rsidRPr="00B611E1">
        <w:rPr>
          <w:snapToGrid w:val="0"/>
        </w:rPr>
        <w:t>ENUMERATED { supported</w:t>
      </w:r>
      <w:ins w:id="5125" w:author="RAN2#118e" w:date="2022-04-21T13:01:00Z">
        <w:r w:rsidR="00B65848">
          <w:rPr>
            <w:snapToGrid w:val="0"/>
          </w:rPr>
          <w:t xml:space="preserve"> </w:t>
        </w:r>
      </w:ins>
      <w:r w:rsidRPr="00B611E1">
        <w:rPr>
          <w:snapToGrid w:val="0"/>
        </w:rPr>
        <w:t>}</w:t>
      </w:r>
      <w:r w:rsidRPr="00B611E1">
        <w:rPr>
          <w:snapToGrid w:val="0"/>
        </w:rPr>
        <w:tab/>
      </w:r>
      <w:ins w:id="5126"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4D5733A7" w14:textId="15088A6E" w:rsidR="00897986" w:rsidRDefault="00897986" w:rsidP="00897986">
      <w:pPr>
        <w:pStyle w:val="PL"/>
        <w:shd w:val="clear" w:color="auto" w:fill="E6E6E6"/>
        <w:rPr>
          <w:ins w:id="5127" w:author="RAN2#118e" w:date="2022-04-21T12:53:00Z"/>
          <w:snapToGrid w:val="0"/>
        </w:rPr>
      </w:pPr>
      <w:r w:rsidRPr="00B611E1">
        <w:rPr>
          <w:snapToGrid w:val="0"/>
        </w:rPr>
        <w:tab/>
        <w:t>...</w:t>
      </w:r>
      <w:ins w:id="5128" w:author="RAN2#118e" w:date="2022-04-21T12:53:00Z">
        <w:r w:rsidR="005D036D">
          <w:rPr>
            <w:snapToGrid w:val="0"/>
          </w:rPr>
          <w:t>,</w:t>
        </w:r>
      </w:ins>
    </w:p>
    <w:p w14:paraId="03B36D17" w14:textId="3D401436" w:rsidR="005D036D" w:rsidRDefault="005D036D" w:rsidP="00897986">
      <w:pPr>
        <w:pStyle w:val="PL"/>
        <w:shd w:val="clear" w:color="auto" w:fill="E6E6E6"/>
        <w:rPr>
          <w:ins w:id="5129" w:author="RAN2#118e" w:date="2022-04-21T12:54:00Z"/>
          <w:snapToGrid w:val="0"/>
        </w:rPr>
      </w:pPr>
      <w:ins w:id="5130" w:author="RAN2#118e" w:date="2022-04-21T12:53:00Z">
        <w:r>
          <w:rPr>
            <w:snapToGrid w:val="0"/>
          </w:rPr>
          <w:tab/>
          <w:t>[[</w:t>
        </w:r>
      </w:ins>
    </w:p>
    <w:p w14:paraId="631E7E6A" w14:textId="38EE74A5" w:rsidR="007B38A6" w:rsidRPr="00B611E1" w:rsidRDefault="007B38A6" w:rsidP="007B38A6">
      <w:pPr>
        <w:pStyle w:val="PL"/>
        <w:shd w:val="clear" w:color="auto" w:fill="E6E6E6"/>
        <w:rPr>
          <w:ins w:id="5131" w:author="RAN2#118e" w:date="2022-04-21T12:55:00Z"/>
          <w:snapToGrid w:val="0"/>
        </w:rPr>
      </w:pPr>
      <w:ins w:id="5132" w:author="RAN2#118e" w:date="2022-04-21T12:55:00Z">
        <w:r>
          <w:rPr>
            <w:snapToGrid w:val="0"/>
          </w:rPr>
          <w:tab/>
        </w:r>
        <w:r w:rsidRPr="00B611E1">
          <w:rPr>
            <w:snapToGrid w:val="0"/>
          </w:rPr>
          <w:t>maxDL-PRS-FirstPathRSRP-MeasPerTRP-r17</w:t>
        </w:r>
        <w:r w:rsidRPr="00B611E1">
          <w:rPr>
            <w:snapToGrid w:val="0"/>
          </w:rPr>
          <w:tab/>
          <w:t xml:space="preserve">ENUMERATED { </w:t>
        </w:r>
        <w:r w:rsidR="000E1C33">
          <w:rPr>
            <w:snapToGrid w:val="0"/>
          </w:rPr>
          <w:t xml:space="preserve">n1, </w:t>
        </w:r>
        <w:r w:rsidRPr="00B611E1">
          <w:rPr>
            <w:snapToGrid w:val="0"/>
          </w:rPr>
          <w:t>n2, n4, n8, n16, n24 }</w:t>
        </w:r>
        <w:r w:rsidRPr="00B611E1">
          <w:rPr>
            <w:snapToGrid w:val="0"/>
          </w:rPr>
          <w:tab/>
          <w:t>OPTIONAL,</w:t>
        </w:r>
      </w:ins>
    </w:p>
    <w:p w14:paraId="23E4826C" w14:textId="77777777" w:rsidR="007B38A6" w:rsidRPr="00B611E1" w:rsidRDefault="007B38A6" w:rsidP="007B38A6">
      <w:pPr>
        <w:pStyle w:val="PL"/>
        <w:shd w:val="clear" w:color="auto" w:fill="E6E6E6"/>
        <w:rPr>
          <w:ins w:id="5133" w:author="RAN2#118e" w:date="2022-04-21T12:55:00Z"/>
        </w:rPr>
      </w:pPr>
      <w:ins w:id="5134" w:author="RAN2#118e" w:date="2022-04-21T12:55:00Z">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ins>
    </w:p>
    <w:p w14:paraId="5E54298B" w14:textId="2BCBBB7B" w:rsidR="007B38A6" w:rsidRPr="00B611E1" w:rsidRDefault="007B38A6" w:rsidP="00897986">
      <w:pPr>
        <w:pStyle w:val="PL"/>
        <w:shd w:val="clear" w:color="auto" w:fill="E6E6E6"/>
        <w:rPr>
          <w:snapToGrid w:val="0"/>
        </w:rPr>
      </w:pPr>
      <w:ins w:id="5135" w:author="RAN2#118e" w:date="2022-04-21T12:55:00Z">
        <w:r>
          <w:rPr>
            <w:snapToGrid w:val="0"/>
          </w:rPr>
          <w:tab/>
          <w:t>]]</w:t>
        </w:r>
      </w:ins>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rsidDel="0092519C" w14:paraId="59601093" w14:textId="1BA85F29" w:rsidTr="00DE17D8">
        <w:trPr>
          <w:cantSplit/>
          <w:del w:id="5136" w:author="RAN2#118e" w:date="2022-04-21T13:02:00Z"/>
        </w:trPr>
        <w:tc>
          <w:tcPr>
            <w:tcW w:w="9639" w:type="dxa"/>
          </w:tcPr>
          <w:p w14:paraId="030AF627" w14:textId="3B0C69D7" w:rsidR="00B710B8" w:rsidRPr="00B611E1" w:rsidDel="0092519C" w:rsidRDefault="00B710B8" w:rsidP="00B710B8">
            <w:pPr>
              <w:pStyle w:val="TAL"/>
              <w:keepNext w:val="0"/>
              <w:keepLines w:val="0"/>
              <w:widowControl w:val="0"/>
              <w:rPr>
                <w:del w:id="5137" w:author="RAN2#118e" w:date="2022-04-21T13:02:00Z"/>
                <w:b/>
                <w:i/>
                <w:noProof/>
              </w:rPr>
            </w:pPr>
            <w:del w:id="5138" w:author="RAN2#118e" w:date="2022-04-21T13:02:00Z">
              <w:r w:rsidRPr="00B611E1" w:rsidDel="0092519C">
                <w:rPr>
                  <w:b/>
                  <w:i/>
                  <w:noProof/>
                </w:rPr>
                <w:delText>maxDL-PRS-FirstPathRSRP-MeasPerTRP</w:delText>
              </w:r>
            </w:del>
          </w:p>
          <w:p w14:paraId="322BE795" w14:textId="351FAFCF" w:rsidR="00B710B8" w:rsidRPr="00B611E1" w:rsidDel="0092519C" w:rsidRDefault="00B710B8" w:rsidP="00B710B8">
            <w:pPr>
              <w:pStyle w:val="TAL"/>
              <w:keepNext w:val="0"/>
              <w:keepLines w:val="0"/>
              <w:widowControl w:val="0"/>
              <w:rPr>
                <w:del w:id="5139" w:author="RAN2#118e" w:date="2022-04-21T13:02:00Z"/>
                <w:b/>
                <w:i/>
                <w:noProof/>
              </w:rPr>
            </w:pPr>
            <w:del w:id="5140" w:author="RAN2#118e" w:date="2022-04-21T13:02:00Z">
              <w:r w:rsidRPr="00B611E1" w:rsidDel="0092519C">
                <w:rPr>
                  <w:bCs/>
                  <w:iCs/>
                  <w:noProof/>
                </w:rPr>
                <w:delText>This field, if present, indicates that the target device supports measuring and reporting the PRS RSRPP of the first path. The enumerated value indicates the maximum number of first path PRS RSRPP per TRP supported.</w:delText>
              </w:r>
            </w:del>
          </w:p>
        </w:tc>
      </w:tr>
      <w:tr w:rsidR="00B611E1" w:rsidRPr="00B611E1" w:rsidDel="0092519C" w14:paraId="5EC73E2D" w14:textId="742F03D6" w:rsidTr="00DE17D8">
        <w:trPr>
          <w:cantSplit/>
          <w:del w:id="5141" w:author="RAN2#118e" w:date="2022-04-21T13:02:00Z"/>
        </w:trPr>
        <w:tc>
          <w:tcPr>
            <w:tcW w:w="9639" w:type="dxa"/>
          </w:tcPr>
          <w:p w14:paraId="5D2E240B" w14:textId="236D3C48" w:rsidR="00B710B8" w:rsidRPr="00B611E1" w:rsidDel="0092519C" w:rsidRDefault="00B710B8" w:rsidP="00B710B8">
            <w:pPr>
              <w:pStyle w:val="TAL"/>
              <w:keepNext w:val="0"/>
              <w:keepLines w:val="0"/>
              <w:widowControl w:val="0"/>
              <w:rPr>
                <w:del w:id="5142" w:author="RAN2#118e" w:date="2022-04-21T13:02:00Z"/>
                <w:b/>
                <w:bCs/>
                <w:i/>
                <w:iCs/>
              </w:rPr>
            </w:pPr>
            <w:del w:id="5143" w:author="RAN2#118e" w:date="2022-04-21T13:02:00Z">
              <w:r w:rsidRPr="00B611E1" w:rsidDel="0092519C">
                <w:rPr>
                  <w:b/>
                  <w:bCs/>
                  <w:i/>
                  <w:iCs/>
                </w:rPr>
                <w:delText>dl-PRS-MeasRRC-Inactive</w:delText>
              </w:r>
            </w:del>
          </w:p>
          <w:p w14:paraId="41471396" w14:textId="2AA76DE0" w:rsidR="00B710B8" w:rsidRPr="00B611E1" w:rsidDel="0092519C" w:rsidRDefault="00B710B8" w:rsidP="00B710B8">
            <w:pPr>
              <w:pStyle w:val="TAL"/>
              <w:keepNext w:val="0"/>
              <w:keepLines w:val="0"/>
              <w:widowControl w:val="0"/>
              <w:rPr>
                <w:del w:id="5144" w:author="RAN2#118e" w:date="2022-04-21T13:02:00Z"/>
                <w:b/>
                <w:i/>
                <w:noProof/>
              </w:rPr>
            </w:pPr>
            <w:del w:id="5145" w:author="RAN2#118e" w:date="2022-04-21T13:02:00Z">
              <w:r w:rsidRPr="00B611E1" w:rsidDel="0092519C">
                <w:rPr>
                  <w:snapToGrid w:val="0"/>
                </w:rPr>
                <w:delText>This field, if present, indicates that the target device supports DL-PRS measurement in RRC_INACTIVE state.</w:delText>
              </w:r>
            </w:del>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r w:rsidR="0092519C" w:rsidRPr="00B611E1" w14:paraId="472F4DCE" w14:textId="77777777" w:rsidTr="00DE17D8">
        <w:trPr>
          <w:cantSplit/>
          <w:ins w:id="5146" w:author="RAN2#118e" w:date="2022-04-21T13:02:00Z"/>
        </w:trPr>
        <w:tc>
          <w:tcPr>
            <w:tcW w:w="9639" w:type="dxa"/>
          </w:tcPr>
          <w:p w14:paraId="458AD3A6" w14:textId="77777777" w:rsidR="0092519C" w:rsidRPr="00B611E1" w:rsidRDefault="0092519C" w:rsidP="0092519C">
            <w:pPr>
              <w:pStyle w:val="TAL"/>
              <w:keepNext w:val="0"/>
              <w:keepLines w:val="0"/>
              <w:widowControl w:val="0"/>
              <w:rPr>
                <w:ins w:id="5147" w:author="RAN2#118e" w:date="2022-04-21T13:02:00Z"/>
                <w:b/>
                <w:i/>
                <w:noProof/>
              </w:rPr>
            </w:pPr>
            <w:ins w:id="5148" w:author="RAN2#118e" w:date="2022-04-21T13:02:00Z">
              <w:r w:rsidRPr="00B611E1">
                <w:rPr>
                  <w:b/>
                  <w:i/>
                  <w:noProof/>
                </w:rPr>
                <w:t>maxDL-PRS-FirstPathRSRP-MeasPerTRP</w:t>
              </w:r>
            </w:ins>
          </w:p>
          <w:p w14:paraId="6F6D1799" w14:textId="79E6718D" w:rsidR="0092519C" w:rsidRPr="00B611E1" w:rsidRDefault="0092519C" w:rsidP="0092519C">
            <w:pPr>
              <w:pStyle w:val="TAL"/>
              <w:keepNext w:val="0"/>
              <w:keepLines w:val="0"/>
              <w:widowControl w:val="0"/>
              <w:rPr>
                <w:ins w:id="5149" w:author="RAN2#118e" w:date="2022-04-21T13:02:00Z"/>
                <w:b/>
                <w:i/>
                <w:noProof/>
              </w:rPr>
            </w:pPr>
            <w:ins w:id="5150" w:author="RAN2#118e" w:date="2022-04-21T13:02:00Z">
              <w:r w:rsidRPr="00B611E1">
                <w:rPr>
                  <w:bCs/>
                  <w:iCs/>
                  <w:noProof/>
                </w:rPr>
                <w:t>This field, if present, indicates that the target device supports measuring and reporting the PRS RSRPP of the first path. The enumerated value indicates the maximum number of first path PRS RSRPP per TRP supported.</w:t>
              </w:r>
            </w:ins>
          </w:p>
        </w:tc>
      </w:tr>
      <w:tr w:rsidR="0092519C" w:rsidRPr="00B611E1" w14:paraId="3427F082" w14:textId="77777777" w:rsidTr="00DE17D8">
        <w:trPr>
          <w:cantSplit/>
          <w:ins w:id="5151" w:author="RAN2#118e" w:date="2022-04-21T13:02:00Z"/>
        </w:trPr>
        <w:tc>
          <w:tcPr>
            <w:tcW w:w="9639" w:type="dxa"/>
          </w:tcPr>
          <w:p w14:paraId="189F1DCB" w14:textId="77777777" w:rsidR="0092519C" w:rsidRPr="00B611E1" w:rsidRDefault="0092519C" w:rsidP="0092519C">
            <w:pPr>
              <w:pStyle w:val="TAL"/>
              <w:keepNext w:val="0"/>
              <w:keepLines w:val="0"/>
              <w:widowControl w:val="0"/>
              <w:rPr>
                <w:ins w:id="5152" w:author="RAN2#118e" w:date="2022-04-21T13:02:00Z"/>
                <w:b/>
                <w:bCs/>
                <w:i/>
                <w:iCs/>
              </w:rPr>
            </w:pPr>
            <w:ins w:id="5153" w:author="RAN2#118e" w:date="2022-04-21T13:02:00Z">
              <w:r w:rsidRPr="00B611E1">
                <w:rPr>
                  <w:b/>
                  <w:bCs/>
                  <w:i/>
                  <w:iCs/>
                </w:rPr>
                <w:t>dl-PRS-MeasRRC-Inactive</w:t>
              </w:r>
            </w:ins>
          </w:p>
          <w:p w14:paraId="04A85386" w14:textId="77777777" w:rsidR="0092519C" w:rsidRDefault="0092519C" w:rsidP="0092519C">
            <w:pPr>
              <w:pStyle w:val="TAL"/>
              <w:keepNext w:val="0"/>
              <w:keepLines w:val="0"/>
              <w:widowControl w:val="0"/>
              <w:rPr>
                <w:ins w:id="5154" w:author="RAN2#118e" w:date="2022-04-23T11:47:00Z"/>
                <w:snapToGrid w:val="0"/>
              </w:rPr>
            </w:pPr>
            <w:ins w:id="5155" w:author="RAN2#118e" w:date="2022-04-21T13:02:00Z">
              <w:r w:rsidRPr="00B611E1">
                <w:rPr>
                  <w:snapToGrid w:val="0"/>
                </w:rPr>
                <w:t>This field, if present, indicates that the target device supports DL-PRS measurement in RRC_INACTIVE state.</w:t>
              </w:r>
            </w:ins>
          </w:p>
          <w:p w14:paraId="405E7275" w14:textId="3DFD6BA7" w:rsidR="00AE1367" w:rsidRDefault="00AE1367" w:rsidP="00AE1367">
            <w:pPr>
              <w:pStyle w:val="TAN"/>
              <w:rPr>
                <w:ins w:id="5156" w:author="RAN2#118e" w:date="2022-04-23T11:48:00Z"/>
                <w:snapToGrid w:val="0"/>
              </w:rPr>
            </w:pPr>
            <w:ins w:id="5157" w:author="RAN2#118e" w:date="2022-04-23T11:48:00Z">
              <w:r>
                <w:rPr>
                  <w:snapToGrid w:val="0"/>
                </w:rPr>
                <w:t>NOTE</w:t>
              </w:r>
            </w:ins>
            <w:ins w:id="5158" w:author="RAN2#118e" w:date="2022-04-23T12:39:00Z">
              <w:r w:rsidR="00316997">
                <w:rPr>
                  <w:snapToGrid w:val="0"/>
                </w:rPr>
                <w:t xml:space="preserve"> </w:t>
              </w:r>
            </w:ins>
            <w:ins w:id="5159" w:author="RAN2#118e" w:date="2022-04-23T11:48:00Z">
              <w:r>
                <w:rPr>
                  <w:snapToGrid w:val="0"/>
                </w:rPr>
                <w:t xml:space="preserve">1: </w:t>
              </w:r>
              <w:r>
                <w:tab/>
              </w:r>
              <w:r>
                <w:rPr>
                  <w:snapToGrid w:val="0"/>
                </w:rPr>
                <w:t>This capability is applicable to both, UE-assisted and UE-based DL-TDOA.</w:t>
              </w:r>
            </w:ins>
          </w:p>
          <w:p w14:paraId="32E5C79F" w14:textId="49D0EA8B" w:rsidR="00AE1367" w:rsidRPr="00B611E1" w:rsidRDefault="00AE1367" w:rsidP="00F92F43">
            <w:pPr>
              <w:pStyle w:val="TAN"/>
              <w:rPr>
                <w:ins w:id="5160" w:author="RAN2#118e" w:date="2022-04-21T13:02:00Z"/>
                <w:b/>
                <w:i/>
                <w:noProof/>
              </w:rPr>
            </w:pPr>
            <w:ins w:id="5161" w:author="RAN2#118e" w:date="2022-04-23T11:48:00Z">
              <w:r>
                <w:rPr>
                  <w:snapToGrid w:val="0"/>
                </w:rPr>
                <w:t>NOTE</w:t>
              </w:r>
            </w:ins>
            <w:ins w:id="5162" w:author="RAN2#118e" w:date="2022-04-23T12:39:00Z">
              <w:r w:rsidR="00316997">
                <w:rPr>
                  <w:snapToGrid w:val="0"/>
                </w:rPr>
                <w:t xml:space="preserve"> </w:t>
              </w:r>
            </w:ins>
            <w:ins w:id="5163" w:author="RAN2#118e" w:date="2022-04-23T11:48:00Z">
              <w:r>
                <w:rPr>
                  <w:snapToGrid w:val="0"/>
                </w:rPr>
                <w:t>2:</w:t>
              </w:r>
              <w:r>
                <w:t xml:space="preserve"> </w:t>
              </w:r>
              <w:r>
                <w:tab/>
                <w:t xml:space="preserve">The capabilities </w:t>
              </w:r>
              <w:r w:rsidRPr="00A14936">
                <w:rPr>
                  <w:i/>
                  <w:iCs/>
                </w:rPr>
                <w:t>NR-DL-PRS-ResourcesCapability</w:t>
              </w:r>
              <w:r>
                <w:rPr>
                  <w:i/>
                  <w:iCs/>
                </w:rPr>
                <w:t>,</w:t>
              </w:r>
              <w:r w:rsidRPr="00A14936">
                <w:rPr>
                  <w:i/>
                  <w:iCs/>
                </w:rPr>
                <w:t xml:space="preserve"> </w:t>
              </w:r>
            </w:ins>
            <w:ins w:id="5164" w:author="RAN2#118e" w:date="2022-04-23T11:53:00Z">
              <w:r w:rsidR="000B0F29" w:rsidRPr="000B0F29">
                <w:rPr>
                  <w:i/>
                  <w:iCs/>
                </w:rPr>
                <w:t xml:space="preserve">simul-NR-DL-AoD-DL-TDOA </w:t>
              </w:r>
            </w:ins>
            <w:ins w:id="5165" w:author="RAN2#118e" w:date="2022-04-23T11:48:00Z">
              <w:r>
                <w:t>are the same in RRC_INACTIVE state.</w:t>
              </w:r>
            </w:ins>
          </w:p>
        </w:tc>
      </w:tr>
    </w:tbl>
    <w:p w14:paraId="5F46AAD3" w14:textId="117D66EA" w:rsidR="00B710B8" w:rsidRPr="00B611E1" w:rsidDel="00622E82" w:rsidRDefault="00B710B8" w:rsidP="00B710B8">
      <w:pPr>
        <w:rPr>
          <w:del w:id="5166" w:author="RAN2#118e" w:date="2022-04-21T13:04:00Z"/>
        </w:rPr>
      </w:pPr>
    </w:p>
    <w:p w14:paraId="604E8D4A" w14:textId="74F11082" w:rsidR="009E61AC" w:rsidRPr="00B611E1" w:rsidDel="00622E82" w:rsidRDefault="00B710B8" w:rsidP="00B710B8">
      <w:pPr>
        <w:rPr>
          <w:del w:id="5167" w:author="RAN2#118e" w:date="2022-04-21T13:04:00Z"/>
        </w:rPr>
      </w:pPr>
      <w:del w:id="5168" w:author="RAN2#118e" w:date="2022-04-21T13:04:00Z">
        <w:r w:rsidRPr="00B611E1" w:rsidDel="00622E82">
          <w:delText>Editor's Note: Measurement Capabilities are FFS and require further RAN1 input.</w:delText>
        </w:r>
      </w:del>
    </w:p>
    <w:p w14:paraId="5AC5CDEE" w14:textId="77777777" w:rsidR="00B710B8" w:rsidRPr="00B611E1" w:rsidRDefault="00B710B8" w:rsidP="00B710B8"/>
    <w:p w14:paraId="408F320A" w14:textId="77777777" w:rsidR="009E61AC" w:rsidRPr="00B611E1" w:rsidRDefault="005314F9" w:rsidP="009E61AC">
      <w:pPr>
        <w:pStyle w:val="Heading4"/>
      </w:pPr>
      <w:bookmarkStart w:id="5169" w:name="_Toc37681222"/>
      <w:bookmarkStart w:id="5170" w:name="_Toc46486796"/>
      <w:bookmarkStart w:id="5171" w:name="_Toc52547141"/>
      <w:bookmarkStart w:id="5172" w:name="_Toc52547671"/>
      <w:bookmarkStart w:id="5173" w:name="_Toc52548201"/>
      <w:bookmarkStart w:id="5174" w:name="_Toc52548731"/>
      <w:bookmarkStart w:id="5175"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5169"/>
      <w:bookmarkEnd w:id="5170"/>
      <w:bookmarkEnd w:id="5171"/>
      <w:bookmarkEnd w:id="5172"/>
      <w:bookmarkEnd w:id="5173"/>
      <w:bookmarkEnd w:id="5174"/>
      <w:bookmarkEnd w:id="5175"/>
    </w:p>
    <w:p w14:paraId="507F8186" w14:textId="77777777" w:rsidR="009E61AC" w:rsidRPr="00B611E1" w:rsidRDefault="009E61AC" w:rsidP="009E61AC">
      <w:pPr>
        <w:pStyle w:val="Heading4"/>
      </w:pPr>
      <w:bookmarkStart w:id="5176" w:name="_Toc37681223"/>
      <w:bookmarkStart w:id="5177" w:name="_Toc46486797"/>
      <w:bookmarkStart w:id="5178" w:name="_Toc52547142"/>
      <w:bookmarkStart w:id="5179" w:name="_Toc52547672"/>
      <w:bookmarkStart w:id="5180" w:name="_Toc52548202"/>
      <w:bookmarkStart w:id="5181" w:name="_Toc52548732"/>
      <w:bookmarkStart w:id="5182" w:name="_Toc100881502"/>
      <w:r w:rsidRPr="00B611E1">
        <w:t>–</w:t>
      </w:r>
      <w:r w:rsidRPr="00B611E1">
        <w:tab/>
      </w:r>
      <w:r w:rsidRPr="00B611E1">
        <w:rPr>
          <w:i/>
        </w:rPr>
        <w:t>NR-DL-AoD-Request</w:t>
      </w:r>
      <w:r w:rsidRPr="00B611E1">
        <w:rPr>
          <w:i/>
          <w:noProof/>
        </w:rPr>
        <w:t>Capabilities</w:t>
      </w:r>
      <w:bookmarkEnd w:id="5176"/>
      <w:bookmarkEnd w:id="5177"/>
      <w:bookmarkEnd w:id="5178"/>
      <w:bookmarkEnd w:id="5179"/>
      <w:bookmarkEnd w:id="5180"/>
      <w:bookmarkEnd w:id="5181"/>
      <w:bookmarkEnd w:id="5182"/>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5183" w:name="_Toc37681224"/>
      <w:bookmarkStart w:id="5184" w:name="_Toc46486798"/>
      <w:bookmarkStart w:id="5185" w:name="_Toc52547143"/>
      <w:bookmarkStart w:id="5186" w:name="_Toc52547673"/>
      <w:bookmarkStart w:id="5187" w:name="_Toc52548203"/>
      <w:bookmarkStart w:id="5188" w:name="_Toc52548733"/>
      <w:bookmarkStart w:id="5189"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5183"/>
      <w:bookmarkEnd w:id="5184"/>
      <w:bookmarkEnd w:id="5185"/>
      <w:bookmarkEnd w:id="5186"/>
      <w:bookmarkEnd w:id="5187"/>
      <w:bookmarkEnd w:id="5188"/>
      <w:bookmarkEnd w:id="5189"/>
    </w:p>
    <w:p w14:paraId="79005C3F" w14:textId="77777777" w:rsidR="009E61AC" w:rsidRPr="00B611E1" w:rsidRDefault="009E61AC" w:rsidP="009E61AC">
      <w:pPr>
        <w:pStyle w:val="Heading4"/>
      </w:pPr>
      <w:bookmarkStart w:id="5190" w:name="_Toc37681225"/>
      <w:bookmarkStart w:id="5191" w:name="_Toc46486799"/>
      <w:bookmarkStart w:id="5192" w:name="_Toc52547144"/>
      <w:bookmarkStart w:id="5193" w:name="_Toc52547674"/>
      <w:bookmarkStart w:id="5194" w:name="_Toc52548204"/>
      <w:bookmarkStart w:id="5195" w:name="_Toc52548734"/>
      <w:bookmarkStart w:id="5196" w:name="_Toc100881504"/>
      <w:r w:rsidRPr="00B611E1">
        <w:t>–</w:t>
      </w:r>
      <w:r w:rsidRPr="00B611E1">
        <w:tab/>
      </w:r>
      <w:r w:rsidRPr="00B611E1">
        <w:rPr>
          <w:i/>
        </w:rPr>
        <w:t>NR-DL-AoD-Error</w:t>
      </w:r>
      <w:bookmarkEnd w:id="5190"/>
      <w:bookmarkEnd w:id="5191"/>
      <w:bookmarkEnd w:id="5192"/>
      <w:bookmarkEnd w:id="5193"/>
      <w:bookmarkEnd w:id="5194"/>
      <w:bookmarkEnd w:id="5195"/>
      <w:bookmarkEnd w:id="5196"/>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5197" w:name="_Toc37681226"/>
      <w:bookmarkStart w:id="5198" w:name="_Toc46486800"/>
      <w:bookmarkStart w:id="5199" w:name="_Toc52547145"/>
      <w:bookmarkStart w:id="5200" w:name="_Toc52547675"/>
      <w:bookmarkStart w:id="5201" w:name="_Toc52548205"/>
      <w:bookmarkStart w:id="5202" w:name="_Toc52548735"/>
      <w:bookmarkStart w:id="5203" w:name="_Toc100881505"/>
      <w:r w:rsidRPr="00B611E1">
        <w:t>–</w:t>
      </w:r>
      <w:r w:rsidRPr="00B611E1">
        <w:tab/>
      </w:r>
      <w:r w:rsidRPr="00B611E1">
        <w:rPr>
          <w:i/>
        </w:rPr>
        <w:t>NR-DL-AoD-</w:t>
      </w:r>
      <w:r w:rsidRPr="00B611E1">
        <w:rPr>
          <w:i/>
          <w:noProof/>
        </w:rPr>
        <w:t>LocationServerErrorCauses</w:t>
      </w:r>
      <w:bookmarkEnd w:id="5197"/>
      <w:bookmarkEnd w:id="5198"/>
      <w:bookmarkEnd w:id="5199"/>
      <w:bookmarkEnd w:id="5200"/>
      <w:bookmarkEnd w:id="5201"/>
      <w:bookmarkEnd w:id="5202"/>
      <w:bookmarkEnd w:id="5203"/>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78B50538" w14:textId="57B01EC0"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5204" w:name="_Toc37681227"/>
      <w:bookmarkStart w:id="5205" w:name="_Toc46486801"/>
      <w:bookmarkStart w:id="5206" w:name="_Toc52547146"/>
      <w:bookmarkStart w:id="5207" w:name="_Toc52547676"/>
      <w:bookmarkStart w:id="5208" w:name="_Toc52548206"/>
      <w:bookmarkStart w:id="5209" w:name="_Toc52548736"/>
      <w:bookmarkStart w:id="5210" w:name="_Toc100881506"/>
      <w:r w:rsidRPr="00B611E1">
        <w:t>–</w:t>
      </w:r>
      <w:r w:rsidRPr="00B611E1">
        <w:tab/>
      </w:r>
      <w:r w:rsidRPr="00B611E1">
        <w:rPr>
          <w:i/>
        </w:rPr>
        <w:t>NR-DL-AoD-</w:t>
      </w:r>
      <w:r w:rsidRPr="00B611E1">
        <w:rPr>
          <w:i/>
          <w:noProof/>
        </w:rPr>
        <w:t>TargetDeviceErrorCauses</w:t>
      </w:r>
      <w:bookmarkEnd w:id="5204"/>
      <w:bookmarkEnd w:id="5205"/>
      <w:bookmarkEnd w:id="5206"/>
      <w:bookmarkEnd w:id="5207"/>
      <w:bookmarkEnd w:id="5208"/>
      <w:bookmarkEnd w:id="5209"/>
      <w:bookmarkEnd w:id="5210"/>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5211" w:name="_Toc37681228"/>
      <w:bookmarkStart w:id="5212" w:name="_Toc46486802"/>
      <w:bookmarkStart w:id="5213" w:name="_Toc52547147"/>
      <w:bookmarkStart w:id="5214" w:name="_Toc52547677"/>
      <w:bookmarkStart w:id="5215" w:name="_Toc52548207"/>
      <w:bookmarkStart w:id="5216" w:name="_Toc52548737"/>
      <w:bookmarkStart w:id="5217" w:name="_Toc100881507"/>
      <w:r w:rsidRPr="00B611E1">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5211"/>
      <w:bookmarkEnd w:id="5212"/>
      <w:bookmarkEnd w:id="5213"/>
      <w:bookmarkEnd w:id="5214"/>
      <w:bookmarkEnd w:id="5215"/>
      <w:bookmarkEnd w:id="5216"/>
      <w:bookmarkEnd w:id="5217"/>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5218" w:name="_Toc37681229"/>
      <w:bookmarkStart w:id="5219" w:name="_Toc46486803"/>
      <w:bookmarkStart w:id="5220" w:name="_Toc52547148"/>
      <w:bookmarkStart w:id="5221" w:name="_Toc52547678"/>
      <w:bookmarkStart w:id="5222" w:name="_Toc52548208"/>
      <w:bookmarkStart w:id="5223" w:name="_Toc52548738"/>
      <w:bookmarkStart w:id="5224"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5218"/>
      <w:bookmarkEnd w:id="5219"/>
      <w:bookmarkEnd w:id="5220"/>
      <w:bookmarkEnd w:id="5221"/>
      <w:bookmarkEnd w:id="5222"/>
      <w:bookmarkEnd w:id="5223"/>
      <w:bookmarkEnd w:id="5224"/>
    </w:p>
    <w:p w14:paraId="36357398" w14:textId="77777777" w:rsidR="009E61AC" w:rsidRPr="00B611E1" w:rsidRDefault="009E61AC" w:rsidP="009E61AC">
      <w:pPr>
        <w:pStyle w:val="Heading4"/>
      </w:pPr>
      <w:bookmarkStart w:id="5225" w:name="_Toc37681230"/>
      <w:bookmarkStart w:id="5226" w:name="_Toc46486804"/>
      <w:bookmarkStart w:id="5227" w:name="_Toc52547149"/>
      <w:bookmarkStart w:id="5228" w:name="_Toc52547679"/>
      <w:bookmarkStart w:id="5229" w:name="_Toc52548209"/>
      <w:bookmarkStart w:id="5230" w:name="_Toc52548739"/>
      <w:bookmarkStart w:id="5231" w:name="_Toc100881509"/>
      <w:r w:rsidRPr="00B611E1">
        <w:t>–</w:t>
      </w:r>
      <w:r w:rsidRPr="00B611E1">
        <w:tab/>
      </w:r>
      <w:r w:rsidRPr="00B611E1">
        <w:rPr>
          <w:i/>
        </w:rPr>
        <w:t>NR-Multi-RTT-Provide</w:t>
      </w:r>
      <w:r w:rsidRPr="00B611E1">
        <w:rPr>
          <w:i/>
          <w:noProof/>
        </w:rPr>
        <w:t>AssistanceData</w:t>
      </w:r>
      <w:bookmarkEnd w:id="5225"/>
      <w:bookmarkEnd w:id="5226"/>
      <w:bookmarkEnd w:id="5227"/>
      <w:bookmarkEnd w:id="5228"/>
      <w:bookmarkEnd w:id="5229"/>
      <w:bookmarkEnd w:id="5230"/>
      <w:bookmarkEnd w:id="5231"/>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77777777" w:rsidR="009E61AC" w:rsidRPr="00B611E1" w:rsidRDefault="009E61AC" w:rsidP="009E61AC">
      <w:pPr>
        <w:pStyle w:val="PL"/>
        <w:shd w:val="clear" w:color="auto" w:fill="E6E6E6"/>
      </w:pPr>
      <w:r w:rsidRPr="00B611E1">
        <w:tab/>
        <w:t>nr-DL-PRS-AssistanceData-r16</w:t>
      </w:r>
      <w:r w:rsidRPr="00B611E1">
        <w:tab/>
      </w:r>
      <w:r w:rsidRPr="00B611E1">
        <w:tab/>
      </w:r>
      <w:r w:rsidRPr="00B611E1">
        <w:tab/>
        <w:t>NR-DL-PRS-AssistanceData-r16</w:t>
      </w:r>
      <w:r w:rsidRPr="00B611E1">
        <w:tab/>
        <w:t>OPTIONAL,</w:t>
      </w:r>
      <w:r w:rsidRPr="00B611E1">
        <w:tab/>
        <w:t>--</w:t>
      </w:r>
      <w:r w:rsidR="00897986" w:rsidRPr="00B611E1">
        <w:t xml:space="preserve"> </w:t>
      </w:r>
      <w:r w:rsidRPr="00B611E1">
        <w:t>Need ON</w:t>
      </w:r>
    </w:p>
    <w:p w14:paraId="1C9E26B0" w14:textId="77777777"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r w:rsidRPr="00B611E1">
        <w:t>OPTIONAL,</w:t>
      </w:r>
      <w:r w:rsidRPr="00B611E1">
        <w:tab/>
        <w:t>-- Need ON</w:t>
      </w:r>
    </w:p>
    <w:p w14:paraId="7A3EE5E8"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Pr="00B611E1">
        <w:rPr>
          <w:snapToGrid w:val="0"/>
        </w:rPr>
        <w:tab/>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D1BA56" w14:textId="77777777" w:rsidR="00B710B8" w:rsidRPr="00B611E1" w:rsidRDefault="00B710B8" w:rsidP="00B710B8">
      <w:pPr>
        <w:pStyle w:val="PL"/>
        <w:shd w:val="clear" w:color="auto" w:fill="E6E6E6"/>
        <w:rPr>
          <w:snapToGrid w:val="0"/>
        </w:rPr>
      </w:pPr>
      <w:r w:rsidRPr="00B611E1">
        <w:rPr>
          <w:snapToGrid w:val="0"/>
        </w:rPr>
        <w:tab/>
        <w:t>[[ 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r w:rsidRPr="00B611E1">
        <w:rPr>
          <w:snapToGrid w:val="0"/>
        </w:rPr>
        <w:tab/>
        <w:t>nr-On-Demand-DL-PRS-Configurations-Selected-IndexList-r17</w:t>
      </w:r>
    </w:p>
    <w:p w14:paraId="67F7F97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SEQUENCE (SIZE (1..maxDL-PRS-Configs-r17)) OF </w:t>
      </w:r>
    </w:p>
    <w:p w14:paraId="2F294C2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t>OPTIONAL,</w:t>
      </w:r>
      <w:r w:rsidRPr="00B611E1">
        <w:rPr>
          <w:snapToGrid w:val="0"/>
        </w:rPr>
        <w:tab/>
        <w:t>-- Need ON</w:t>
      </w:r>
    </w:p>
    <w:p w14:paraId="5E5A4CED" w14:textId="58756414" w:rsidR="00B710B8" w:rsidRPr="00B611E1" w:rsidRDefault="00B710B8" w:rsidP="00B710B8">
      <w:pPr>
        <w:pStyle w:val="PL"/>
        <w:shd w:val="clear" w:color="auto" w:fill="E6E6E6"/>
      </w:pPr>
      <w:r w:rsidRPr="00B611E1">
        <w:rPr>
          <w:snapToGrid w:val="0"/>
        </w:rPr>
        <w:tab/>
      </w:r>
      <w:r w:rsidRPr="00B611E1">
        <w:rPr>
          <w:snapToGrid w:val="0"/>
        </w:rPr>
        <w:tab/>
      </w:r>
      <w:r w:rsidRPr="00B611E1">
        <w:t>area-ID-CellList-r17</w:t>
      </w:r>
      <w:r w:rsidRPr="00B611E1">
        <w:tab/>
      </w:r>
      <w:r w:rsidRPr="00B611E1">
        <w:tab/>
      </w:r>
      <w:r w:rsidRPr="00B611E1">
        <w:tab/>
      </w:r>
      <w:r w:rsidRPr="00B611E1">
        <w:tab/>
      </w:r>
      <w:r w:rsidRPr="00B611E1">
        <w:tab/>
        <w:t>Area-ID-CellList-r17</w:t>
      </w:r>
      <w:r w:rsidRPr="00B611E1">
        <w:tab/>
      </w:r>
      <w:r w:rsidRPr="00B611E1">
        <w:tab/>
      </w:r>
      <w:r w:rsidRPr="00B611E1">
        <w:tab/>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77777777" w:rsidR="004A215A" w:rsidRPr="00B611E1" w:rsidRDefault="004A215A" w:rsidP="00B611E1">
            <w:pPr>
              <w:pStyle w:val="NO"/>
              <w:spacing w:after="0"/>
              <w:rPr>
                <w:rFonts w:cs="Arial"/>
                <w:snapToGrid w:val="0"/>
                <w:szCs w:val="18"/>
              </w:rPr>
            </w:pPr>
            <w:r w:rsidRPr="00B611E1">
              <w:rPr>
                <w:rFonts w:ascii="Arial" w:hAnsi="Arial" w:cs="Arial"/>
                <w:snapToGrid w:val="0"/>
                <w:sz w:val="18"/>
                <w:szCs w:val="18"/>
              </w:rPr>
              <w:t>NOTE 1:</w:t>
            </w:r>
            <w:r w:rsidRPr="00B611E1">
              <w:rPr>
                <w:rFonts w:ascii="Arial" w:hAnsi="Arial" w:cs="Arial"/>
                <w:sz w:val="18"/>
                <w:szCs w:val="18"/>
              </w:rPr>
              <w:t xml:space="preserve"> </w:t>
            </w:r>
            <w:r w:rsidRPr="00B611E1">
              <w:rPr>
                <w:rFonts w:ascii="Arial" w:hAnsi="Arial" w:cs="Arial"/>
                <w:sz w:val="18"/>
                <w:szCs w:val="18"/>
              </w:rPr>
              <w:tab/>
            </w:r>
            <w:r w:rsidRPr="00B611E1">
              <w:rPr>
                <w:rFonts w:ascii="Arial" w:hAnsi="Arial" w:cs="Arial"/>
                <w:snapToGrid w:val="0"/>
                <w:sz w:val="18"/>
                <w:szCs w:val="18"/>
              </w:rPr>
              <w:t xml:space="preserve">In the case of available on-demand DL-PRS configurations for multiple NR positioning methods are provided, the </w:t>
            </w:r>
            <w:r w:rsidRPr="00B611E1">
              <w:rPr>
                <w:rFonts w:ascii="Arial" w:hAnsi="Arial" w:cs="Arial"/>
                <w:i/>
                <w:iCs/>
                <w:snapToGrid w:val="0"/>
                <w:sz w:val="18"/>
                <w:szCs w:val="18"/>
              </w:rPr>
              <w:t>nr-On-Demand-DL-PRS-Configurations</w:t>
            </w:r>
            <w:r w:rsidRPr="00B611E1">
              <w:rPr>
                <w:rFonts w:ascii="Arial" w:hAnsi="Arial" w:cs="Arial"/>
                <w:snapToGrid w:val="0"/>
                <w:sz w:val="18"/>
                <w:szCs w:val="18"/>
              </w:rPr>
              <w:t xml:space="preserve"> shall be present in only one of </w:t>
            </w:r>
            <w:r w:rsidRPr="00B611E1">
              <w:rPr>
                <w:rFonts w:ascii="Arial" w:hAnsi="Arial" w:cs="Arial"/>
                <w:i/>
                <w:iCs/>
                <w:snapToGrid w:val="0"/>
                <w:sz w:val="18"/>
                <w:szCs w:val="18"/>
              </w:rPr>
              <w:t>NR-Multi-RTT-ProvideAssistanceData</w:t>
            </w:r>
            <w:r w:rsidRPr="00B611E1">
              <w:rPr>
                <w:rFonts w:ascii="Arial" w:hAnsi="Arial" w:cs="Arial"/>
                <w:snapToGrid w:val="0"/>
                <w:sz w:val="18"/>
                <w:szCs w:val="18"/>
              </w:rPr>
              <w:t xml:space="preserve">, </w:t>
            </w:r>
            <w:r w:rsidRPr="00B611E1">
              <w:rPr>
                <w:rFonts w:ascii="Arial" w:hAnsi="Arial" w:cs="Arial"/>
                <w:i/>
                <w:iCs/>
                <w:snapToGrid w:val="0"/>
                <w:sz w:val="18"/>
                <w:szCs w:val="18"/>
              </w:rPr>
              <w:t>NR-DL-AoD-ProvideAssistanceData</w:t>
            </w:r>
            <w:r w:rsidRPr="00B611E1">
              <w:rPr>
                <w:rFonts w:ascii="Arial" w:hAnsi="Arial" w:cs="Arial"/>
                <w:snapToGrid w:val="0"/>
                <w:sz w:val="18"/>
                <w:szCs w:val="18"/>
              </w:rPr>
              <w:t xml:space="preserve">, or </w:t>
            </w:r>
            <w:r w:rsidRPr="00B611E1">
              <w:rPr>
                <w:rFonts w:ascii="Arial" w:hAnsi="Arial" w:cs="Arial"/>
                <w:i/>
                <w:iCs/>
                <w:snapToGrid w:val="0"/>
                <w:sz w:val="18"/>
                <w:szCs w:val="18"/>
              </w:rPr>
              <w:t>NR-DL-TDOA-ProvideAssistanceData</w:t>
            </w:r>
            <w:r w:rsidRPr="00B611E1">
              <w:rPr>
                <w:rFonts w:ascii="Arial" w:hAnsi="Arial" w:cs="Arial"/>
                <w:snapToGrid w:val="0"/>
                <w:sz w:val="18"/>
                <w:szCs w:val="18"/>
              </w:rPr>
              <w:t>.</w:t>
            </w:r>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 2:</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77777777" w:rsidR="004A215A" w:rsidRPr="00B611E1" w:rsidRDefault="004A215A" w:rsidP="004A215A">
            <w:pPr>
              <w:pStyle w:val="TAL"/>
              <w:keepNext w:val="0"/>
              <w:keepLines w:val="0"/>
              <w:widowControl w:val="0"/>
              <w:rPr>
                <w:b/>
                <w:bCs/>
                <w:i/>
                <w:iCs/>
                <w:snapToGrid w:val="0"/>
              </w:rPr>
            </w:pPr>
            <w:r w:rsidRPr="00B611E1">
              <w:rPr>
                <w:b/>
                <w:bCs/>
                <w:i/>
                <w:iCs/>
                <w:snapToGrid w:val="0"/>
              </w:rPr>
              <w:t>area-ID-CellList</w:t>
            </w:r>
          </w:p>
          <w:p w14:paraId="5315A650" w14:textId="2BB51F3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message 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5232" w:name="_Toc37681231"/>
      <w:bookmarkStart w:id="5233" w:name="_Toc46486805"/>
      <w:bookmarkStart w:id="5234" w:name="_Toc52547150"/>
      <w:bookmarkStart w:id="5235" w:name="_Toc52547680"/>
      <w:bookmarkStart w:id="5236" w:name="_Toc52548210"/>
      <w:bookmarkStart w:id="5237" w:name="_Toc52548740"/>
      <w:bookmarkStart w:id="5238"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5232"/>
      <w:bookmarkEnd w:id="5233"/>
      <w:bookmarkEnd w:id="5234"/>
      <w:bookmarkEnd w:id="5235"/>
      <w:bookmarkEnd w:id="5236"/>
      <w:bookmarkEnd w:id="5237"/>
      <w:bookmarkEnd w:id="5238"/>
    </w:p>
    <w:p w14:paraId="67148798" w14:textId="77777777" w:rsidR="009E61AC" w:rsidRPr="00B611E1" w:rsidRDefault="009E61AC" w:rsidP="009E61AC">
      <w:pPr>
        <w:pStyle w:val="Heading4"/>
      </w:pPr>
      <w:bookmarkStart w:id="5239" w:name="_Toc37681232"/>
      <w:bookmarkStart w:id="5240" w:name="_Toc46486806"/>
      <w:bookmarkStart w:id="5241" w:name="_Toc52547151"/>
      <w:bookmarkStart w:id="5242" w:name="_Toc52547681"/>
      <w:bookmarkStart w:id="5243" w:name="_Toc52548211"/>
      <w:bookmarkStart w:id="5244" w:name="_Toc52548741"/>
      <w:bookmarkStart w:id="5245" w:name="_Toc100881511"/>
      <w:r w:rsidRPr="00B611E1">
        <w:t>–</w:t>
      </w:r>
      <w:r w:rsidRPr="00B611E1">
        <w:tab/>
      </w:r>
      <w:r w:rsidRPr="00B611E1">
        <w:rPr>
          <w:i/>
        </w:rPr>
        <w:t>NR-Multi-RTT-Request</w:t>
      </w:r>
      <w:r w:rsidRPr="00B611E1">
        <w:rPr>
          <w:i/>
          <w:noProof/>
        </w:rPr>
        <w:t>AssistanceData</w:t>
      </w:r>
      <w:bookmarkEnd w:id="5239"/>
      <w:bookmarkEnd w:id="5240"/>
      <w:bookmarkEnd w:id="5241"/>
      <w:bookmarkEnd w:id="5242"/>
      <w:bookmarkEnd w:id="5243"/>
      <w:bookmarkEnd w:id="5244"/>
      <w:bookmarkEnd w:id="5245"/>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5EEA4802" w:rsidR="004A215A" w:rsidRDefault="004A215A" w:rsidP="004A215A">
      <w:pPr>
        <w:pStyle w:val="PL"/>
        <w:shd w:val="clear" w:color="auto" w:fill="E6E6E6"/>
        <w:rPr>
          <w:ins w:id="5246" w:author="RAN2#118e" w:date="2022-04-21T00:46: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ins w:id="5247" w:author="RAN2#118e" w:date="2022-04-21T00:46:00Z">
        <w:r w:rsidR="00A4221E">
          <w:rPr>
            <w:snapToGrid w:val="0"/>
          </w:rPr>
          <w:t>,</w:t>
        </w:r>
      </w:ins>
    </w:p>
    <w:p w14:paraId="5CD96A5D" w14:textId="155F9FF9" w:rsidR="00A4221E" w:rsidRPr="00B611E1" w:rsidRDefault="00A4221E" w:rsidP="004A215A">
      <w:pPr>
        <w:pStyle w:val="PL"/>
        <w:shd w:val="clear" w:color="auto" w:fill="E6E6E6"/>
        <w:rPr>
          <w:snapToGrid w:val="0"/>
        </w:rPr>
      </w:pPr>
      <w:ins w:id="5248" w:author="RAN2#118e" w:date="2022-04-21T00:46:00Z">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r>
        <w:r w:rsidR="00C95E99">
          <w:rPr>
            <w:snapToGrid w:val="0"/>
          </w:rPr>
          <w:tab/>
        </w:r>
        <w:r w:rsidRPr="00B611E1">
          <w:rPr>
            <w:snapToGrid w:val="0"/>
          </w:rPr>
          <w:t>OPTIONAL</w:t>
        </w:r>
      </w:ins>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9003EB" w:rsidRPr="00B611E1" w14:paraId="6FE6CBBA" w14:textId="77777777" w:rsidTr="00557BF2">
        <w:trPr>
          <w:cantSplit/>
          <w:ins w:id="5249" w:author="RAN2#118e" w:date="2022-04-21T00:48:00Z"/>
        </w:trPr>
        <w:tc>
          <w:tcPr>
            <w:tcW w:w="9639" w:type="dxa"/>
          </w:tcPr>
          <w:p w14:paraId="06E1EA51" w14:textId="77777777" w:rsidR="009003EB" w:rsidRPr="00B611E1" w:rsidRDefault="009003EB" w:rsidP="009003EB">
            <w:pPr>
              <w:pStyle w:val="TAL"/>
              <w:keepNext w:val="0"/>
              <w:keepLines w:val="0"/>
              <w:widowControl w:val="0"/>
              <w:rPr>
                <w:ins w:id="5250" w:author="RAN2#118e" w:date="2022-04-21T00:48:00Z"/>
                <w:b/>
                <w:bCs/>
                <w:i/>
                <w:iCs/>
                <w:snapToGrid w:val="0"/>
              </w:rPr>
            </w:pPr>
            <w:ins w:id="5251" w:author="RAN2#118e" w:date="2022-04-21T00:48:00Z">
              <w:r w:rsidRPr="00B611E1">
                <w:rPr>
                  <w:b/>
                  <w:bCs/>
                  <w:i/>
                  <w:iCs/>
                  <w:snapToGrid w:val="0"/>
                </w:rPr>
                <w:t>nr-DL-PRS-ExpectedAoD-or-AoA-Req</w:t>
              </w:r>
            </w:ins>
          </w:p>
          <w:p w14:paraId="23E6E5A4" w14:textId="77777777" w:rsidR="009003EB" w:rsidRPr="00B611E1" w:rsidRDefault="009003EB" w:rsidP="009003EB">
            <w:pPr>
              <w:pStyle w:val="TAL"/>
              <w:keepNext w:val="0"/>
              <w:keepLines w:val="0"/>
              <w:widowControl w:val="0"/>
              <w:rPr>
                <w:ins w:id="5252" w:author="RAN2#118e" w:date="2022-04-21T00:48:00Z"/>
                <w:snapToGrid w:val="0"/>
              </w:rPr>
            </w:pPr>
            <w:ins w:id="5253" w:author="RAN2#118e" w:date="2022-04-21T00:48: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ins>
          </w:p>
          <w:p w14:paraId="2BE79FB6" w14:textId="750D54A1" w:rsidR="009003EB" w:rsidRPr="00B611E1" w:rsidRDefault="009003EB" w:rsidP="009003EB">
            <w:pPr>
              <w:pStyle w:val="TAL"/>
              <w:keepNext w:val="0"/>
              <w:keepLines w:val="0"/>
              <w:widowControl w:val="0"/>
              <w:rPr>
                <w:ins w:id="5254" w:author="RAN2#118e" w:date="2022-04-21T00:48:00Z"/>
                <w:b/>
                <w:bCs/>
                <w:i/>
                <w:iCs/>
              </w:rPr>
            </w:pPr>
            <w:ins w:id="5255" w:author="RAN2#118e" w:date="2022-04-21T00:48: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5256" w:name="_Toc37681233"/>
      <w:bookmarkStart w:id="5257" w:name="_Toc46486807"/>
      <w:bookmarkStart w:id="5258" w:name="_Toc52547152"/>
      <w:bookmarkStart w:id="5259" w:name="_Toc52547682"/>
      <w:bookmarkStart w:id="5260" w:name="_Toc52548212"/>
      <w:bookmarkStart w:id="5261" w:name="_Toc52548742"/>
      <w:bookmarkStart w:id="5262"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5256"/>
      <w:bookmarkEnd w:id="5257"/>
      <w:bookmarkEnd w:id="5258"/>
      <w:bookmarkEnd w:id="5259"/>
      <w:bookmarkEnd w:id="5260"/>
      <w:bookmarkEnd w:id="5261"/>
      <w:bookmarkEnd w:id="5262"/>
    </w:p>
    <w:p w14:paraId="36030125" w14:textId="77777777" w:rsidR="009E61AC" w:rsidRPr="00B611E1" w:rsidRDefault="009E61AC" w:rsidP="009E61AC">
      <w:pPr>
        <w:pStyle w:val="Heading4"/>
      </w:pPr>
      <w:bookmarkStart w:id="5263" w:name="_Toc37681234"/>
      <w:bookmarkStart w:id="5264" w:name="_Toc46486808"/>
      <w:bookmarkStart w:id="5265" w:name="_Toc52547153"/>
      <w:bookmarkStart w:id="5266" w:name="_Toc52547683"/>
      <w:bookmarkStart w:id="5267" w:name="_Toc52548213"/>
      <w:bookmarkStart w:id="5268" w:name="_Toc52548743"/>
      <w:bookmarkStart w:id="5269" w:name="_Toc100881513"/>
      <w:r w:rsidRPr="00B611E1">
        <w:t>–</w:t>
      </w:r>
      <w:r w:rsidRPr="00B611E1">
        <w:tab/>
      </w:r>
      <w:r w:rsidRPr="00B611E1">
        <w:rPr>
          <w:i/>
        </w:rPr>
        <w:t>NR-Multi-RTT-Provide</w:t>
      </w:r>
      <w:r w:rsidRPr="00B611E1">
        <w:rPr>
          <w:i/>
          <w:noProof/>
        </w:rPr>
        <w:t>LocationInformation</w:t>
      </w:r>
      <w:bookmarkEnd w:id="5263"/>
      <w:bookmarkEnd w:id="5264"/>
      <w:bookmarkEnd w:id="5265"/>
      <w:bookmarkEnd w:id="5266"/>
      <w:bookmarkEnd w:id="5267"/>
      <w:bookmarkEnd w:id="5268"/>
      <w:bookmarkEnd w:id="5269"/>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5223A21" w14:textId="12AA3853" w:rsidR="007D18B1" w:rsidRDefault="009E61AC" w:rsidP="007D18B1">
      <w:pPr>
        <w:pStyle w:val="PL"/>
        <w:shd w:val="clear" w:color="auto" w:fill="E6E6E6"/>
        <w:rPr>
          <w:ins w:id="5270" w:author="RAN2#118e" w:date="2022-04-20T20:35:00Z"/>
          <w:snapToGrid w:val="0"/>
        </w:rPr>
      </w:pPr>
      <w:r w:rsidRPr="00B611E1">
        <w:rPr>
          <w:snapToGrid w:val="0"/>
        </w:rPr>
        <w:tab/>
        <w:t>...</w:t>
      </w:r>
      <w:ins w:id="5271" w:author="RAN2#118e" w:date="2022-04-20T20:35:00Z">
        <w:r w:rsidR="007D18B1">
          <w:rPr>
            <w:snapToGrid w:val="0"/>
          </w:rPr>
          <w:t>,</w:t>
        </w:r>
      </w:ins>
    </w:p>
    <w:p w14:paraId="2D1CD9B5" w14:textId="77777777" w:rsidR="007D18B1" w:rsidRDefault="007D18B1" w:rsidP="007D18B1">
      <w:pPr>
        <w:pStyle w:val="PL"/>
        <w:shd w:val="clear" w:color="auto" w:fill="E6E6E6"/>
        <w:rPr>
          <w:ins w:id="5272" w:author="RAN2#118e" w:date="2022-04-20T20:35:00Z"/>
          <w:snapToGrid w:val="0"/>
        </w:rPr>
      </w:pPr>
      <w:ins w:id="5273" w:author="RAN2#118e" w:date="2022-04-20T20:35:00Z">
        <w:r>
          <w:rPr>
            <w:snapToGrid w:val="0"/>
          </w:rPr>
          <w:tab/>
          <w:t>[[</w:t>
        </w:r>
      </w:ins>
    </w:p>
    <w:p w14:paraId="46D8C6CD" w14:textId="16B284C6" w:rsidR="007D18B1" w:rsidRDefault="007D18B1" w:rsidP="007D18B1">
      <w:pPr>
        <w:pStyle w:val="PL"/>
        <w:shd w:val="clear" w:color="auto" w:fill="E6E6E6"/>
        <w:rPr>
          <w:ins w:id="5274" w:author="RAN2#118e" w:date="2022-04-20T20:35:00Z"/>
          <w:snapToGrid w:val="0"/>
        </w:rPr>
      </w:pPr>
      <w:ins w:id="5275" w:author="RAN2#118e" w:date="2022-04-20T20:35:00Z">
        <w:r>
          <w:rPr>
            <w:snapToGrid w:val="0"/>
          </w:rPr>
          <w:tab/>
        </w:r>
        <w:r w:rsidRPr="00D07450">
          <w:rPr>
            <w:snapToGrid w:val="0"/>
          </w:rPr>
          <w:t>nr-</w:t>
        </w:r>
      </w:ins>
      <w:ins w:id="5276" w:author="RAN2#118e" w:date="2022-04-20T20:36:00Z">
        <w:r>
          <w:rPr>
            <w:snapToGrid w:val="0"/>
          </w:rPr>
          <w:t>Multi</w:t>
        </w:r>
      </w:ins>
      <w:ins w:id="5277" w:author="RAN2#118e" w:date="2022-04-20T20:35:00Z">
        <w:r w:rsidRPr="00D07450">
          <w:rPr>
            <w:snapToGrid w:val="0"/>
          </w:rPr>
          <w:t>-</w:t>
        </w:r>
      </w:ins>
      <w:ins w:id="5278" w:author="RAN2#118e" w:date="2022-04-20T20:36:00Z">
        <w:r>
          <w:rPr>
            <w:snapToGrid w:val="0"/>
          </w:rPr>
          <w:t>RTT</w:t>
        </w:r>
      </w:ins>
      <w:ins w:id="5279" w:author="RAN2#118e" w:date="2022-04-20T20:35:00Z">
        <w:r w:rsidRPr="00D07450">
          <w:rPr>
            <w:snapToGrid w:val="0"/>
          </w:rPr>
          <w:t>-SignalMeasurement</w:t>
        </w:r>
        <w:r>
          <w:rPr>
            <w:snapToGrid w:val="0"/>
          </w:rPr>
          <w:t>Instances</w:t>
        </w:r>
        <w:r w:rsidRPr="00D07450">
          <w:rPr>
            <w:snapToGrid w:val="0"/>
          </w:rPr>
          <w:t>-r1</w:t>
        </w:r>
        <w:r>
          <w:rPr>
            <w:snapToGrid w:val="0"/>
          </w:rPr>
          <w:t>7</w:t>
        </w:r>
      </w:ins>
    </w:p>
    <w:p w14:paraId="054F7C58" w14:textId="77777777" w:rsidR="007D18B1" w:rsidRDefault="007D18B1" w:rsidP="007D18B1">
      <w:pPr>
        <w:pStyle w:val="PL"/>
        <w:shd w:val="clear" w:color="auto" w:fill="E6E6E6"/>
        <w:rPr>
          <w:ins w:id="5280" w:author="RAN2#118e" w:date="2022-04-20T20:35:00Z"/>
          <w:snapToGrid w:val="0"/>
        </w:rPr>
      </w:pPr>
      <w:ins w:id="5281"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5561F596" w14:textId="2D369330" w:rsidR="007D18B1" w:rsidRDefault="007D18B1" w:rsidP="007D18B1">
      <w:pPr>
        <w:pStyle w:val="PL"/>
        <w:shd w:val="clear" w:color="auto" w:fill="E6E6E6"/>
        <w:rPr>
          <w:ins w:id="5282" w:author="RAN2#118e" w:date="2022-04-20T20:35:00Z"/>
          <w:snapToGrid w:val="0"/>
        </w:rPr>
      </w:pPr>
      <w:ins w:id="5283"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NR-</w:t>
        </w:r>
      </w:ins>
      <w:ins w:id="5284" w:author="RAN2#118e" w:date="2022-04-20T20:36:00Z">
        <w:r>
          <w:rPr>
            <w:snapToGrid w:val="0"/>
          </w:rPr>
          <w:t>Multi</w:t>
        </w:r>
      </w:ins>
      <w:ins w:id="5285" w:author="RAN2#118e" w:date="2022-04-20T20:35:00Z">
        <w:r w:rsidRPr="00B611E1">
          <w:rPr>
            <w:snapToGrid w:val="0"/>
          </w:rPr>
          <w:t>-</w:t>
        </w:r>
      </w:ins>
      <w:ins w:id="5286" w:author="RAN2#118e" w:date="2022-04-20T20:36:00Z">
        <w:r>
          <w:rPr>
            <w:snapToGrid w:val="0"/>
          </w:rPr>
          <w:t>RTT</w:t>
        </w:r>
      </w:ins>
      <w:ins w:id="5287" w:author="RAN2#118e" w:date="2022-04-20T20:35:00Z">
        <w:r w:rsidRPr="00B611E1">
          <w:rPr>
            <w:snapToGrid w:val="0"/>
          </w:rPr>
          <w:t>-SignalMeasurementInformation-r16</w:t>
        </w:r>
      </w:ins>
    </w:p>
    <w:p w14:paraId="2A176F7C" w14:textId="71BE5289" w:rsidR="007D18B1" w:rsidRDefault="007D18B1" w:rsidP="007D18B1">
      <w:pPr>
        <w:pStyle w:val="PL"/>
        <w:shd w:val="clear" w:color="auto" w:fill="E6E6E6"/>
        <w:rPr>
          <w:ins w:id="5288" w:author="RAN2#118e" w:date="2022-04-20T20:35:00Z"/>
          <w:snapToGrid w:val="0"/>
        </w:rPr>
      </w:pPr>
      <w:ins w:id="5289"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290" w:author="RAN2#118e" w:date="2022-04-20T20:37:00Z">
        <w:r>
          <w:rPr>
            <w:snapToGrid w:val="0"/>
          </w:rPr>
          <w:tab/>
        </w:r>
        <w:r>
          <w:rPr>
            <w:snapToGrid w:val="0"/>
          </w:rPr>
          <w:tab/>
        </w:r>
      </w:ins>
      <w:ins w:id="5291" w:author="RAN2#118e" w:date="2022-04-20T20:35:00Z">
        <w:r>
          <w:rPr>
            <w:snapToGrid w:val="0"/>
          </w:rPr>
          <w:t>OPTIONAL</w:t>
        </w:r>
      </w:ins>
    </w:p>
    <w:p w14:paraId="7823928F" w14:textId="2CD93C50" w:rsidR="009E61AC" w:rsidRPr="00B611E1" w:rsidRDefault="007D18B1" w:rsidP="009E61AC">
      <w:pPr>
        <w:pStyle w:val="PL"/>
        <w:shd w:val="clear" w:color="auto" w:fill="E6E6E6"/>
        <w:rPr>
          <w:snapToGrid w:val="0"/>
        </w:rPr>
      </w:pPr>
      <w:ins w:id="5292" w:author="RAN2#118e" w:date="2022-04-20T20:35:00Z">
        <w:r>
          <w:rPr>
            <w:snapToGrid w:val="0"/>
          </w:rPr>
          <w:tab/>
          <w:t>]]</w:t>
        </w:r>
      </w:ins>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5293" w:name="_Toc37681235"/>
      <w:bookmarkStart w:id="5294" w:name="_Toc46486809"/>
      <w:bookmarkStart w:id="5295" w:name="_Toc52547154"/>
      <w:bookmarkStart w:id="5296" w:name="_Toc52547684"/>
      <w:bookmarkStart w:id="5297" w:name="_Toc52548214"/>
      <w:bookmarkStart w:id="5298" w:name="_Toc52548744"/>
      <w:bookmarkStart w:id="5299"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5293"/>
      <w:bookmarkEnd w:id="5294"/>
      <w:bookmarkEnd w:id="5295"/>
      <w:bookmarkEnd w:id="5296"/>
      <w:bookmarkEnd w:id="5297"/>
      <w:bookmarkEnd w:id="5298"/>
      <w:bookmarkEnd w:id="5299"/>
    </w:p>
    <w:p w14:paraId="49F31DD5" w14:textId="77777777" w:rsidR="009E61AC" w:rsidRPr="00B611E1" w:rsidRDefault="009E61AC" w:rsidP="009E61AC">
      <w:pPr>
        <w:pStyle w:val="Heading4"/>
        <w:rPr>
          <w:i/>
        </w:rPr>
      </w:pPr>
      <w:bookmarkStart w:id="5300" w:name="_Toc37681236"/>
      <w:bookmarkStart w:id="5301" w:name="_Toc46486810"/>
      <w:bookmarkStart w:id="5302" w:name="_Toc52547155"/>
      <w:bookmarkStart w:id="5303" w:name="_Toc52547685"/>
      <w:bookmarkStart w:id="5304" w:name="_Toc52548215"/>
      <w:bookmarkStart w:id="5305" w:name="_Toc52548745"/>
      <w:bookmarkStart w:id="5306" w:name="_Toc100881515"/>
      <w:r w:rsidRPr="00B611E1">
        <w:t>–</w:t>
      </w:r>
      <w:r w:rsidRPr="00B611E1">
        <w:tab/>
      </w:r>
      <w:r w:rsidRPr="00B611E1">
        <w:rPr>
          <w:i/>
        </w:rPr>
        <w:t>NR-Multi-RTT-SignalMeasurementInformation</w:t>
      </w:r>
      <w:bookmarkEnd w:id="5300"/>
      <w:bookmarkEnd w:id="5301"/>
      <w:bookmarkEnd w:id="5302"/>
      <w:bookmarkEnd w:id="5303"/>
      <w:bookmarkEnd w:id="5304"/>
      <w:bookmarkEnd w:id="5305"/>
      <w:bookmarkEnd w:id="5306"/>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15E78CB9" w:rsidR="004A215A" w:rsidRPr="00B611E1" w:rsidDel="007D18B1" w:rsidRDefault="004A215A" w:rsidP="004A215A">
      <w:pPr>
        <w:pStyle w:val="EditorsNote"/>
        <w:spacing w:after="0"/>
        <w:rPr>
          <w:del w:id="5307" w:author="RAN2#118e" w:date="2022-04-20T20:38:00Z"/>
          <w:color w:val="auto"/>
          <w:lang w:eastAsia="ko-KR"/>
        </w:rPr>
      </w:pPr>
      <w:del w:id="5308" w:author="RAN2#118e" w:date="2022-04-20T20:38:00Z">
        <w:r w:rsidRPr="00B611E1" w:rsidDel="007D18B1">
          <w:rPr>
            <w:color w:val="auto"/>
            <w:lang w:eastAsia="ko-KR"/>
          </w:rPr>
          <w:delText>Editor's Note: FFS on "multiple measurement instances":</w:delText>
        </w:r>
        <w:r w:rsidRPr="00B611E1" w:rsidDel="007D18B1">
          <w:rPr>
            <w:color w:val="auto"/>
            <w:lang w:eastAsia="ko-KR"/>
          </w:rPr>
          <w:br/>
          <w:delText>Agreement: Support enabling</w:delText>
        </w:r>
      </w:del>
    </w:p>
    <w:p w14:paraId="0B9095D8" w14:textId="316C06CF" w:rsidR="004A215A" w:rsidRPr="00B611E1" w:rsidDel="007D18B1" w:rsidRDefault="004A215A" w:rsidP="004A215A">
      <w:pPr>
        <w:pStyle w:val="B4"/>
        <w:spacing w:after="0"/>
        <w:rPr>
          <w:del w:id="5309" w:author="RAN2#118e" w:date="2022-04-20T20:38:00Z"/>
          <w:lang w:eastAsia="ko-KR"/>
        </w:rPr>
      </w:pPr>
      <w:del w:id="5310" w:author="RAN2#118e" w:date="2022-04-20T20:38:00Z">
        <w:r w:rsidRPr="00B611E1" w:rsidDel="007D18B1">
          <w:rPr>
            <w:lang w:eastAsia="ko-KR"/>
          </w:rPr>
          <w:delText>-</w:delText>
        </w:r>
        <w:r w:rsidRPr="00B611E1" w:rsidDel="007D18B1">
          <w:rPr>
            <w:lang w:eastAsia="ko-KR"/>
          </w:rPr>
          <w:tab/>
          <w:delText xml:space="preserve">A UE to report one or more measurement instances (of RSTD, DL RSRP, and/or UE Rx-Tx time difference measurements) in a single measurement report to LMF for UE-assisted positioning, and </w:delText>
        </w:r>
      </w:del>
    </w:p>
    <w:p w14:paraId="44D128FB" w14:textId="02D04768" w:rsidR="004A215A" w:rsidRPr="00B611E1" w:rsidDel="007D18B1" w:rsidRDefault="004A215A" w:rsidP="004A215A">
      <w:pPr>
        <w:pStyle w:val="B4"/>
        <w:spacing w:after="0"/>
        <w:rPr>
          <w:del w:id="5311" w:author="RAN2#118e" w:date="2022-04-20T20:38:00Z"/>
          <w:lang w:eastAsia="ko-KR"/>
        </w:rPr>
      </w:pPr>
      <w:del w:id="5312" w:author="RAN2#118e" w:date="2022-04-20T20:38:00Z">
        <w:r w:rsidRPr="00B611E1" w:rsidDel="007D18B1">
          <w:rPr>
            <w:lang w:eastAsia="ko-KR"/>
          </w:rPr>
          <w:delText>-</w:delText>
        </w:r>
        <w:r w:rsidRPr="00B611E1" w:rsidDel="007D18B1">
          <w:rPr>
            <w:lang w:eastAsia="ko-KR"/>
          </w:rPr>
          <w:tab/>
          <w:delText>A TRP to report one or more measurement instances (of RTOA, UL RSRP, and/or gNB Rx-Tx time difference measurements) in a single measurement report to LMF, and</w:delText>
        </w:r>
      </w:del>
    </w:p>
    <w:p w14:paraId="271DF0CA" w14:textId="1B0ECF2E" w:rsidR="004A215A" w:rsidRPr="00B611E1" w:rsidDel="007D18B1" w:rsidRDefault="004A215A" w:rsidP="004A215A">
      <w:pPr>
        <w:pStyle w:val="B4"/>
        <w:spacing w:after="0"/>
        <w:rPr>
          <w:del w:id="5313" w:author="RAN2#118e" w:date="2022-04-20T20:38:00Z"/>
          <w:lang w:eastAsia="ko-KR"/>
        </w:rPr>
      </w:pPr>
      <w:del w:id="5314" w:author="RAN2#118e" w:date="2022-04-20T20:38:00Z">
        <w:r w:rsidRPr="00B611E1" w:rsidDel="007D18B1">
          <w:rPr>
            <w:lang w:eastAsia="ko-KR"/>
          </w:rPr>
          <w:delText>-</w:delText>
        </w:r>
        <w:r w:rsidRPr="00B611E1" w:rsidDel="007D18B1">
          <w:rPr>
            <w:lang w:eastAsia="ko-KR"/>
          </w:rPr>
          <w:tab/>
          <w:delText>Each measurement instance is reported with its own timestamp</w:delText>
        </w:r>
      </w:del>
    </w:p>
    <w:p w14:paraId="42AB336C" w14:textId="37A816A7" w:rsidR="004A215A" w:rsidRPr="00B611E1" w:rsidDel="007D18B1" w:rsidRDefault="004A215A" w:rsidP="004A215A">
      <w:pPr>
        <w:pStyle w:val="B4"/>
        <w:spacing w:after="0"/>
        <w:rPr>
          <w:del w:id="5315" w:author="RAN2#118e" w:date="2022-04-20T20:38:00Z"/>
          <w:lang w:eastAsia="ko-KR"/>
        </w:rPr>
      </w:pPr>
      <w:del w:id="5316" w:author="RAN2#118e" w:date="2022-04-20T20:38:00Z">
        <w:r w:rsidRPr="00B611E1" w:rsidDel="007D18B1">
          <w:rPr>
            <w:lang w:eastAsia="ko-KR"/>
          </w:rPr>
          <w:delText>-</w:delText>
        </w:r>
        <w:r w:rsidRPr="00B611E1" w:rsidDel="007D18B1">
          <w:rPr>
            <w:lang w:eastAsia="ko-KR"/>
          </w:rPr>
          <w:tab/>
          <w:delText>FFS: The measurement instances are within a [configured] measurement time window</w:delText>
        </w:r>
      </w:del>
    </w:p>
    <w:p w14:paraId="3CE09F5C" w14:textId="496E9486" w:rsidR="004A215A" w:rsidRPr="00B611E1" w:rsidDel="007D18B1" w:rsidRDefault="004A215A" w:rsidP="004A215A">
      <w:pPr>
        <w:pStyle w:val="B4"/>
        <w:spacing w:after="0"/>
        <w:rPr>
          <w:del w:id="5317" w:author="RAN2#118e" w:date="2022-04-20T20:38:00Z"/>
          <w:lang w:eastAsia="ko-KR"/>
        </w:rPr>
      </w:pPr>
      <w:del w:id="5318" w:author="RAN2#118e" w:date="2022-04-20T20:38:00Z">
        <w:r w:rsidRPr="00B611E1" w:rsidDel="007D18B1">
          <w:rPr>
            <w:lang w:eastAsia="ko-KR"/>
          </w:rPr>
          <w:delText>-</w:delText>
        </w:r>
        <w:r w:rsidRPr="00B611E1" w:rsidDel="007D18B1">
          <w:rPr>
            <w:lang w:eastAsia="ko-KR"/>
          </w:rPr>
          <w:tab/>
          <w:delText>FFS: Each UE measurement instance can be configured with N instances of the DL-PRS Resource Set</w:delText>
        </w:r>
      </w:del>
    </w:p>
    <w:p w14:paraId="104E6032" w14:textId="1008AF6C" w:rsidR="004A215A" w:rsidRPr="00B611E1" w:rsidDel="007D18B1" w:rsidRDefault="004A215A" w:rsidP="004A215A">
      <w:pPr>
        <w:pStyle w:val="B4"/>
        <w:spacing w:after="0"/>
        <w:rPr>
          <w:del w:id="5319" w:author="RAN2#118e" w:date="2022-04-20T20:38:00Z"/>
          <w:lang w:eastAsia="ko-KR"/>
        </w:rPr>
      </w:pPr>
      <w:del w:id="5320" w:author="RAN2#118e" w:date="2022-04-20T20:38:00Z">
        <w:r w:rsidRPr="00B611E1" w:rsidDel="007D18B1">
          <w:rPr>
            <w:lang w:eastAsia="ko-KR"/>
          </w:rPr>
          <w:delText>-</w:delText>
        </w:r>
        <w:r w:rsidRPr="00B611E1" w:rsidDel="007D18B1">
          <w:rPr>
            <w:lang w:eastAsia="ko-KR"/>
          </w:rPr>
          <w:tab/>
          <w:delText>FFS: N (including N=1)</w:delText>
        </w:r>
      </w:del>
    </w:p>
    <w:p w14:paraId="29CD147D" w14:textId="42FA3AC8" w:rsidR="004A215A" w:rsidRPr="00B611E1" w:rsidDel="007D18B1" w:rsidRDefault="004A215A" w:rsidP="004A215A">
      <w:pPr>
        <w:pStyle w:val="B4"/>
        <w:spacing w:after="0"/>
        <w:rPr>
          <w:del w:id="5321" w:author="RAN2#118e" w:date="2022-04-20T20:38:00Z"/>
          <w:lang w:eastAsia="ko-KR"/>
        </w:rPr>
      </w:pPr>
      <w:del w:id="5322" w:author="RAN2#118e" w:date="2022-04-20T20:38:00Z">
        <w:r w:rsidRPr="00B611E1" w:rsidDel="007D18B1">
          <w:rPr>
            <w:lang w:eastAsia="ko-KR"/>
          </w:rPr>
          <w:delText>-</w:delText>
        </w:r>
        <w:r w:rsidRPr="00B611E1" w:rsidDel="007D18B1">
          <w:rPr>
            <w:lang w:eastAsia="ko-KR"/>
          </w:rPr>
          <w:tab/>
          <w:delText>FFS: Each TRP measurement instance can be configured with M SRS measurement time occasions</w:delText>
        </w:r>
      </w:del>
    </w:p>
    <w:p w14:paraId="3B97CD56" w14:textId="6F4600BE" w:rsidR="004A215A" w:rsidRPr="00B611E1" w:rsidDel="007D18B1" w:rsidRDefault="004A215A" w:rsidP="004A215A">
      <w:pPr>
        <w:pStyle w:val="B4"/>
        <w:spacing w:after="0"/>
        <w:rPr>
          <w:del w:id="5323" w:author="RAN2#118e" w:date="2022-04-20T20:38:00Z"/>
          <w:lang w:eastAsia="ko-KR"/>
        </w:rPr>
      </w:pPr>
      <w:del w:id="5324" w:author="RAN2#118e" w:date="2022-04-20T20:38:00Z">
        <w:r w:rsidRPr="00B611E1" w:rsidDel="007D18B1">
          <w:rPr>
            <w:lang w:eastAsia="ko-KR"/>
          </w:rPr>
          <w:delText>-</w:delText>
        </w:r>
        <w:r w:rsidRPr="00B611E1" w:rsidDel="007D18B1">
          <w:rPr>
            <w:lang w:eastAsia="ko-KR"/>
          </w:rPr>
          <w:tab/>
          <w:delText>FFS: M (including M=1)</w:delText>
        </w:r>
      </w:del>
    </w:p>
    <w:p w14:paraId="49AD327C" w14:textId="2DDE8EB6" w:rsidR="004A215A" w:rsidRPr="00B611E1" w:rsidDel="007D18B1" w:rsidRDefault="004A215A" w:rsidP="004A215A">
      <w:pPr>
        <w:pStyle w:val="B4"/>
        <w:spacing w:after="0"/>
        <w:rPr>
          <w:del w:id="5325" w:author="RAN2#118e" w:date="2022-04-20T20:38:00Z"/>
          <w:lang w:eastAsia="ko-KR"/>
        </w:rPr>
      </w:pPr>
      <w:del w:id="5326" w:author="RAN2#118e" w:date="2022-04-20T20:38:00Z">
        <w:r w:rsidRPr="00B611E1" w:rsidDel="007D18B1">
          <w:rPr>
            <w:lang w:eastAsia="ko-KR"/>
          </w:rPr>
          <w:delText>-</w:delText>
        </w:r>
        <w:r w:rsidRPr="00B611E1" w:rsidDel="007D18B1">
          <w:rPr>
            <w:lang w:eastAsia="ko-KR"/>
          </w:rPr>
          <w:tab/>
          <w:delText>FFS: details of signalling, procedures, and UE capability if any</w:delText>
        </w:r>
      </w:del>
    </w:p>
    <w:p w14:paraId="14769B83" w14:textId="305FDBC8" w:rsidR="004A215A" w:rsidRPr="00B611E1" w:rsidDel="007D18B1" w:rsidRDefault="004A215A" w:rsidP="004A215A">
      <w:pPr>
        <w:pStyle w:val="B4"/>
        <w:spacing w:after="0"/>
        <w:rPr>
          <w:del w:id="5327" w:author="RAN2#118e" w:date="2022-04-20T20:38:00Z"/>
          <w:lang w:eastAsia="ko-KR"/>
        </w:rPr>
      </w:pPr>
      <w:del w:id="5328" w:author="RAN2#118e" w:date="2022-04-20T20:38:00Z">
        <w:r w:rsidRPr="00B611E1" w:rsidDel="007D18B1">
          <w:rPr>
            <w:lang w:eastAsia="ko-KR"/>
          </w:rPr>
          <w:delText>-</w:delText>
        </w:r>
        <w:r w:rsidRPr="00B611E1" w:rsidDel="007D18B1">
          <w:rPr>
            <w:lang w:eastAsia="ko-KR"/>
          </w:rPr>
          <w:tab/>
          <w:delText>FFS: whether and how to consider the additional enhancement related to measurement reporting of multi-paths and quality metric</w:delText>
        </w:r>
      </w:del>
    </w:p>
    <w:p w14:paraId="2538A99D" w14:textId="2D6DA70F" w:rsidR="004A215A" w:rsidRPr="00B611E1" w:rsidDel="007D18B1" w:rsidRDefault="004A215A" w:rsidP="004A215A">
      <w:pPr>
        <w:pStyle w:val="B4"/>
        <w:spacing w:after="0"/>
        <w:rPr>
          <w:del w:id="5329" w:author="RAN2#118e" w:date="2022-04-20T20:38:00Z"/>
          <w:lang w:eastAsia="ko-KR"/>
        </w:rPr>
      </w:pPr>
      <w:del w:id="5330" w:author="RAN2#118e" w:date="2022-04-20T20:38:00Z">
        <w:r w:rsidRPr="00B611E1" w:rsidDel="007D18B1">
          <w:rPr>
            <w:lang w:eastAsia="ko-KR"/>
          </w:rPr>
          <w:tab/>
          <w:delText>Note 1: A measurement instance refers to one or more measurements, which can either be the same or different types, which are obtained from the same DL PRS resource(s), or the same UL SRS resource(s).</w:delText>
        </w:r>
      </w:del>
    </w:p>
    <w:p w14:paraId="09CFA848" w14:textId="0E128E2A" w:rsidR="004A215A" w:rsidRPr="00B611E1" w:rsidDel="007D18B1" w:rsidRDefault="004A215A" w:rsidP="004A215A">
      <w:pPr>
        <w:pStyle w:val="B4"/>
        <w:spacing w:after="0"/>
        <w:rPr>
          <w:del w:id="5331" w:author="RAN2#118e" w:date="2022-04-20T20:38:00Z"/>
          <w:lang w:eastAsia="ko-KR"/>
        </w:rPr>
      </w:pPr>
      <w:del w:id="5332" w:author="RAN2#118e" w:date="2022-04-20T20:38:00Z">
        <w:r w:rsidRPr="00B611E1" w:rsidDel="007D18B1">
          <w:rPr>
            <w:lang w:eastAsia="ko-KR"/>
          </w:rPr>
          <w:tab/>
          <w:delText>Note 2: This enhancement has no intention to change the mapping of measurement types to Rel-16 positioning techniques and no intention to introduce new positioning techniques either.</w:delText>
        </w:r>
      </w:del>
    </w:p>
    <w:p w14:paraId="0ECC4574" w14:textId="78E49003" w:rsidR="009E61AC" w:rsidRPr="00B611E1" w:rsidDel="007D18B1" w:rsidRDefault="009E61AC" w:rsidP="009E61AC">
      <w:pPr>
        <w:keepLines/>
        <w:rPr>
          <w:del w:id="5333" w:author="RAN2#118e" w:date="2022-04-20T20:38:00Z"/>
        </w:rPr>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5334" w:name="_Hlk42710993"/>
      <w:r w:rsidRPr="00B611E1">
        <w:rPr>
          <w:snapToGrid w:val="0"/>
        </w:rPr>
        <w:t>nr-NTA-Offset</w:t>
      </w:r>
      <w:bookmarkEnd w:id="5334"/>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55351D2B"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ins w:id="5335" w:author="RAN2#118e" w:date="2022-04-24T05:19:00Z">
        <w:r w:rsidR="00881B22">
          <w:rPr>
            <w:snapToGrid w:val="0"/>
          </w:rPr>
          <w:t>,</w:t>
        </w:r>
      </w:ins>
    </w:p>
    <w:p w14:paraId="7666289E" w14:textId="303FBAEB" w:rsidR="004A215A" w:rsidRDefault="004A215A" w:rsidP="004A215A">
      <w:pPr>
        <w:pStyle w:val="PL"/>
        <w:shd w:val="clear" w:color="auto" w:fill="E6E6E6"/>
        <w:rPr>
          <w:ins w:id="5336" w:author="RAN2#118e" w:date="2022-04-23T23:26: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0F4F2005" w14:textId="77777777" w:rsidR="00C039F8" w:rsidRPr="00864F24" w:rsidRDefault="00C039F8" w:rsidP="00C039F8">
      <w:pPr>
        <w:pStyle w:val="PL"/>
        <w:shd w:val="clear" w:color="auto" w:fill="E6E6E6"/>
        <w:rPr>
          <w:ins w:id="5337" w:author="RAN2#118e" w:date="2022-04-23T23:27:00Z"/>
          <w:snapToGrid w:val="0"/>
          <w:highlight w:val="yellow"/>
        </w:rPr>
      </w:pPr>
      <w:ins w:id="5338" w:author="RAN2#118e" w:date="2022-04-23T23:27:00Z">
        <w:r>
          <w:rPr>
            <w:snapToGrid w:val="0"/>
          </w:rPr>
          <w:tab/>
        </w:r>
        <w:r w:rsidRPr="00455B2D">
          <w:rPr>
            <w:snapToGrid w:val="0"/>
            <w:highlight w:val="yellow"/>
          </w:rPr>
          <w:t>ue-R</w:t>
        </w:r>
        <w:r w:rsidRPr="003D75DF">
          <w:rPr>
            <w:snapToGrid w:val="0"/>
            <w:highlight w:val="yellow"/>
          </w:rPr>
          <w:t>x-TEG-ErrorMargin</w:t>
        </w:r>
        <w:r w:rsidRPr="00864F24">
          <w:rPr>
            <w:snapToGrid w:val="0"/>
            <w:highlight w:val="yellow"/>
          </w:rPr>
          <w:t>List-r17</w:t>
        </w:r>
        <w:r w:rsidRPr="00864F24">
          <w:rPr>
            <w:snapToGrid w:val="0"/>
            <w:highlight w:val="yellow"/>
          </w:rPr>
          <w:tab/>
          <w:t xml:space="preserve">SEQUENCE (SIZE(1..maxNumOfRxTEGs-r17)) OF </w:t>
        </w:r>
      </w:ins>
    </w:p>
    <w:p w14:paraId="17F294D4" w14:textId="22B5472C" w:rsidR="00C039F8" w:rsidDel="00864F24" w:rsidRDefault="00C039F8" w:rsidP="00C039F8">
      <w:pPr>
        <w:pStyle w:val="PL"/>
        <w:shd w:val="clear" w:color="auto" w:fill="E6E6E6"/>
        <w:rPr>
          <w:del w:id="5339" w:author="RAN2#118e" w:date="2022-04-23T23:27:00Z"/>
          <w:snapToGrid w:val="0"/>
          <w:highlight w:val="yellow"/>
        </w:rPr>
      </w:pPr>
      <w:ins w:id="5340" w:author="RAN2#118e" w:date="2022-04-23T23:27:00Z">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t>UE-Rx-TEG-ErrorMarginElement-r17</w:t>
        </w:r>
        <w:r w:rsidRPr="00455B2D">
          <w:rPr>
            <w:snapToGrid w:val="0"/>
            <w:highlight w:val="yellow"/>
          </w:rPr>
          <w:tab/>
        </w:r>
        <w:r w:rsidRPr="00455B2D">
          <w:rPr>
            <w:snapToGrid w:val="0"/>
            <w:highlight w:val="yellow"/>
          </w:rPr>
          <w:tab/>
        </w:r>
        <w:r w:rsidRPr="00455B2D">
          <w:rPr>
            <w:snapToGrid w:val="0"/>
            <w:highlight w:val="yellow"/>
          </w:rPr>
          <w:tab/>
          <w:t>OPTIONAL</w:t>
        </w:r>
      </w:ins>
    </w:p>
    <w:p w14:paraId="50E7E43D" w14:textId="2AA062F3" w:rsidR="00690657" w:rsidRPr="00B611E1" w:rsidRDefault="00690657" w:rsidP="00C039F8">
      <w:pPr>
        <w:pStyle w:val="PL"/>
        <w:shd w:val="clear" w:color="auto" w:fill="E6E6E6"/>
        <w:rPr>
          <w:ins w:id="5341" w:author="RAN2#118e" w:date="2022-04-23T23:30:00Z"/>
          <w:snapToGrid w:val="0"/>
        </w:rPr>
      </w:pPr>
      <w:ins w:id="5342" w:author="RAN2#118e" w:date="2022-04-23T23:30:00Z">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ins>
      <w:ins w:id="5343" w:author="RAN2#118e" w:date="2022-04-23T23:31:00Z">
        <w:r w:rsidRPr="00864F24">
          <w:rPr>
            <w:snapToGrid w:val="0"/>
            <w:highlight w:val="yellow"/>
          </w:rPr>
          <w:tab/>
        </w:r>
      </w:ins>
      <w:ins w:id="5344" w:author="RAN2#118e" w:date="2022-04-23T23:36:00Z">
        <w:r w:rsidR="00864F24">
          <w:rPr>
            <w:snapToGrid w:val="0"/>
            <w:highlight w:val="yellow"/>
          </w:rPr>
          <w:tab/>
        </w:r>
      </w:ins>
      <w:ins w:id="5345" w:author="RAN2#118e" w:date="2022-04-23T23:31:00Z">
        <w:r w:rsidRPr="00864F24">
          <w:rPr>
            <w:snapToGrid w:val="0"/>
            <w:highlight w:val="yellow"/>
          </w:rPr>
          <w:t>-- Cond Case3</w:t>
        </w:r>
      </w:ins>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5A453A51" w14:textId="77777777" w:rsidR="004A215A" w:rsidRPr="00B611E1" w:rsidRDefault="004A215A" w:rsidP="004A215A">
      <w:pPr>
        <w:pStyle w:val="PL"/>
        <w:shd w:val="clear" w:color="auto" w:fill="E6E6E6"/>
      </w:pPr>
      <w:r w:rsidRPr="00B611E1">
        <w:rPr>
          <w:snapToGrid w:val="0"/>
        </w:rPr>
        <w:tab/>
        <w:t>nr-</w:t>
      </w:r>
      <w:r w:rsidRPr="00B611E1">
        <w:t>los-nlos-Indicator-r17</w:t>
      </w:r>
      <w:r w:rsidRPr="00B611E1">
        <w:tab/>
      </w:r>
      <w:r w:rsidRPr="00B611E1">
        <w:tab/>
      </w:r>
      <w:r w:rsidRPr="00B611E1">
        <w:tab/>
        <w:t>LOS-NLOS-Indicator-r17</w:t>
      </w:r>
      <w:r w:rsidRPr="00B611E1">
        <w:tab/>
      </w:r>
      <w:r w:rsidRPr="00B611E1">
        <w:tab/>
      </w:r>
      <w:r w:rsidRPr="00B611E1">
        <w:tab/>
      </w:r>
      <w:r w:rsidRPr="00B611E1">
        <w:tab/>
      </w:r>
      <w:r w:rsidRPr="00B611E1">
        <w:tab/>
      </w:r>
      <w:r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7777777" w:rsidR="004A215A" w:rsidRPr="00B611E1" w:rsidRDefault="004A215A" w:rsidP="004A215A">
      <w:pPr>
        <w:pStyle w:val="PL"/>
        <w:shd w:val="clear" w:color="auto" w:fill="E6E6E6"/>
      </w:pPr>
      <w:r w:rsidRPr="00B611E1">
        <w:tab/>
        <w:t>nr-Multi-RTT-AdditionalMeasurementsExt-r17</w:t>
      </w:r>
    </w:p>
    <w:p w14:paraId="77BCB894"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25B133F0"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7777777"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7C467A" w14:textId="77777777" w:rsidR="004A215A" w:rsidRPr="00B611E1" w:rsidRDefault="004A215A" w:rsidP="004A215A">
      <w:pPr>
        <w:pStyle w:val="PL"/>
        <w:shd w:val="clear" w:color="auto" w:fill="E6E6E6"/>
        <w:rPr>
          <w:snapToGrid w:val="0"/>
        </w:rPr>
      </w:pPr>
      <w:r w:rsidRPr="00B611E1">
        <w:rPr>
          <w:snapToGrid w:val="0"/>
        </w:rPr>
        <w:tab/>
        <w:t>nr-los-nlos-Indicator-r17</w:t>
      </w:r>
      <w:r w:rsidRPr="00B611E1">
        <w:rPr>
          <w:snapToGrid w:val="0"/>
        </w:rPr>
        <w:tab/>
      </w:r>
      <w:r w:rsidRPr="00B611E1">
        <w:rPr>
          <w:snapToGrid w:val="0"/>
        </w:rPr>
        <w:tab/>
      </w:r>
      <w:r w:rsidRPr="00B611E1">
        <w:rPr>
          <w:snapToGrid w:val="0"/>
        </w:rPr>
        <w:tab/>
        <w:t>LOS-NLOS-Indicator-r17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A8581D" w14:textId="77777777" w:rsidR="004A215A" w:rsidRPr="00B611E1" w:rsidRDefault="004A215A" w:rsidP="004A215A">
      <w:pPr>
        <w:pStyle w:val="PL"/>
        <w:shd w:val="clear" w:color="auto" w:fill="E6E6E6"/>
        <w:rPr>
          <w:snapToGrid w:val="0"/>
        </w:rPr>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3AEC0B15" w:rsidR="004A215A" w:rsidRDefault="004A215A" w:rsidP="004A215A">
      <w:pPr>
        <w:pStyle w:val="PL"/>
        <w:shd w:val="clear" w:color="auto" w:fill="E6E6E6"/>
        <w:rPr>
          <w:ins w:id="5346" w:author="RAN2#118e" w:date="2022-04-20T20:43:00Z"/>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0C71F854" w14:textId="29BE9CCA" w:rsidR="005F0ABE" w:rsidRPr="00B611E1" w:rsidRDefault="005F0ABE" w:rsidP="004A215A">
      <w:pPr>
        <w:pStyle w:val="PL"/>
        <w:shd w:val="clear" w:color="auto" w:fill="E6E6E6"/>
        <w:rPr>
          <w:snapToGrid w:val="0"/>
        </w:rPr>
      </w:pPr>
      <w:ins w:id="5347" w:author="RAN2#118e" w:date="2022-04-20T20:43:00Z">
        <w:r>
          <w:rPr>
            <w:snapToGrid w:val="0"/>
          </w:rPr>
          <w:tab/>
        </w:r>
        <w:r w:rsidRPr="005641C8">
          <w:rPr>
            <w:snapToGrid w:val="0"/>
          </w:rPr>
          <w:t>carrierFreq</w:t>
        </w:r>
        <w:r>
          <w:rPr>
            <w:snapToGrid w:val="0"/>
          </w:rPr>
          <w:t>-r17</w:t>
        </w:r>
        <w:r>
          <w:rPr>
            <w:snapToGrid w:val="0"/>
          </w:rPr>
          <w:tab/>
        </w:r>
        <w:r>
          <w:rPr>
            <w:snapToGrid w:val="0"/>
          </w:rPr>
          <w:tab/>
        </w:r>
        <w:r>
          <w:rPr>
            <w:snapToGrid w:val="0"/>
          </w:rPr>
          <w:tab/>
        </w:r>
        <w:r>
          <w:rPr>
            <w:snapToGrid w:val="0"/>
          </w:rPr>
          <w:tab/>
        </w:r>
        <w:r>
          <w:rPr>
            <w:snapToGrid w:val="0"/>
          </w:rPr>
          <w:tab/>
        </w:r>
        <w:r w:rsidRPr="005641C8">
          <w:rPr>
            <w:snapToGrid w:val="0"/>
          </w:rPr>
          <w:t>ARFCN-ValueNR</w:t>
        </w:r>
      </w:ins>
      <w:ins w:id="5348" w:author="RAN2#118e" w:date="2022-04-20T23:44:00Z">
        <w:r w:rsidR="00D803D8">
          <w:rPr>
            <w:snapToGrid w:val="0"/>
          </w:rPr>
          <w:t>-r15</w:t>
        </w:r>
      </w:ins>
      <w:ins w:id="5349" w:author="RAN2#118e" w:date="2022-04-20T20:43:00Z">
        <w:r w:rsidRPr="005641C8">
          <w:rPr>
            <w:snapToGrid w:val="0"/>
          </w:rPr>
          <w:t>,</w:t>
        </w:r>
      </w:ins>
    </w:p>
    <w:p w14:paraId="64F36549" w14:textId="7E974128"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SEQUENCE (SIZE (1..maxNumOfSRS-PosResource</w:t>
      </w:r>
      <w:ins w:id="5350" w:author="RAN2#118e" w:date="2022-04-20T20:44:00Z">
        <w:r w:rsidR="005F0ABE">
          <w:rPr>
            <w:snapToGrid w:val="0"/>
          </w:rPr>
          <w:t>s</w:t>
        </w:r>
      </w:ins>
      <w:del w:id="5351" w:author="RAN2#118e" w:date="2022-04-20T20:44:00Z">
        <w:r w:rsidRPr="00B611E1" w:rsidDel="005F0ABE">
          <w:rPr>
            <w:snapToGrid w:val="0"/>
          </w:rPr>
          <w:delText>Sets</w:delText>
        </w:r>
      </w:del>
      <w:r w:rsidRPr="00B611E1">
        <w:rPr>
          <w:snapToGrid w:val="0"/>
        </w:rPr>
        <w:t xml:space="preserve">-r17)) OF </w:t>
      </w:r>
    </w:p>
    <w:p w14:paraId="6881956E" w14:textId="1500EAB0"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5352" w:author="RAN2#118e" w:date="2022-04-20T20:45:00Z">
        <w:r w:rsidR="005F0ABE" w:rsidRPr="005508F9">
          <w:t>INTEGER (0..maxNumOfSRS-PosResources-1-r17)</w:t>
        </w:r>
      </w:ins>
      <w:del w:id="5353" w:author="RAN2#118e" w:date="2022-04-20T20:45:00Z">
        <w:r w:rsidRPr="00B611E1" w:rsidDel="005F0ABE">
          <w:rPr>
            <w:snapToGrid w:val="0"/>
          </w:rPr>
          <w:delText>SRS-PosResources-r17</w:delText>
        </w:r>
      </w:del>
      <w:r w:rsidRPr="00B611E1">
        <w:rPr>
          <w:snapToGrid w:val="0"/>
        </w:rPr>
        <w:t>,</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77777777" w:rsidR="004A215A" w:rsidRPr="00B611E1" w:rsidRDefault="004A215A" w:rsidP="004A215A">
      <w:pPr>
        <w:pStyle w:val="PL"/>
        <w:shd w:val="clear" w:color="auto" w:fill="E6E6E6"/>
        <w:rPr>
          <w:snapToGrid w:val="0"/>
        </w:rPr>
      </w:pPr>
      <w:r w:rsidRPr="00B611E1">
        <w:rPr>
          <w:snapToGrid w:val="0"/>
        </w:rPr>
        <w:t>} -- FFS if nr-TimeStamp-r17 is needed</w:t>
      </w:r>
    </w:p>
    <w:p w14:paraId="01A58AF7" w14:textId="77777777" w:rsidR="004A215A" w:rsidRPr="00B611E1" w:rsidRDefault="004A215A" w:rsidP="004A215A">
      <w:pPr>
        <w:pStyle w:val="PL"/>
        <w:shd w:val="clear" w:color="auto" w:fill="E6E6E6"/>
        <w:rPr>
          <w:snapToGrid w:val="0"/>
        </w:rPr>
      </w:pPr>
    </w:p>
    <w:p w14:paraId="46D0CD38" w14:textId="43DA8945" w:rsidR="004A215A" w:rsidRPr="00B611E1" w:rsidDel="005F0ABE" w:rsidRDefault="004A215A" w:rsidP="004A215A">
      <w:pPr>
        <w:pStyle w:val="PL"/>
        <w:shd w:val="clear" w:color="auto" w:fill="E6E6E6"/>
        <w:rPr>
          <w:del w:id="5354" w:author="RAN2#118e" w:date="2022-04-20T20:45:00Z"/>
          <w:snapToGrid w:val="0"/>
        </w:rPr>
      </w:pPr>
      <w:del w:id="5355" w:author="RAN2#118e" w:date="2022-04-20T20:45:00Z">
        <w:r w:rsidRPr="00B611E1" w:rsidDel="005F0ABE">
          <w:rPr>
            <w:snapToGrid w:val="0"/>
          </w:rPr>
          <w:delText>SRS-PosResources-r17 ::= SEQUENCE {</w:delText>
        </w:r>
      </w:del>
    </w:p>
    <w:p w14:paraId="535DAC9E" w14:textId="3AAFBD59" w:rsidR="004A215A" w:rsidRPr="00B611E1" w:rsidDel="005F0ABE" w:rsidRDefault="004A215A" w:rsidP="004A215A">
      <w:pPr>
        <w:pStyle w:val="PL"/>
        <w:shd w:val="clear" w:color="auto" w:fill="E6E6E6"/>
        <w:rPr>
          <w:del w:id="5356" w:author="RAN2#118e" w:date="2022-04-20T20:45:00Z"/>
          <w:snapToGrid w:val="0"/>
        </w:rPr>
      </w:pPr>
      <w:del w:id="5357" w:author="RAN2#118e" w:date="2022-04-20T20:45:00Z">
        <w:r w:rsidRPr="00B611E1" w:rsidDel="005F0ABE">
          <w:rPr>
            <w:snapToGrid w:val="0"/>
          </w:rPr>
          <w:tab/>
          <w:delText>srs-PosResourceSetId-r17</w:delText>
        </w:r>
        <w:r w:rsidRPr="00B611E1" w:rsidDel="005F0ABE">
          <w:rPr>
            <w:snapToGrid w:val="0"/>
          </w:rPr>
          <w:tab/>
        </w:r>
        <w:r w:rsidRPr="00B611E1" w:rsidDel="005F0ABE">
          <w:rPr>
            <w:snapToGrid w:val="0"/>
          </w:rPr>
          <w:tab/>
          <w:delText>INTEGER (0..maxNumOfSRS-PosResourceSets-1-r17),</w:delText>
        </w:r>
      </w:del>
    </w:p>
    <w:p w14:paraId="4BB41572" w14:textId="7043FC2A" w:rsidR="004A215A" w:rsidRPr="00B611E1" w:rsidDel="005F0ABE" w:rsidRDefault="004A215A" w:rsidP="004A215A">
      <w:pPr>
        <w:pStyle w:val="PL"/>
        <w:shd w:val="clear" w:color="auto" w:fill="E6E6E6"/>
        <w:rPr>
          <w:del w:id="5358" w:author="RAN2#118e" w:date="2022-04-20T20:45:00Z"/>
          <w:snapToGrid w:val="0"/>
        </w:rPr>
      </w:pPr>
      <w:del w:id="5359" w:author="RAN2#118e" w:date="2022-04-20T20:45:00Z">
        <w:r w:rsidRPr="00B611E1" w:rsidDel="005F0ABE">
          <w:rPr>
            <w:snapToGrid w:val="0"/>
          </w:rPr>
          <w:tab/>
          <w:delText>srs-PosResourceIdList-r17</w:delText>
        </w:r>
        <w:r w:rsidRPr="00B611E1" w:rsidDel="005F0ABE">
          <w:rPr>
            <w:snapToGrid w:val="0"/>
          </w:rPr>
          <w:tab/>
        </w:r>
        <w:r w:rsidRPr="00B611E1" w:rsidDel="005F0ABE">
          <w:rPr>
            <w:snapToGrid w:val="0"/>
          </w:rPr>
          <w:tab/>
          <w:delText>SEQUENCE (SIZE (1..maxNumOfSRS-PosResources-r17)) OF</w:delText>
        </w:r>
      </w:del>
    </w:p>
    <w:p w14:paraId="56A78D68" w14:textId="280EA2DC" w:rsidR="004A215A" w:rsidRPr="00B611E1" w:rsidDel="005F0ABE" w:rsidRDefault="004A215A" w:rsidP="004A215A">
      <w:pPr>
        <w:pStyle w:val="PL"/>
        <w:shd w:val="clear" w:color="auto" w:fill="E6E6E6"/>
        <w:rPr>
          <w:del w:id="5360" w:author="RAN2#118e" w:date="2022-04-20T20:45:00Z"/>
          <w:snapToGrid w:val="0"/>
        </w:rPr>
      </w:pPr>
      <w:del w:id="5361" w:author="RAN2#118e" w:date="2022-04-20T20:45:00Z">
        <w:r w:rsidRPr="00B611E1" w:rsidDel="005F0ABE">
          <w:rPr>
            <w:snapToGrid w:val="0"/>
          </w:rPr>
          <w:delText xml:space="preserve"> </w:delText>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delText>INTEGER (0..maxNumOfSRS-PosResources-1-r17),</w:delText>
        </w:r>
      </w:del>
    </w:p>
    <w:p w14:paraId="74E8A432" w14:textId="62405F4F" w:rsidR="004A215A" w:rsidRPr="00B611E1" w:rsidDel="005F0ABE" w:rsidRDefault="004A215A" w:rsidP="004A215A">
      <w:pPr>
        <w:pStyle w:val="PL"/>
        <w:shd w:val="clear" w:color="auto" w:fill="E6E6E6"/>
        <w:rPr>
          <w:del w:id="5362" w:author="RAN2#118e" w:date="2022-04-20T20:45:00Z"/>
          <w:snapToGrid w:val="0"/>
        </w:rPr>
      </w:pPr>
      <w:del w:id="5363" w:author="RAN2#118e" w:date="2022-04-20T20:45:00Z">
        <w:r w:rsidRPr="00B611E1" w:rsidDel="005F0ABE">
          <w:rPr>
            <w:snapToGrid w:val="0"/>
          </w:rPr>
          <w:tab/>
          <w:delText>...</w:delText>
        </w:r>
      </w:del>
    </w:p>
    <w:p w14:paraId="1BF01511" w14:textId="2CC99A0F" w:rsidR="004A215A" w:rsidRPr="00B611E1" w:rsidDel="005F0ABE" w:rsidRDefault="004A215A" w:rsidP="004A215A">
      <w:pPr>
        <w:pStyle w:val="PL"/>
        <w:shd w:val="clear" w:color="auto" w:fill="E6E6E6"/>
        <w:rPr>
          <w:del w:id="5364" w:author="RAN2#118e" w:date="2022-04-20T20:45:00Z"/>
          <w:snapToGrid w:val="0"/>
        </w:rPr>
      </w:pPr>
      <w:del w:id="5365" w:author="RAN2#118e" w:date="2022-04-20T20:45:00Z">
        <w:r w:rsidRPr="00B611E1" w:rsidDel="005F0ABE">
          <w:rPr>
            <w:snapToGrid w:val="0"/>
          </w:rPr>
          <w:delText>}</w:delText>
        </w:r>
      </w:del>
    </w:p>
    <w:p w14:paraId="6464ED3D" w14:textId="77777777" w:rsidR="004A215A" w:rsidRPr="00B611E1" w:rsidRDefault="004A215A" w:rsidP="004A215A">
      <w:pPr>
        <w:pStyle w:val="PL"/>
        <w:shd w:val="clear" w:color="auto" w:fill="E6E6E6"/>
        <w:rPr>
          <w:snapToGrid w:val="0"/>
        </w:rPr>
      </w:pPr>
    </w:p>
    <w:p w14:paraId="0EEE229E" w14:textId="77777777" w:rsidR="004A215A" w:rsidRPr="00B611E1" w:rsidRDefault="004A215A" w:rsidP="004A215A">
      <w:pPr>
        <w:pStyle w:val="PL"/>
        <w:shd w:val="clear" w:color="auto" w:fill="E6E6E6"/>
        <w:rPr>
          <w:snapToGrid w:val="0"/>
        </w:rPr>
      </w:pPr>
      <w:r w:rsidRPr="00B611E1">
        <w:rPr>
          <w:snapToGrid w:val="0"/>
        </w:rPr>
        <w:t>NR-UE-RxTx-TEG-Info-r17 ::= CHOICE { -- FFS if the CHOICE structure is needed</w:t>
      </w:r>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8C1C9CF" w14:textId="77777777" w:rsidR="004A215A" w:rsidRPr="00B611E1" w:rsidRDefault="004A215A" w:rsidP="004A215A">
      <w:pPr>
        <w:pStyle w:val="PL"/>
        <w:shd w:val="clear" w:color="auto" w:fill="E6E6E6"/>
        <w:rPr>
          <w:snapToGrid w:val="0"/>
        </w:rPr>
      </w:pPr>
      <w:r w:rsidRPr="00B611E1">
        <w:rPr>
          <w:snapToGrid w:val="0"/>
        </w:rPr>
        <w:tab/>
        <w:t>...</w:t>
      </w:r>
    </w:p>
    <w:p w14:paraId="120DED82" w14:textId="5D67D50D" w:rsidR="009E61AC" w:rsidRPr="00B611E1" w:rsidRDefault="004A215A" w:rsidP="004A215A">
      <w:pPr>
        <w:pStyle w:val="PL"/>
        <w:shd w:val="clear" w:color="auto" w:fill="E6E6E6"/>
        <w:rPr>
          <w:snapToGrid w:val="0"/>
        </w:rPr>
      </w:pPr>
      <w:r w:rsidRPr="00B611E1">
        <w:rPr>
          <w:snapToGrid w:val="0"/>
        </w:rPr>
        <w:t>} -- FFS the nr-UE-Tx-TEG-ID-r17 in case2 and case3 (pending RAN1)</w:t>
      </w:r>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6969699F"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ins w:id="5366" w:author="RAN2#118e" w:date="2022-04-23T23:32:00Z">
              <w:r w:rsidR="00293F23">
                <w:rPr>
                  <w:snapToGrid w:val="0"/>
                </w:rPr>
                <w:t xml:space="preserve"> Otherwise it is not present.</w:t>
              </w:r>
            </w:ins>
          </w:p>
        </w:tc>
      </w:tr>
      <w:tr w:rsidR="00293F23" w:rsidRPr="00B611E1" w14:paraId="5322A468" w14:textId="77777777" w:rsidTr="00CD5FD9">
        <w:trPr>
          <w:cantSplit/>
          <w:ins w:id="5367" w:author="RAN2#118e" w:date="2022-04-23T23:31:00Z"/>
        </w:trPr>
        <w:tc>
          <w:tcPr>
            <w:tcW w:w="2268" w:type="dxa"/>
          </w:tcPr>
          <w:p w14:paraId="5AF82C43" w14:textId="51CE4C12" w:rsidR="00293F23" w:rsidRPr="00B611E1" w:rsidRDefault="00293F23" w:rsidP="00CD5FD9">
            <w:pPr>
              <w:pStyle w:val="TAL"/>
              <w:rPr>
                <w:ins w:id="5368" w:author="RAN2#118e" w:date="2022-04-23T23:31:00Z"/>
                <w:i/>
                <w:noProof/>
              </w:rPr>
            </w:pPr>
            <w:ins w:id="5369" w:author="RAN2#118e" w:date="2022-04-23T23:31:00Z">
              <w:r>
                <w:rPr>
                  <w:i/>
                  <w:noProof/>
                </w:rPr>
                <w:t>Case3</w:t>
              </w:r>
            </w:ins>
          </w:p>
        </w:tc>
        <w:tc>
          <w:tcPr>
            <w:tcW w:w="7371" w:type="dxa"/>
          </w:tcPr>
          <w:p w14:paraId="7DC6EA97" w14:textId="1647A077" w:rsidR="00293F23" w:rsidRPr="00B611E1" w:rsidRDefault="00293F23" w:rsidP="00CD5FD9">
            <w:pPr>
              <w:pStyle w:val="TAL"/>
              <w:rPr>
                <w:ins w:id="5370" w:author="RAN2#118e" w:date="2022-04-23T23:31:00Z"/>
              </w:rPr>
            </w:pPr>
            <w:ins w:id="5371" w:author="RAN2#118e" w:date="2022-04-23T23:31:00Z">
              <w:r w:rsidRPr="00B611E1">
                <w:t xml:space="preserve">The field is mandatory present if the IE </w:t>
              </w:r>
              <w:r w:rsidRPr="00B611E1">
                <w:rPr>
                  <w:i/>
                  <w:iCs/>
                  <w:snapToGrid w:val="0"/>
                </w:rPr>
                <w:t>NR-UE-RxTx-TEG-Info</w:t>
              </w:r>
              <w:r w:rsidRPr="00B611E1">
                <w:rPr>
                  <w:snapToGrid w:val="0"/>
                </w:rPr>
                <w:t xml:space="preserve"> is provided for choice</w:t>
              </w:r>
            </w:ins>
            <w:ins w:id="5372" w:author="RAN2#118e" w:date="2022-04-23T23:32:00Z">
              <w:r>
                <w:rPr>
                  <w:snapToGrid w:val="0"/>
                </w:rPr>
                <w:t xml:space="preserve"> </w:t>
              </w:r>
            </w:ins>
            <w:ins w:id="5373" w:author="RAN2#118e" w:date="2022-04-23T23:31:00Z">
              <w:r w:rsidRPr="00B611E1">
                <w:rPr>
                  <w:i/>
                  <w:iCs/>
                  <w:snapToGrid w:val="0"/>
                </w:rPr>
                <w:t>case3</w:t>
              </w:r>
              <w:r w:rsidRPr="00B611E1">
                <w:rPr>
                  <w:snapToGrid w:val="0"/>
                </w:rPr>
                <w:t>.</w:t>
              </w:r>
            </w:ins>
            <w:ins w:id="5374" w:author="RAN2#118e" w:date="2022-04-23T23:32:00Z">
              <w:r>
                <w:rPr>
                  <w:snapToGrid w:val="0"/>
                </w:rPr>
                <w:t xml:space="preserve"> Otherwise it is not present.</w:t>
              </w:r>
            </w:ins>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77777777" w:rsidR="00897986" w:rsidRPr="00B611E1" w:rsidRDefault="00897986" w:rsidP="00C614E7">
            <w:pPr>
              <w:pStyle w:val="TAL"/>
            </w:pPr>
            <w:r w:rsidRPr="00B611E1">
              <w:rPr>
                <w:bCs/>
                <w:iCs/>
                <w:noProof/>
              </w:rPr>
              <w:t xml:space="preserve">This field provides the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77777777"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w:t>
            </w:r>
            <w:r w:rsidRPr="000168EE">
              <w:rPr>
                <w:rFonts w:ascii="Arial" w:hAnsi="Arial" w:cs="Arial"/>
                <w:noProof/>
                <w:sz w:val="18"/>
                <w:szCs w:val="18"/>
                <w:highlight w:val="yellow"/>
              </w:rPr>
              <w:t>(FFS)</w:t>
            </w:r>
          </w:p>
          <w:p w14:paraId="09B3BD60" w14:textId="770EA29F" w:rsidR="004A215A" w:rsidRDefault="004A215A" w:rsidP="004A215A">
            <w:pPr>
              <w:pStyle w:val="B1"/>
              <w:widowControl w:val="0"/>
              <w:spacing w:after="0"/>
              <w:rPr>
                <w:ins w:id="5375" w:author="RAN2#118e" w:date="2022-04-20T20:55:00Z"/>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nr-ue-Tx-TEG-ID</w:t>
            </w:r>
            <w:r w:rsidRPr="00B611E1">
              <w:rPr>
                <w:rFonts w:ascii="Arial" w:hAnsi="Arial" w:cs="Arial"/>
                <w:snapToGrid w:val="0"/>
                <w:sz w:val="18"/>
                <w:szCs w:val="18"/>
              </w:rPr>
              <w:t xml:space="preserve"> specifies the ID of this UE Tx TEG.</w:t>
            </w:r>
          </w:p>
          <w:p w14:paraId="0781A068" w14:textId="2D43811C" w:rsidR="00774534" w:rsidRPr="00B611E1" w:rsidRDefault="00774534" w:rsidP="004A215A">
            <w:pPr>
              <w:pStyle w:val="B1"/>
              <w:widowControl w:val="0"/>
              <w:spacing w:after="0"/>
              <w:rPr>
                <w:rFonts w:ascii="Arial" w:hAnsi="Arial" w:cs="Arial"/>
                <w:snapToGrid w:val="0"/>
                <w:sz w:val="18"/>
                <w:szCs w:val="18"/>
              </w:rPr>
            </w:pPr>
            <w:ins w:id="5376" w:author="RAN2#118e" w:date="2022-04-20T20:55:00Z">
              <w:r w:rsidRPr="00A85E9E">
                <w:rPr>
                  <w:rFonts w:ascii="Arial" w:hAnsi="Arial" w:cs="Arial"/>
                  <w:noProof/>
                  <w:sz w:val="18"/>
                  <w:szCs w:val="18"/>
                </w:rPr>
                <w:t>-</w:t>
              </w:r>
              <w:r w:rsidRPr="00A85E9E">
                <w:rPr>
                  <w:rFonts w:ascii="Arial" w:hAnsi="Arial" w:cs="Arial"/>
                  <w:snapToGrid w:val="0"/>
                  <w:sz w:val="18"/>
                  <w:szCs w:val="18"/>
                </w:rPr>
                <w:tab/>
              </w:r>
              <w:r w:rsidRPr="007D1843">
                <w:rPr>
                  <w:rFonts w:ascii="Arial" w:hAnsi="Arial" w:cs="Arial"/>
                  <w:b/>
                  <w:bCs/>
                  <w:i/>
                  <w:iCs/>
                  <w:snapToGrid w:val="0"/>
                  <w:sz w:val="18"/>
                  <w:szCs w:val="18"/>
                </w:rPr>
                <w:t>carrierFreq</w:t>
              </w:r>
              <w:r>
                <w:rPr>
                  <w:rFonts w:ascii="Arial" w:hAnsi="Arial" w:cs="Arial"/>
                  <w:snapToGrid w:val="0"/>
                  <w:sz w:val="18"/>
                  <w:szCs w:val="18"/>
                </w:rPr>
                <w:t xml:space="preserve"> specifies the </w:t>
              </w:r>
              <w:r w:rsidRPr="007D1843">
                <w:rPr>
                  <w:rFonts w:ascii="Arial" w:hAnsi="Arial" w:cs="Arial"/>
                  <w:snapToGrid w:val="0"/>
                  <w:sz w:val="18"/>
                  <w:szCs w:val="18"/>
                </w:rPr>
                <w:t xml:space="preserve">frequency of </w:t>
              </w:r>
              <w:r>
                <w:rPr>
                  <w:rFonts w:ascii="Arial" w:hAnsi="Arial" w:cs="Arial"/>
                  <w:snapToGrid w:val="0"/>
                  <w:sz w:val="18"/>
                  <w:szCs w:val="18"/>
                </w:rPr>
                <w:t xml:space="preserve">the </w:t>
              </w:r>
              <w:r w:rsidRPr="007D1843">
                <w:rPr>
                  <w:rFonts w:ascii="Arial" w:hAnsi="Arial" w:cs="Arial"/>
                  <w:snapToGrid w:val="0"/>
                  <w:sz w:val="18"/>
                  <w:szCs w:val="18"/>
                </w:rPr>
                <w:t>SRS for positioning resources</w:t>
              </w:r>
              <w:r>
                <w:rPr>
                  <w:rFonts w:ascii="Arial" w:hAnsi="Arial" w:cs="Arial"/>
                  <w:snapToGrid w:val="0"/>
                  <w:sz w:val="18"/>
                  <w:szCs w:val="18"/>
                </w:rPr>
                <w:t>.</w:t>
              </w:r>
            </w:ins>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C86D58" w:rsidRPr="00B611E1" w14:paraId="253980EE" w14:textId="77777777" w:rsidTr="00557BF2">
        <w:trPr>
          <w:cantSplit/>
          <w:tblHeader/>
          <w:ins w:id="5377" w:author="RAN2#118e" w:date="2022-04-23T23:42:00Z"/>
        </w:trPr>
        <w:tc>
          <w:tcPr>
            <w:tcW w:w="9639" w:type="dxa"/>
          </w:tcPr>
          <w:p w14:paraId="1A7B0DCE" w14:textId="77777777" w:rsidR="00C86D58" w:rsidRPr="00275669" w:rsidRDefault="00C86D58" w:rsidP="00C86D58">
            <w:pPr>
              <w:pStyle w:val="TAL"/>
              <w:rPr>
                <w:ins w:id="5378" w:author="RAN2#118e" w:date="2022-04-23T23:42:00Z"/>
                <w:b/>
                <w:bCs/>
                <w:i/>
                <w:iCs/>
                <w:snapToGrid w:val="0"/>
              </w:rPr>
            </w:pPr>
            <w:ins w:id="5379" w:author="RAN2#118e" w:date="2022-04-23T23:42:00Z">
              <w:r w:rsidRPr="00275669">
                <w:rPr>
                  <w:b/>
                  <w:bCs/>
                  <w:i/>
                  <w:iCs/>
                  <w:snapToGrid w:val="0"/>
                </w:rPr>
                <w:t>ue-Rx-TEG-ErrorMarginList</w:t>
              </w:r>
            </w:ins>
          </w:p>
          <w:p w14:paraId="310EF0D2" w14:textId="7DCD45B0" w:rsidR="00C86D58" w:rsidRPr="00B611E1" w:rsidRDefault="00C86D58" w:rsidP="00C86D58">
            <w:pPr>
              <w:pStyle w:val="TAL"/>
              <w:rPr>
                <w:ins w:id="5380" w:author="RAN2#118e" w:date="2022-04-23T23:42:00Z"/>
                <w:b/>
                <w:i/>
                <w:noProof/>
              </w:rPr>
            </w:pPr>
            <w:ins w:id="5381" w:author="RAN2#118e" w:date="2022-04-23T23:42:00Z">
              <w:r>
                <w:rPr>
                  <w:snapToGrid w:val="0"/>
                </w:rPr>
                <w:t xml:space="preserve">This field provides the </w:t>
              </w:r>
              <w:r w:rsidRPr="004B6F76">
                <w:rPr>
                  <w:snapToGrid w:val="0"/>
                </w:rPr>
                <w:t>timing error margin values</w:t>
              </w:r>
              <w:r>
                <w:rPr>
                  <w:snapToGrid w:val="0"/>
                </w:rPr>
                <w:t xml:space="preserve"> associated with the indicated UE Rx TEG [46].</w:t>
              </w:r>
            </w:ins>
          </w:p>
        </w:tc>
      </w:tr>
      <w:tr w:rsidR="00C86D58" w:rsidRPr="00B611E1" w14:paraId="307F6EC2" w14:textId="77777777" w:rsidTr="00557BF2">
        <w:trPr>
          <w:cantSplit/>
          <w:tblHeader/>
        </w:trPr>
        <w:tc>
          <w:tcPr>
            <w:tcW w:w="9639" w:type="dxa"/>
          </w:tcPr>
          <w:p w14:paraId="6746F367" w14:textId="77777777" w:rsidR="00C86D58" w:rsidRPr="00B611E1" w:rsidRDefault="00C86D58" w:rsidP="00C86D58">
            <w:pPr>
              <w:pStyle w:val="TAL"/>
              <w:rPr>
                <w:b/>
                <w:i/>
                <w:noProof/>
                <w:lang w:eastAsia="x-none"/>
              </w:rPr>
            </w:pPr>
            <w:r w:rsidRPr="00B611E1">
              <w:rPr>
                <w:b/>
                <w:i/>
                <w:noProof/>
              </w:rPr>
              <w:t>dl-PRS-ID</w:t>
            </w:r>
          </w:p>
          <w:p w14:paraId="27F492F5" w14:textId="77777777" w:rsidR="00C86D58" w:rsidRPr="00B611E1" w:rsidRDefault="00C86D58" w:rsidP="00C86D58">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C86D58" w:rsidRPr="00B611E1" w:rsidRDefault="00C86D58" w:rsidP="00C86D58">
            <w:pPr>
              <w:pStyle w:val="TAL"/>
            </w:pPr>
            <w:r w:rsidRPr="00B611E1">
              <w:rPr>
                <w:bCs/>
                <w:iCs/>
                <w:noProof/>
              </w:rPr>
              <w:t>Each TRP should only be associated with one such ID.</w:t>
            </w:r>
          </w:p>
        </w:tc>
      </w:tr>
      <w:tr w:rsidR="00C86D58" w:rsidRPr="00B611E1" w14:paraId="6039CCA1" w14:textId="77777777" w:rsidTr="00557BF2">
        <w:trPr>
          <w:cantSplit/>
          <w:tblHeader/>
        </w:trPr>
        <w:tc>
          <w:tcPr>
            <w:tcW w:w="9639" w:type="dxa"/>
          </w:tcPr>
          <w:p w14:paraId="23C8E444" w14:textId="77777777" w:rsidR="00C86D58" w:rsidRPr="00B611E1" w:rsidRDefault="00C86D58" w:rsidP="00C86D58">
            <w:pPr>
              <w:pStyle w:val="TAL"/>
              <w:rPr>
                <w:b/>
                <w:i/>
                <w:noProof/>
                <w:lang w:eastAsia="x-none"/>
              </w:rPr>
            </w:pPr>
            <w:r w:rsidRPr="00B611E1">
              <w:rPr>
                <w:b/>
                <w:i/>
                <w:noProof/>
              </w:rPr>
              <w:t>nr-PhysCellID</w:t>
            </w:r>
          </w:p>
          <w:p w14:paraId="6CE9CBBC" w14:textId="77777777" w:rsidR="00C86D58" w:rsidRPr="00B611E1" w:rsidRDefault="00C86D58" w:rsidP="00C86D58">
            <w:pPr>
              <w:pStyle w:val="TAL"/>
            </w:pPr>
            <w:r w:rsidRPr="00B611E1">
              <w:rPr>
                <w:bCs/>
                <w:iCs/>
                <w:noProof/>
              </w:rPr>
              <w:t>This field specifies the physical cell identity of the associated TRP, as defined in TS 38.331 [35].</w:t>
            </w:r>
          </w:p>
        </w:tc>
      </w:tr>
      <w:tr w:rsidR="00C86D58" w:rsidRPr="00B611E1" w14:paraId="31402B74" w14:textId="77777777" w:rsidTr="00557BF2">
        <w:trPr>
          <w:cantSplit/>
          <w:tblHeader/>
        </w:trPr>
        <w:tc>
          <w:tcPr>
            <w:tcW w:w="9639" w:type="dxa"/>
          </w:tcPr>
          <w:p w14:paraId="246C1488" w14:textId="77777777" w:rsidR="00C86D58" w:rsidRPr="00B611E1" w:rsidRDefault="00C86D58" w:rsidP="00C86D58">
            <w:pPr>
              <w:pStyle w:val="TAL"/>
              <w:rPr>
                <w:b/>
                <w:i/>
                <w:noProof/>
                <w:lang w:eastAsia="x-none"/>
              </w:rPr>
            </w:pPr>
            <w:r w:rsidRPr="00B611E1">
              <w:rPr>
                <w:b/>
                <w:i/>
                <w:noProof/>
              </w:rPr>
              <w:t>nr-CellGlobalID</w:t>
            </w:r>
          </w:p>
          <w:p w14:paraId="615C694A" w14:textId="77777777" w:rsidR="00C86D58" w:rsidRPr="00B611E1" w:rsidRDefault="00C86D58" w:rsidP="00C86D58">
            <w:pPr>
              <w:pStyle w:val="TAL"/>
            </w:pPr>
            <w:r w:rsidRPr="00B611E1">
              <w:rPr>
                <w:bCs/>
                <w:iCs/>
                <w:noProof/>
              </w:rPr>
              <w:t>This field specifies the NCGI, the globally unique identity of a cell in NR, of the associated TRP, as defined in TS 38.331 [35].</w:t>
            </w:r>
          </w:p>
        </w:tc>
      </w:tr>
      <w:tr w:rsidR="00C86D58" w:rsidRPr="00B611E1" w14:paraId="2D540B04" w14:textId="77777777" w:rsidTr="00557BF2">
        <w:trPr>
          <w:cantSplit/>
          <w:tblHeader/>
        </w:trPr>
        <w:tc>
          <w:tcPr>
            <w:tcW w:w="9639" w:type="dxa"/>
          </w:tcPr>
          <w:p w14:paraId="05CFC661" w14:textId="77777777" w:rsidR="00C86D58" w:rsidRPr="00B611E1" w:rsidRDefault="00C86D58" w:rsidP="00C86D58">
            <w:pPr>
              <w:pStyle w:val="TAL"/>
              <w:rPr>
                <w:b/>
                <w:i/>
                <w:noProof/>
                <w:lang w:eastAsia="x-none"/>
              </w:rPr>
            </w:pPr>
            <w:r w:rsidRPr="00B611E1">
              <w:rPr>
                <w:b/>
                <w:i/>
                <w:noProof/>
              </w:rPr>
              <w:t>nr-ARFCN</w:t>
            </w:r>
          </w:p>
          <w:p w14:paraId="0EFA246C" w14:textId="421F80DC" w:rsidR="00C86D58" w:rsidRPr="00B611E1" w:rsidRDefault="00C86D58" w:rsidP="00C86D58">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C86D58" w:rsidRPr="00B611E1" w14:paraId="2F5A241B" w14:textId="77777777" w:rsidTr="00557BF2">
        <w:trPr>
          <w:cantSplit/>
        </w:trPr>
        <w:tc>
          <w:tcPr>
            <w:tcW w:w="9639" w:type="dxa"/>
          </w:tcPr>
          <w:p w14:paraId="0C3772BF" w14:textId="77777777" w:rsidR="00C86D58" w:rsidRPr="00B611E1" w:rsidRDefault="00C86D58" w:rsidP="00C86D58">
            <w:pPr>
              <w:pStyle w:val="TAL"/>
              <w:keepNext w:val="0"/>
              <w:keepLines w:val="0"/>
              <w:widowControl w:val="0"/>
              <w:rPr>
                <w:b/>
                <w:i/>
              </w:rPr>
            </w:pPr>
            <w:r w:rsidRPr="00B611E1">
              <w:rPr>
                <w:b/>
                <w:i/>
              </w:rPr>
              <w:t>nr-UE-RxTxTimeDiff</w:t>
            </w:r>
          </w:p>
          <w:p w14:paraId="4639B824" w14:textId="77777777" w:rsidR="00C86D58" w:rsidRPr="00B611E1" w:rsidRDefault="00C86D58" w:rsidP="00C86D58">
            <w:pPr>
              <w:pStyle w:val="TAL"/>
              <w:keepNext w:val="0"/>
              <w:keepLines w:val="0"/>
              <w:widowControl w:val="0"/>
              <w:rPr>
                <w:noProof/>
              </w:rPr>
            </w:pPr>
            <w:r w:rsidRPr="00B611E1">
              <w:rPr>
                <w:noProof/>
              </w:rPr>
              <w:t xml:space="preserve">This field specifies the UE Rx–Tx time difference measurement, as defined in TS 38.215 [36]. </w:t>
            </w:r>
          </w:p>
        </w:tc>
      </w:tr>
      <w:tr w:rsidR="00C86D58" w:rsidRPr="00B611E1" w14:paraId="50FF69E0" w14:textId="77777777" w:rsidTr="00557BF2">
        <w:trPr>
          <w:cantSplit/>
        </w:trPr>
        <w:tc>
          <w:tcPr>
            <w:tcW w:w="9639" w:type="dxa"/>
          </w:tcPr>
          <w:p w14:paraId="3027F048" w14:textId="77777777" w:rsidR="00C86D58" w:rsidRPr="00B611E1" w:rsidRDefault="00C86D58" w:rsidP="00C86D58">
            <w:pPr>
              <w:pStyle w:val="TAL"/>
              <w:keepNext w:val="0"/>
              <w:keepLines w:val="0"/>
              <w:widowControl w:val="0"/>
              <w:rPr>
                <w:b/>
                <w:i/>
              </w:rPr>
            </w:pPr>
            <w:r w:rsidRPr="00B611E1">
              <w:rPr>
                <w:b/>
                <w:i/>
              </w:rPr>
              <w:t>nr-AdditionalPathList</w:t>
            </w:r>
          </w:p>
          <w:p w14:paraId="0739D725" w14:textId="12457890" w:rsidR="00C86D58" w:rsidRPr="00B611E1" w:rsidRDefault="00C86D58" w:rsidP="00C86D58">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C86D58" w:rsidRPr="00B611E1" w14:paraId="48995087" w14:textId="77777777" w:rsidTr="00DE17D8">
        <w:trPr>
          <w:cantSplit/>
        </w:trPr>
        <w:tc>
          <w:tcPr>
            <w:tcW w:w="9639" w:type="dxa"/>
          </w:tcPr>
          <w:p w14:paraId="718DA27E"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nr-TimeStamp</w:t>
            </w:r>
          </w:p>
          <w:p w14:paraId="619FC018" w14:textId="77777777" w:rsidR="00C86D58" w:rsidRPr="00B611E1" w:rsidRDefault="00C86D58" w:rsidP="00C86D58">
            <w:pPr>
              <w:pStyle w:val="TAL"/>
              <w:keepNext w:val="0"/>
              <w:keepLines w:val="0"/>
              <w:widowControl w:val="0"/>
              <w:rPr>
                <w:b/>
                <w:i/>
              </w:rPr>
            </w:pPr>
            <w:r w:rsidRPr="00B611E1">
              <w:rPr>
                <w:noProof/>
                <w:lang w:eastAsia="zh-CN"/>
              </w:rPr>
              <w:t>This field specifies the time instance for which the measurement is performed.</w:t>
            </w:r>
          </w:p>
        </w:tc>
      </w:tr>
      <w:tr w:rsidR="00C86D58" w:rsidRPr="00B611E1" w14:paraId="77C5417F" w14:textId="77777777" w:rsidTr="00DE17D8">
        <w:trPr>
          <w:cantSplit/>
        </w:trPr>
        <w:tc>
          <w:tcPr>
            <w:tcW w:w="9639" w:type="dxa"/>
          </w:tcPr>
          <w:p w14:paraId="3CB335E4" w14:textId="77777777" w:rsidR="00C86D58" w:rsidRPr="00B611E1" w:rsidRDefault="00C86D58" w:rsidP="00C86D58">
            <w:pPr>
              <w:pStyle w:val="TAL"/>
              <w:keepNext w:val="0"/>
              <w:keepLines w:val="0"/>
              <w:widowControl w:val="0"/>
              <w:rPr>
                <w:b/>
                <w:i/>
                <w:noProof/>
              </w:rPr>
            </w:pPr>
            <w:r w:rsidRPr="00B611E1">
              <w:rPr>
                <w:b/>
                <w:i/>
                <w:noProof/>
              </w:rPr>
              <w:t>nr-TimingQuality</w:t>
            </w:r>
          </w:p>
          <w:p w14:paraId="4227466B" w14:textId="77777777" w:rsidR="00C86D58" w:rsidRPr="00B611E1" w:rsidRDefault="00C86D58" w:rsidP="00C86D58">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C86D58" w:rsidRPr="00B611E1" w14:paraId="449745DD" w14:textId="77777777" w:rsidTr="00DE17D8">
        <w:trPr>
          <w:cantSplit/>
        </w:trPr>
        <w:tc>
          <w:tcPr>
            <w:tcW w:w="9639" w:type="dxa"/>
          </w:tcPr>
          <w:p w14:paraId="656EA20A" w14:textId="77777777" w:rsidR="00C86D58" w:rsidRPr="00B611E1" w:rsidRDefault="00C86D58" w:rsidP="00C86D58">
            <w:pPr>
              <w:pStyle w:val="TAL"/>
              <w:keepNext w:val="0"/>
              <w:keepLines w:val="0"/>
              <w:widowControl w:val="0"/>
              <w:rPr>
                <w:b/>
                <w:bCs/>
                <w:i/>
                <w:iCs/>
                <w:noProof/>
              </w:rPr>
            </w:pPr>
            <w:r w:rsidRPr="00B611E1">
              <w:rPr>
                <w:b/>
                <w:bCs/>
                <w:i/>
                <w:iCs/>
                <w:noProof/>
              </w:rPr>
              <w:t>nr-DL-PRS-RSRP-Result</w:t>
            </w:r>
          </w:p>
          <w:p w14:paraId="604B520A" w14:textId="77777777" w:rsidR="00C86D58" w:rsidRPr="00B611E1" w:rsidRDefault="00C86D58" w:rsidP="00C86D58">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C86D58" w:rsidRPr="00B611E1" w14:paraId="70A874AF" w14:textId="77777777" w:rsidTr="00DE17D8">
        <w:trPr>
          <w:cantSplit/>
        </w:trPr>
        <w:tc>
          <w:tcPr>
            <w:tcW w:w="9639" w:type="dxa"/>
          </w:tcPr>
          <w:p w14:paraId="662F282F" w14:textId="77777777" w:rsidR="00C86D58" w:rsidRPr="00B611E1" w:rsidRDefault="00C86D58" w:rsidP="00C86D58">
            <w:pPr>
              <w:pStyle w:val="TAL"/>
              <w:keepNext w:val="0"/>
              <w:keepLines w:val="0"/>
              <w:widowControl w:val="0"/>
              <w:rPr>
                <w:b/>
                <w:bCs/>
                <w:i/>
                <w:iCs/>
                <w:snapToGrid w:val="0"/>
              </w:rPr>
            </w:pPr>
            <w:r w:rsidRPr="00B611E1">
              <w:rPr>
                <w:b/>
                <w:bCs/>
                <w:i/>
                <w:iCs/>
                <w:snapToGrid w:val="0"/>
              </w:rPr>
              <w:t>nr-UE-RxTx-TEG-Info</w:t>
            </w:r>
          </w:p>
          <w:p w14:paraId="3A2578C1" w14:textId="77777777" w:rsidR="00C86D58" w:rsidRPr="00B611E1" w:rsidRDefault="00C86D58" w:rsidP="00C86D58">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071C346C" w:rsidR="00C86D58" w:rsidRPr="00774534" w:rsidRDefault="00C86D58" w:rsidP="00C86D58">
            <w:pPr>
              <w:pStyle w:val="TAL"/>
              <w:rPr>
                <w:noProof/>
              </w:rPr>
            </w:pPr>
            <w:r w:rsidRPr="00B611E1">
              <w:rPr>
                <w:rFonts w:eastAsia="SimSun" w:cs="Arial"/>
                <w:szCs w:val="18"/>
              </w:rPr>
              <w:t>-</w:t>
            </w:r>
            <w:r w:rsidRPr="00B611E1">
              <w:rPr>
                <w:rFonts w:cs="Arial"/>
                <w:szCs w:val="18"/>
              </w:rPr>
              <w:t xml:space="preserve"> </w:t>
            </w:r>
            <w:r w:rsidRPr="00B611E1">
              <w:rPr>
                <w:rFonts w:eastAsia="SimSun" w:cs="Arial"/>
                <w:szCs w:val="18"/>
              </w:rPr>
              <w:tab/>
            </w:r>
            <w:r w:rsidRPr="00B611E1">
              <w:rPr>
                <w:rFonts w:cs="Arial"/>
                <w:b/>
                <w:bCs/>
                <w:i/>
                <w:iCs/>
                <w:noProof/>
                <w:szCs w:val="18"/>
                <w:lang w:eastAsia="zh-CN"/>
              </w:rPr>
              <w:t>case3</w:t>
            </w:r>
            <w:r w:rsidRPr="00B611E1">
              <w:rPr>
                <w:rFonts w:cs="Arial"/>
                <w:noProof/>
                <w:szCs w:val="18"/>
                <w:lang w:eastAsia="zh-CN"/>
              </w:rPr>
              <w:t xml:space="preserve"> provides the UE Rx TEG ID together with the UE Tx TEG ID. </w:t>
            </w:r>
            <w:r w:rsidRPr="00B611E1">
              <w:rPr>
                <w:rFonts w:eastAsia="SimSun" w:cs="Arial"/>
                <w:szCs w:val="18"/>
              </w:rPr>
              <w:t xml:space="preserve">The </w:t>
            </w:r>
            <w:r w:rsidRPr="00B611E1">
              <w:rPr>
                <w:rFonts w:eastAsia="SimSun" w:cs="Arial"/>
                <w:i/>
                <w:iCs/>
                <w:szCs w:val="18"/>
              </w:rPr>
              <w:t>nr-UE-Tx-TEG-Index</w:t>
            </w:r>
            <w:r w:rsidRPr="00B611E1">
              <w:rPr>
                <w:rFonts w:eastAsia="SimSun" w:cs="Arial"/>
                <w:szCs w:val="18"/>
              </w:rPr>
              <w:t xml:space="preserve"> provides the index to the</w:t>
            </w:r>
            <w:r w:rsidRPr="00B611E1">
              <w:rPr>
                <w:rFonts w:cs="Arial"/>
                <w:szCs w:val="18"/>
              </w:rPr>
              <w:t xml:space="preserve"> </w:t>
            </w:r>
            <w:r w:rsidRPr="00B611E1">
              <w:rPr>
                <w:rFonts w:eastAsia="SimSun" w:cs="Arial"/>
                <w:i/>
                <w:iCs/>
                <w:szCs w:val="18"/>
              </w:rPr>
              <w:t>nr-SRS-TxTEG-Set</w:t>
            </w:r>
            <w:r w:rsidRPr="00B611E1">
              <w:rPr>
                <w:rFonts w:eastAsia="SimSun" w:cs="Arial"/>
                <w:szCs w:val="18"/>
              </w:rPr>
              <w:t xml:space="preserve"> field for the applicable UE Tx TEG ID, where value '1' indicates the first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xml:space="preserve">, value '2' indicates the second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and so on.</w:t>
            </w:r>
          </w:p>
        </w:tc>
      </w:tr>
      <w:tr w:rsidR="00C86D58" w:rsidRPr="00B611E1" w14:paraId="5F4E2AAB" w14:textId="77777777" w:rsidTr="00DE17D8">
        <w:trPr>
          <w:cantSplit/>
        </w:trPr>
        <w:tc>
          <w:tcPr>
            <w:tcW w:w="9639" w:type="dxa"/>
          </w:tcPr>
          <w:p w14:paraId="41394C0A"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C86D58" w:rsidRPr="00B611E1" w:rsidRDefault="00C86D58" w:rsidP="00C86D58">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w:t>
            </w:r>
            <w:del w:id="5382" w:author="RAN2#118e" w:date="2022-04-20T21:00:00Z">
              <w:r w:rsidRPr="00B611E1" w:rsidDel="00774534">
                <w:rPr>
                  <w:noProof/>
                </w:rPr>
                <w:delText xml:space="preserve"> FFS</w:delText>
              </w:r>
            </w:del>
          </w:p>
        </w:tc>
      </w:tr>
      <w:tr w:rsidR="00C86D58" w:rsidRPr="00B611E1" w14:paraId="4ED25B4A" w14:textId="77777777" w:rsidTr="00DE17D8">
        <w:trPr>
          <w:cantSplit/>
        </w:trPr>
        <w:tc>
          <w:tcPr>
            <w:tcW w:w="9639" w:type="dxa"/>
          </w:tcPr>
          <w:p w14:paraId="49CBDBCC" w14:textId="77777777" w:rsidR="00C86D58" w:rsidRPr="00B611E1" w:rsidRDefault="00C86D58" w:rsidP="00C86D58">
            <w:pPr>
              <w:pStyle w:val="TAL"/>
              <w:keepNext w:val="0"/>
              <w:keepLines w:val="0"/>
              <w:widowControl w:val="0"/>
              <w:rPr>
                <w:b/>
                <w:bCs/>
                <w:i/>
                <w:iCs/>
                <w:snapToGrid w:val="0"/>
              </w:rPr>
            </w:pPr>
            <w:r w:rsidRPr="00B611E1">
              <w:rPr>
                <w:b/>
                <w:bCs/>
                <w:i/>
                <w:iCs/>
                <w:snapToGrid w:val="0"/>
              </w:rPr>
              <w:t>nr-los-nlos-Indicator</w:t>
            </w:r>
          </w:p>
          <w:p w14:paraId="405D1A9A" w14:textId="2CBC08E3" w:rsidR="00C86D58" w:rsidRPr="00B611E1" w:rsidRDefault="00C86D58" w:rsidP="00C86D58">
            <w:pPr>
              <w:pStyle w:val="TAL"/>
              <w:keepNext w:val="0"/>
              <w:keepLines w:val="0"/>
              <w:widowControl w:val="0"/>
              <w:rPr>
                <w:b/>
                <w:bCs/>
                <w:i/>
                <w:iCs/>
                <w:noProof/>
              </w:rPr>
            </w:pPr>
            <w:r w:rsidRPr="00B611E1">
              <w:rPr>
                <w:snapToGrid w:val="0"/>
              </w:rPr>
              <w:t xml:space="preserve">This field specifies the target device's best estimate of the LOS or NLOS of the UE Rx-Tx Time Difference, RSRP or First Path-RSRP measurement </w:t>
            </w:r>
            <w:r w:rsidRPr="00B611E1">
              <w:rPr>
                <w:noProof/>
              </w:rPr>
              <w:t>for the TRP or resource</w:t>
            </w:r>
            <w:r w:rsidRPr="00B611E1">
              <w:rPr>
                <w:snapToGrid w:val="0"/>
              </w:rPr>
              <w:t>.</w:t>
            </w:r>
          </w:p>
        </w:tc>
      </w:tr>
      <w:tr w:rsidR="00C86D58" w:rsidRPr="00B611E1" w14:paraId="52CBBE86" w14:textId="77777777" w:rsidTr="00DE17D8">
        <w:trPr>
          <w:cantSplit/>
        </w:trPr>
        <w:tc>
          <w:tcPr>
            <w:tcW w:w="9639" w:type="dxa"/>
          </w:tcPr>
          <w:p w14:paraId="44ADB5E5" w14:textId="77777777" w:rsidR="00C86D58" w:rsidRPr="00B611E1" w:rsidRDefault="00C86D58" w:rsidP="00C86D58">
            <w:pPr>
              <w:pStyle w:val="TAL"/>
              <w:keepNext w:val="0"/>
              <w:keepLines w:val="0"/>
              <w:widowControl w:val="0"/>
              <w:rPr>
                <w:b/>
                <w:bCs/>
                <w:i/>
                <w:iCs/>
                <w:snapToGrid w:val="0"/>
              </w:rPr>
            </w:pPr>
            <w:r w:rsidRPr="00B611E1">
              <w:rPr>
                <w:b/>
                <w:bCs/>
                <w:i/>
                <w:iCs/>
                <w:snapToGrid w:val="0"/>
              </w:rPr>
              <w:t>nr-AdditionalPathListExt</w:t>
            </w:r>
          </w:p>
          <w:p w14:paraId="71E75599" w14:textId="5727EC54" w:rsidR="00C86D58" w:rsidRPr="00B611E1" w:rsidRDefault="00C86D58" w:rsidP="00C86D58">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C86D58" w:rsidRPr="00B611E1" w14:paraId="13664209" w14:textId="77777777" w:rsidTr="00DE17D8">
        <w:trPr>
          <w:cantSplit/>
        </w:trPr>
        <w:tc>
          <w:tcPr>
            <w:tcW w:w="9639" w:type="dxa"/>
          </w:tcPr>
          <w:p w14:paraId="7A600F44"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nr-DL-PRS-RSRP-ResultDiff</w:t>
            </w:r>
          </w:p>
          <w:p w14:paraId="523697B1" w14:textId="77777777" w:rsidR="00C86D58" w:rsidRPr="00B611E1" w:rsidRDefault="00C86D58" w:rsidP="00C86D58">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C86D58" w:rsidRPr="00B611E1" w14:paraId="337955F5" w14:textId="77777777" w:rsidTr="00DE17D8">
        <w:trPr>
          <w:cantSplit/>
        </w:trPr>
        <w:tc>
          <w:tcPr>
            <w:tcW w:w="9639" w:type="dxa"/>
          </w:tcPr>
          <w:p w14:paraId="550019DA"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nr-UE-RxTxTimeDiffAdditional</w:t>
            </w:r>
          </w:p>
          <w:p w14:paraId="7FEC9E14" w14:textId="77777777" w:rsidR="00C86D58" w:rsidRPr="00B611E1" w:rsidRDefault="00C86D58" w:rsidP="00C86D58">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C86D58" w:rsidRPr="00B611E1" w14:paraId="41EAD427" w14:textId="77777777" w:rsidTr="00DE17D8">
        <w:trPr>
          <w:cantSplit/>
        </w:trPr>
        <w:tc>
          <w:tcPr>
            <w:tcW w:w="9639" w:type="dxa"/>
          </w:tcPr>
          <w:p w14:paraId="73199CE2"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-ResultDiff</w:t>
            </w:r>
          </w:p>
          <w:p w14:paraId="427C9EF4" w14:textId="38A4777F" w:rsidR="00C86D58" w:rsidRPr="00B611E1" w:rsidRDefault="00C86D58" w:rsidP="00C86D58">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First Path RSRP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5383" w:author="RAN2#118e" w:date="2022-04-20T21:02:00Z">
              <w:r w:rsidRPr="00B611E1" w:rsidDel="00A02888">
                <w:rPr>
                  <w:noProof/>
                  <w:lang w:eastAsia="zh-CN"/>
                </w:rPr>
                <w:delText>FFS</w:delText>
              </w:r>
            </w:del>
          </w:p>
        </w:tc>
      </w:tr>
    </w:tbl>
    <w:p w14:paraId="50E37909" w14:textId="78FCD168" w:rsidR="009E61AC" w:rsidRPr="00B611E1" w:rsidDel="00506780" w:rsidRDefault="009E61AC" w:rsidP="009E61AC">
      <w:pPr>
        <w:rPr>
          <w:del w:id="5384" w:author="RAN2#118e" w:date="2022-04-20T21:03:00Z"/>
        </w:rPr>
      </w:pPr>
    </w:p>
    <w:p w14:paraId="6DC1D2D8" w14:textId="73B3585C" w:rsidR="004A215A" w:rsidRPr="00B611E1" w:rsidDel="00506780" w:rsidRDefault="004A215A" w:rsidP="004A215A">
      <w:pPr>
        <w:pStyle w:val="EditorsNote"/>
        <w:rPr>
          <w:del w:id="5385" w:author="RAN2#118e" w:date="2022-04-20T21:03:00Z"/>
          <w:color w:val="auto"/>
        </w:rPr>
      </w:pPr>
      <w:del w:id="5386" w:author="RAN2#118e" w:date="2022-04-20T21:03:00Z">
        <w:r w:rsidRPr="00B611E1" w:rsidDel="00506780">
          <w:rPr>
            <w:color w:val="auto"/>
          </w:rPr>
          <w:delText>Editor's Note: RAN1: "FFS: whether there is a need to include the positioning SRS resource set ID in ueTxTEG". "FFS: A triplet of UE {RxTx TEG ID, Rx TEG ID, Tx TEG ID}".</w:delText>
        </w:r>
      </w:del>
    </w:p>
    <w:p w14:paraId="12C3BB2F" w14:textId="77777777" w:rsidR="004A215A" w:rsidRPr="00B611E1" w:rsidRDefault="004A215A" w:rsidP="009E61AC"/>
    <w:p w14:paraId="41A730BA" w14:textId="77777777" w:rsidR="009E61AC" w:rsidRPr="00B611E1" w:rsidRDefault="005314F9" w:rsidP="009E61AC">
      <w:pPr>
        <w:pStyle w:val="Heading4"/>
      </w:pPr>
      <w:bookmarkStart w:id="5387" w:name="_Toc37681237"/>
      <w:bookmarkStart w:id="5388" w:name="_Toc46486811"/>
      <w:bookmarkStart w:id="5389" w:name="_Toc52547156"/>
      <w:bookmarkStart w:id="5390" w:name="_Toc52547686"/>
      <w:bookmarkStart w:id="5391" w:name="_Toc52548216"/>
      <w:bookmarkStart w:id="5392" w:name="_Toc52548746"/>
      <w:bookmarkStart w:id="5393"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5387"/>
      <w:bookmarkEnd w:id="5388"/>
      <w:bookmarkEnd w:id="5389"/>
      <w:bookmarkEnd w:id="5390"/>
      <w:bookmarkEnd w:id="5391"/>
      <w:bookmarkEnd w:id="5392"/>
      <w:bookmarkEnd w:id="5393"/>
    </w:p>
    <w:p w14:paraId="46051CF9" w14:textId="77777777" w:rsidR="009E61AC" w:rsidRPr="00B611E1" w:rsidRDefault="009E61AC" w:rsidP="009E61AC">
      <w:pPr>
        <w:pStyle w:val="Heading4"/>
      </w:pPr>
      <w:bookmarkStart w:id="5394" w:name="_Toc37681238"/>
      <w:bookmarkStart w:id="5395" w:name="_Toc46486812"/>
      <w:bookmarkStart w:id="5396" w:name="_Toc52547157"/>
      <w:bookmarkStart w:id="5397" w:name="_Toc52547687"/>
      <w:bookmarkStart w:id="5398" w:name="_Toc52548217"/>
      <w:bookmarkStart w:id="5399" w:name="_Toc52548747"/>
      <w:bookmarkStart w:id="5400" w:name="_Toc100881517"/>
      <w:r w:rsidRPr="00B611E1">
        <w:t>–</w:t>
      </w:r>
      <w:r w:rsidRPr="00B611E1">
        <w:tab/>
      </w:r>
      <w:r w:rsidRPr="00B611E1">
        <w:rPr>
          <w:i/>
        </w:rPr>
        <w:t>NR-Multi-RTT-Request</w:t>
      </w:r>
      <w:r w:rsidRPr="00B611E1">
        <w:rPr>
          <w:i/>
          <w:noProof/>
        </w:rPr>
        <w:t>LocationInformation</w:t>
      </w:r>
      <w:bookmarkEnd w:id="5394"/>
      <w:bookmarkEnd w:id="5395"/>
      <w:bookmarkEnd w:id="5396"/>
      <w:bookmarkEnd w:id="5397"/>
      <w:bookmarkEnd w:id="5398"/>
      <w:bookmarkEnd w:id="5399"/>
      <w:bookmarkEnd w:id="5400"/>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r w:rsidRPr="00B611E1">
        <w:rPr>
          <w:snapToGrid w:val="0"/>
        </w:rPr>
        <w:t>NR-Multi-RTT-RequestLocationInformation-r16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6B77CF82"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prsrsrpReq(0)</w:t>
      </w:r>
      <w:r w:rsidR="004A215A" w:rsidRPr="00B611E1">
        <w:rPr>
          <w:snapToGrid w:val="0"/>
        </w:rPr>
        <w:t>,</w:t>
      </w:r>
    </w:p>
    <w:p w14:paraId="0979D8CA" w14:textId="5AB69C61"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type-r17</w:t>
      </w:r>
      <w:r w:rsidRPr="00B611E1">
        <w:tab/>
      </w:r>
      <w:r w:rsidRPr="00B611E1">
        <w:tab/>
        <w:t>ENUMERATED {hardvalue,softvalue},</w:t>
      </w:r>
    </w:p>
    <w:p w14:paraId="72051103"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granularity-r17</w:t>
      </w:r>
      <w:r w:rsidRPr="00B611E1">
        <w:tab/>
        <w:t>ENUMERATED {trpspecific,resourcespecific},</w:t>
      </w:r>
    </w:p>
    <w:p w14:paraId="476A9EA5"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39399DE0" w:rsidR="004A215A" w:rsidRDefault="004A215A" w:rsidP="004A215A">
      <w:pPr>
        <w:pStyle w:val="PL"/>
        <w:shd w:val="clear" w:color="auto" w:fill="E6E6E6"/>
        <w:rPr>
          <w:ins w:id="5401" w:author="RAN2#118e" w:date="2022-04-20T21:06: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w:t>
      </w:r>
      <w:ins w:id="5402" w:author="RAN2#118e" w:date="2022-04-20T21:06:00Z">
        <w:r w:rsidR="004A2C6C">
          <w:t>,</w:t>
        </w:r>
      </w:ins>
      <w:del w:id="5403" w:author="RAN2#118e" w:date="2022-04-20T21:06:00Z">
        <w:r w:rsidRPr="00B611E1" w:rsidDel="004A2C6C">
          <w:delText xml:space="preserve"> </w:delText>
        </w:r>
      </w:del>
      <w:r w:rsidRPr="00B611E1">
        <w:t xml:space="preserve"> -- Need ON</w:t>
      </w:r>
    </w:p>
    <w:p w14:paraId="726A71D0" w14:textId="10E2CE1C" w:rsidR="004A2C6C" w:rsidRPr="00B611E1" w:rsidRDefault="004A2C6C" w:rsidP="004A215A">
      <w:pPr>
        <w:pStyle w:val="PL"/>
        <w:shd w:val="clear" w:color="auto" w:fill="E6E6E6"/>
      </w:pPr>
      <w:ins w:id="5404" w:author="RAN2#118e" w:date="2022-04-20T21:06:00Z">
        <w:r>
          <w:tab/>
          <w:t>multiMeasInSameReport-r17</w:t>
        </w:r>
        <w:r>
          <w:tab/>
        </w:r>
        <w:r>
          <w:tab/>
        </w:r>
        <w:r>
          <w:tab/>
          <w:t>ENUMERATED { requested }</w:t>
        </w:r>
        <w:r>
          <w:tab/>
        </w:r>
        <w:r>
          <w:tab/>
        </w:r>
        <w:r>
          <w:tab/>
          <w:t>OPTIONAL  -- Need ON</w:t>
        </w:r>
      </w:ins>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6A9E3803"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ins w:id="5405" w:author="RAN2#118e" w:date="2022-04-21T13:34:00Z">
        <w:r w:rsidR="000168EE">
          <w:rPr>
            <w:snapToGrid w:val="0"/>
          </w:rPr>
          <w:t xml:space="preserve">  </w:t>
        </w:r>
      </w:ins>
      <w:del w:id="5406" w:author="RAN2#118e" w:date="2022-04-21T13:34:00Z">
        <w:r w:rsidRPr="00B611E1" w:rsidDel="000168EE">
          <w:rPr>
            <w:snapToGrid w:val="0"/>
          </w:rPr>
          <w:tab/>
        </w:r>
      </w:del>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r w:rsidR="004A2C6C" w:rsidRPr="00B611E1" w14:paraId="1B341C8E" w14:textId="77777777" w:rsidTr="006C581A">
        <w:trPr>
          <w:cantSplit/>
          <w:ins w:id="5407" w:author="RAN2#118e" w:date="2022-04-20T21:07:00Z"/>
        </w:trPr>
        <w:tc>
          <w:tcPr>
            <w:tcW w:w="9639" w:type="dxa"/>
            <w:tcBorders>
              <w:top w:val="single" w:sz="4" w:space="0" w:color="808080"/>
              <w:left w:val="single" w:sz="4" w:space="0" w:color="808080"/>
              <w:bottom w:val="single" w:sz="4" w:space="0" w:color="808080"/>
              <w:right w:val="single" w:sz="4" w:space="0" w:color="808080"/>
            </w:tcBorders>
          </w:tcPr>
          <w:p w14:paraId="3D43A39D" w14:textId="77777777" w:rsidR="004A2C6C" w:rsidRPr="008052DE" w:rsidRDefault="004A2C6C" w:rsidP="004A2C6C">
            <w:pPr>
              <w:pStyle w:val="TAL"/>
              <w:rPr>
                <w:ins w:id="5408" w:author="RAN2#118e" w:date="2022-04-20T21:08:00Z"/>
                <w:b/>
                <w:bCs/>
                <w:i/>
                <w:iCs/>
              </w:rPr>
            </w:pPr>
            <w:ins w:id="5409" w:author="RAN2#118e" w:date="2022-04-20T21:08:00Z">
              <w:r w:rsidRPr="008052DE">
                <w:rPr>
                  <w:b/>
                  <w:bCs/>
                  <w:i/>
                  <w:iCs/>
                </w:rPr>
                <w:t>multiMeasInSameReport</w:t>
              </w:r>
            </w:ins>
          </w:p>
          <w:p w14:paraId="4E07C597" w14:textId="52A2F204" w:rsidR="004A2C6C" w:rsidRPr="00B611E1" w:rsidRDefault="004A2C6C" w:rsidP="004A2C6C">
            <w:pPr>
              <w:pStyle w:val="TAL"/>
              <w:rPr>
                <w:ins w:id="5410" w:author="RAN2#118e" w:date="2022-04-20T21:07:00Z"/>
                <w:b/>
                <w:bCs/>
                <w:i/>
                <w:iCs/>
                <w:snapToGrid w:val="0"/>
              </w:rPr>
            </w:pPr>
            <w:ins w:id="5411" w:author="RAN2#118e" w:date="2022-04-20T21:08:00Z">
              <w:r>
                <w:t>This field, if present, indicates that the target device is requested to provide m</w:t>
              </w:r>
              <w:r w:rsidRPr="00375119">
                <w:t>ultiple measurement instances in a single measurement report</w:t>
              </w:r>
              <w:r>
                <w:t xml:space="preserve">; i.e., include the </w:t>
              </w:r>
              <w:r w:rsidRPr="005C14FD">
                <w:rPr>
                  <w:i/>
                  <w:iCs/>
                </w:rPr>
                <w:t>nr-</w:t>
              </w:r>
              <w:r>
                <w:rPr>
                  <w:i/>
                  <w:iCs/>
                </w:rPr>
                <w:t>Multi</w:t>
              </w:r>
              <w:r w:rsidRPr="005C14FD">
                <w:rPr>
                  <w:i/>
                  <w:iCs/>
                </w:rPr>
                <w:t>-</w:t>
              </w:r>
              <w:r>
                <w:rPr>
                  <w:i/>
                  <w:iCs/>
                </w:rPr>
                <w:t>RTT</w:t>
              </w:r>
              <w:r w:rsidRPr="005C14FD">
                <w:rPr>
                  <w:i/>
                  <w:iCs/>
                </w:rPr>
                <w:t>-SignalMeasurementInstances</w:t>
              </w:r>
              <w:r>
                <w:t xml:space="preserve"> </w:t>
              </w:r>
              <w:r>
                <w:rPr>
                  <w:snapToGrid w:val="0"/>
                </w:rPr>
                <w:t xml:space="preserve">in IE </w:t>
              </w:r>
              <w:r w:rsidRPr="00B611E1">
                <w:rPr>
                  <w:i/>
                </w:rPr>
                <w:t>NR-</w:t>
              </w:r>
              <w:r>
                <w:rPr>
                  <w:i/>
                </w:rPr>
                <w:t>Multi</w:t>
              </w:r>
              <w:r w:rsidRPr="00B611E1">
                <w:rPr>
                  <w:i/>
                </w:rPr>
                <w:t>-</w:t>
              </w:r>
              <w:r>
                <w:rPr>
                  <w:i/>
                </w:rPr>
                <w:t>RTT</w:t>
              </w:r>
              <w:r w:rsidRPr="00B611E1">
                <w:rPr>
                  <w:i/>
                </w:rPr>
                <w:t>-Provide</w:t>
              </w:r>
              <w:r w:rsidRPr="00B611E1">
                <w:rPr>
                  <w:i/>
                  <w:noProof/>
                </w:rPr>
                <w:t>LocationInformation</w:t>
              </w:r>
              <w:r>
                <w:rPr>
                  <w:i/>
                  <w:noProof/>
                </w:rPr>
                <w:t>.</w:t>
              </w:r>
            </w:ins>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5412" w:name="_Toc37681239"/>
      <w:bookmarkStart w:id="5413" w:name="_Toc46486813"/>
      <w:bookmarkStart w:id="5414" w:name="_Toc52547158"/>
      <w:bookmarkStart w:id="5415" w:name="_Toc52547688"/>
      <w:bookmarkStart w:id="5416" w:name="_Toc52548218"/>
      <w:bookmarkStart w:id="5417" w:name="_Toc52548748"/>
      <w:bookmarkStart w:id="5418" w:name="_Toc100881518"/>
      <w:r w:rsidRPr="00B611E1">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5412"/>
      <w:bookmarkEnd w:id="5413"/>
      <w:bookmarkEnd w:id="5414"/>
      <w:bookmarkEnd w:id="5415"/>
      <w:bookmarkEnd w:id="5416"/>
      <w:bookmarkEnd w:id="5417"/>
      <w:bookmarkEnd w:id="5418"/>
    </w:p>
    <w:p w14:paraId="57424EE7" w14:textId="77777777" w:rsidR="009E61AC" w:rsidRPr="00B611E1" w:rsidRDefault="009E61AC" w:rsidP="009E61AC">
      <w:pPr>
        <w:pStyle w:val="Heading4"/>
      </w:pPr>
      <w:bookmarkStart w:id="5419" w:name="_Toc37681240"/>
      <w:bookmarkStart w:id="5420" w:name="_Toc46486814"/>
      <w:bookmarkStart w:id="5421" w:name="_Toc52547159"/>
      <w:bookmarkStart w:id="5422" w:name="_Toc52547689"/>
      <w:bookmarkStart w:id="5423" w:name="_Toc52548219"/>
      <w:bookmarkStart w:id="5424" w:name="_Toc52548749"/>
      <w:bookmarkStart w:id="5425" w:name="_Toc100881519"/>
      <w:r w:rsidRPr="00B611E1">
        <w:t>–</w:t>
      </w:r>
      <w:r w:rsidRPr="00B611E1">
        <w:tab/>
      </w:r>
      <w:r w:rsidRPr="00883C17">
        <w:rPr>
          <w:i/>
        </w:rPr>
        <w:t>NR-Multi-RTT-Provide</w:t>
      </w:r>
      <w:r w:rsidRPr="00883C17">
        <w:rPr>
          <w:i/>
          <w:noProof/>
        </w:rPr>
        <w:t>Capabilities</w:t>
      </w:r>
      <w:bookmarkEnd w:id="5419"/>
      <w:bookmarkEnd w:id="5420"/>
      <w:bookmarkEnd w:id="5421"/>
      <w:bookmarkEnd w:id="5422"/>
      <w:bookmarkEnd w:id="5423"/>
      <w:bookmarkEnd w:id="5424"/>
      <w:bookmarkEnd w:id="5425"/>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0214A100" w:rsidR="00E6403C" w:rsidRDefault="00E6403C" w:rsidP="00E6403C">
      <w:pPr>
        <w:pStyle w:val="PL"/>
        <w:shd w:val="clear" w:color="auto" w:fill="E6E6E6"/>
        <w:rPr>
          <w:ins w:id="5426" w:author="RAN2#118e" w:date="2022-04-21T00:57:00Z"/>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944734A" w14:textId="77777777" w:rsidR="007B0B35" w:rsidRPr="00B611E1" w:rsidRDefault="007B0B35" w:rsidP="007B0B35">
      <w:pPr>
        <w:pStyle w:val="PL"/>
        <w:shd w:val="clear" w:color="auto" w:fill="E6E6E6"/>
        <w:rPr>
          <w:ins w:id="5427" w:author="RAN2#118e" w:date="2022-04-21T00:57:00Z"/>
          <w:snapToGrid w:val="0"/>
        </w:rPr>
      </w:pPr>
      <w:ins w:id="5428" w:author="RAN2#118e" w:date="2022-04-21T00:57: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7207AC54" w14:textId="77777777" w:rsidR="007B0B35" w:rsidRPr="00B611E1" w:rsidRDefault="007B0B35" w:rsidP="007B0B35">
      <w:pPr>
        <w:pStyle w:val="PL"/>
        <w:shd w:val="clear" w:color="auto" w:fill="E6E6E6"/>
        <w:rPr>
          <w:ins w:id="5429" w:author="RAN2#118e" w:date="2022-04-21T00:57:00Z"/>
          <w:snapToGrid w:val="0"/>
        </w:rPr>
      </w:pPr>
      <w:ins w:id="5430"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6C712C5A" w14:textId="120E4995" w:rsidR="007B0B35" w:rsidRPr="00B611E1" w:rsidRDefault="007B0B35" w:rsidP="00E6403C">
      <w:pPr>
        <w:pStyle w:val="PL"/>
        <w:shd w:val="clear" w:color="auto" w:fill="E6E6E6"/>
        <w:rPr>
          <w:snapToGrid w:val="0"/>
        </w:rPr>
      </w:pPr>
      <w:ins w:id="5431"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C30C24">
        <w:rPr>
          <w:highlight w:val="yellow"/>
        </w:rPr>
        <w:t>type-r17</w:t>
      </w:r>
      <w:r w:rsidRPr="00C30C24">
        <w:rPr>
          <w:highlight w:val="yellow"/>
        </w:rPr>
        <w:tab/>
      </w:r>
      <w:r w:rsidRPr="00C30C24">
        <w:rPr>
          <w:highlight w:val="yellow"/>
        </w:rPr>
        <w:tab/>
        <w:t>ENUMERATED { hardvalue, softvalue, both },</w:t>
      </w:r>
    </w:p>
    <w:p w14:paraId="4D10BA55"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granularity-r17</w:t>
      </w:r>
      <w:r w:rsidRPr="00B611E1">
        <w:tab/>
        <w:t xml:space="preserve">ENUMERATED { trpspecific, resourcespecific, </w:t>
      </w:r>
      <w:r w:rsidRPr="00C30C24">
        <w:rPr>
          <w:highlight w:val="yellow"/>
        </w:rPr>
        <w:t>both</w:t>
      </w:r>
      <w:r w:rsidRPr="00B611E1">
        <w:t>},</w:t>
      </w:r>
    </w:p>
    <w:p w14:paraId="15C92B1E"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6187E860"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459C6F8F" w:rsidR="00E6403C" w:rsidRPr="00B611E1" w:rsidDel="00FA1C0A" w:rsidRDefault="00E6403C" w:rsidP="00E6403C">
      <w:pPr>
        <w:pStyle w:val="PL"/>
        <w:shd w:val="clear" w:color="auto" w:fill="E6E6E6"/>
        <w:rPr>
          <w:del w:id="5432" w:author="RAN2#118e" w:date="2022-04-23T12:30:00Z"/>
          <w:snapToGrid w:val="0"/>
        </w:rPr>
      </w:pPr>
      <w:del w:id="5433" w:author="RAN2#118e" w:date="2022-04-23T12:30:00Z">
        <w:r w:rsidRPr="00B611E1" w:rsidDel="00FA1C0A">
          <w:rPr>
            <w:snapToGrid w:val="0"/>
          </w:rPr>
          <w:tab/>
          <w:delText>additionalPathsPowerSupport-r17</w:delText>
        </w:r>
        <w:r w:rsidRPr="00B611E1" w:rsidDel="00FA1C0A">
          <w:rPr>
            <w:snapToGrid w:val="0"/>
          </w:rPr>
          <w:tab/>
        </w:r>
        <w:r w:rsidRPr="00B611E1" w:rsidDel="00FA1C0A">
          <w:rPr>
            <w:snapToGrid w:val="0"/>
          </w:rPr>
          <w:tab/>
        </w:r>
        <w:r w:rsidRPr="00B611E1" w:rsidDel="00FA1C0A">
          <w:rPr>
            <w:snapToGrid w:val="0"/>
          </w:rPr>
          <w:tab/>
          <w:delText>ENUMERATED { supported }</w:delText>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delText>OPTIONAL,</w:delText>
        </w:r>
      </w:del>
    </w:p>
    <w:p w14:paraId="041CCDB0" w14:textId="1D7094A6" w:rsidR="00E6403C" w:rsidRPr="00B611E1" w:rsidRDefault="00E6403C" w:rsidP="00E6403C">
      <w:pPr>
        <w:pStyle w:val="PL"/>
        <w:shd w:val="clear" w:color="auto" w:fill="E6E6E6"/>
        <w:rPr>
          <w:snapToGrid w:val="0"/>
        </w:rPr>
      </w:pPr>
      <w:del w:id="5434" w:author="RAN2#118e" w:date="2022-04-23T12:30:00Z">
        <w:r w:rsidRPr="00B611E1" w:rsidDel="00FA1C0A">
          <w:rPr>
            <w:snapToGrid w:val="0"/>
          </w:rPr>
          <w:delText xml:space="preserve"> </w:delText>
        </w:r>
      </w:del>
      <w:r w:rsidRPr="00B611E1">
        <w:rPr>
          <w:snapToGrid w:val="0"/>
        </w:rPr>
        <w:tab/>
        <w:t>scheduledLocationRequest-r17</w:t>
      </w:r>
      <w:r w:rsidRPr="00B611E1">
        <w:rPr>
          <w:snapToGrid w:val="0"/>
        </w:rPr>
        <w:tab/>
      </w:r>
      <w:r w:rsidRPr="00B611E1">
        <w:rPr>
          <w:snapToGrid w:val="0"/>
        </w:rPr>
        <w:tab/>
      </w:r>
      <w:r w:rsidRPr="00B611E1">
        <w:rPr>
          <w:snapToGrid w:val="0"/>
        </w:rPr>
        <w:tab/>
        <w:t>SEQUENCE {</w:t>
      </w:r>
    </w:p>
    <w:p w14:paraId="600B80B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utcTime-r17</w:t>
      </w:r>
      <w:r w:rsidRPr="00B611E1">
        <w:rPr>
          <w:snapToGrid w:val="0"/>
        </w:rPr>
        <w:tab/>
      </w:r>
      <w:r w:rsidRPr="00B611E1">
        <w:rPr>
          <w:snapToGrid w:val="0"/>
        </w:rPr>
        <w:tab/>
        <w:t xml:space="preserve"> ENUMERATED { supported }</w:t>
      </w:r>
      <w:r w:rsidRPr="00B611E1">
        <w:rPr>
          <w:snapToGrid w:val="0"/>
        </w:rPr>
        <w:tab/>
        <w:t>OPTIONAL,</w:t>
      </w:r>
    </w:p>
    <w:p w14:paraId="3456245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gnssTime-r17</w:t>
      </w:r>
      <w:r w:rsidRPr="00B611E1">
        <w:rPr>
          <w:snapToGrid w:val="0"/>
        </w:rPr>
        <w:tab/>
        <w:t xml:space="preserve"> </w:t>
      </w:r>
      <w:r w:rsidRPr="00B611E1">
        <w:t>GNSS-ID-Bitmap</w:t>
      </w:r>
      <w:r w:rsidRPr="00B611E1">
        <w:tab/>
      </w:r>
      <w:r w:rsidRPr="00B611E1">
        <w:tab/>
      </w:r>
      <w:r w:rsidRPr="00B611E1">
        <w:tab/>
      </w:r>
      <w:r w:rsidRPr="00B611E1">
        <w:tab/>
        <w:t>OPTIONAL,</w:t>
      </w:r>
    </w:p>
    <w:p w14:paraId="67BD8728"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e-utraTime-r17</w:t>
      </w:r>
      <w:r w:rsidRPr="00B611E1">
        <w:tab/>
        <w:t xml:space="preserve"> </w:t>
      </w:r>
      <w:r w:rsidRPr="00B611E1">
        <w:rPr>
          <w:snapToGrid w:val="0"/>
        </w:rPr>
        <w:t>ENUMERATED { supported }</w:t>
      </w:r>
      <w:r w:rsidRPr="00B611E1">
        <w:rPr>
          <w:snapToGrid w:val="0"/>
        </w:rPr>
        <w:tab/>
        <w:t>OPTIONAL,</w:t>
      </w:r>
    </w:p>
    <w:p w14:paraId="6CF6EA09" w14:textId="77777777"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nrTime-r17</w:t>
      </w:r>
      <w:r w:rsidRPr="00B611E1">
        <w:tab/>
      </w:r>
      <w:r w:rsidRPr="00B611E1">
        <w:tab/>
        <w:t xml:space="preserve"> </w:t>
      </w:r>
      <w:r w:rsidRPr="00B611E1">
        <w:rPr>
          <w:snapToGrid w:val="0"/>
        </w:rPr>
        <w:t>ENUMERATED { supported }</w:t>
      </w:r>
      <w:r w:rsidRPr="00B611E1">
        <w:rPr>
          <w:snapToGrid w:val="0"/>
        </w:rPr>
        <w:tab/>
        <w:t>OPTIONAL</w:t>
      </w:r>
      <w:r w:rsidRPr="00B611E1">
        <w:t>,</w:t>
      </w:r>
    </w:p>
    <w:p w14:paraId="577D59AC" w14:textId="77777777"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relativeTime-r17 </w:t>
      </w:r>
      <w:r w:rsidRPr="00B611E1">
        <w:rPr>
          <w:snapToGrid w:val="0"/>
        </w:rPr>
        <w:t>ENUMERATED { supported }</w:t>
      </w:r>
      <w:r w:rsidRPr="00B611E1">
        <w:rPr>
          <w:snapToGrid w:val="0"/>
        </w:rPr>
        <w:tab/>
        <w:t>OPTIONAL,</w:t>
      </w:r>
    </w:p>
    <w:p w14:paraId="7EE605CE"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979A65F"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area-validity-r17</w:t>
      </w:r>
      <w:r w:rsidRPr="00B611E1">
        <w:rPr>
          <w:snapToGrid w:val="0"/>
        </w:rPr>
        <w:tab/>
        <w:t>INTEGER (1..maxAreaIDs-r17)</w:t>
      </w:r>
      <w:r w:rsidRPr="00B611E1">
        <w:rPr>
          <w:snapToGrid w:val="0"/>
        </w:rPr>
        <w:tab/>
      </w:r>
      <w:r w:rsidRPr="00B611E1">
        <w:rPr>
          <w:snapToGrid w:val="0"/>
        </w:rPr>
        <w:tab/>
      </w:r>
      <w:r w:rsidRPr="00B611E1">
        <w:rPr>
          <w:snapToGrid w:val="0"/>
        </w:rPr>
        <w:tab/>
        <w:t>OPTIONAL,</w:t>
      </w:r>
    </w:p>
    <w:p w14:paraId="6A6BE5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84D26A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60D01045" w:rsidR="00E6403C" w:rsidRPr="00B611E1" w:rsidDel="002B6658" w:rsidRDefault="00E6403C" w:rsidP="002B6658">
      <w:pPr>
        <w:pStyle w:val="PL"/>
        <w:shd w:val="clear" w:color="auto" w:fill="E6E6E6"/>
        <w:rPr>
          <w:del w:id="5435" w:author="RAN2#118e" w:date="2022-04-23T12:3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5436" w:author="RAN2#118e" w:date="2022-04-23T12:32:00Z">
        <w:r w:rsidRPr="00B611E1" w:rsidDel="002B6658">
          <w:rPr>
            <w:snapToGrid w:val="0"/>
          </w:rPr>
          <w:delText>,</w:delText>
        </w:r>
      </w:del>
    </w:p>
    <w:p w14:paraId="00821175" w14:textId="290D1BA8" w:rsidR="00E6403C" w:rsidRPr="00B611E1" w:rsidRDefault="00E6403C" w:rsidP="00503301">
      <w:pPr>
        <w:pStyle w:val="PL"/>
        <w:shd w:val="clear" w:color="auto" w:fill="E6E6E6"/>
      </w:pPr>
      <w:del w:id="5437" w:author="RAN2#118e" w:date="2022-04-23T12:32:00Z">
        <w:r w:rsidRPr="00B611E1" w:rsidDel="002B6658">
          <w:tab/>
          <w:delText>nr-DL-PRS-ProcessingRRC-Inactive-r17</w:delText>
        </w:r>
        <w:r w:rsidRPr="00B611E1" w:rsidDel="002B6658">
          <w:tab/>
          <w:delText>ENUMERATED { supported }</w:delText>
        </w:r>
        <w:r w:rsidRPr="00B611E1" w:rsidDel="002B6658">
          <w:tab/>
        </w:r>
        <w:r w:rsidRPr="00B611E1" w:rsidDel="002B6658">
          <w:tab/>
        </w:r>
        <w:r w:rsidRPr="00B611E1" w:rsidDel="002B6658">
          <w:tab/>
        </w:r>
        <w:r w:rsidRPr="00B611E1" w:rsidDel="002B6658">
          <w:tab/>
        </w:r>
        <w:r w:rsidRPr="00B611E1" w:rsidDel="002B6658">
          <w:tab/>
          <w:delText>OPTIONAL</w:delText>
        </w:r>
      </w:del>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6A2D87" w:rsidRPr="00B611E1" w14:paraId="0949883F" w14:textId="77777777" w:rsidTr="00CD5FD9">
        <w:trPr>
          <w:cantSplit/>
          <w:ins w:id="5438" w:author="RAN2#118e" w:date="2022-04-21T01:00:00Z"/>
        </w:trPr>
        <w:tc>
          <w:tcPr>
            <w:tcW w:w="9639" w:type="dxa"/>
          </w:tcPr>
          <w:p w14:paraId="68DFE20B" w14:textId="77777777" w:rsidR="006A2D87" w:rsidRPr="00B611E1" w:rsidDel="00523F58" w:rsidRDefault="006A2D87" w:rsidP="006A2D87">
            <w:pPr>
              <w:pStyle w:val="TAL"/>
              <w:rPr>
                <w:ins w:id="5439" w:author="RAN2#118e" w:date="2022-04-21T01:00:00Z"/>
                <w:b/>
                <w:bCs/>
                <w:i/>
                <w:iCs/>
                <w:snapToGrid w:val="0"/>
              </w:rPr>
            </w:pPr>
            <w:ins w:id="5440" w:author="RAN2#118e" w:date="2022-04-21T01:00:00Z">
              <w:r w:rsidRPr="00B611E1">
                <w:rPr>
                  <w:b/>
                  <w:bCs/>
                  <w:i/>
                  <w:iCs/>
                  <w:snapToGrid w:val="0"/>
                </w:rPr>
                <w:t>nr-DL-PRS-ExpectedAoD-or-AoA-Sup</w:t>
              </w:r>
            </w:ins>
          </w:p>
          <w:p w14:paraId="5AA50F51" w14:textId="6FEFB927" w:rsidR="006A2D87" w:rsidRPr="00B611E1" w:rsidRDefault="006A2D87" w:rsidP="006A2D87">
            <w:pPr>
              <w:pStyle w:val="TAL"/>
              <w:rPr>
                <w:ins w:id="5441" w:author="RAN2#118e" w:date="2022-04-21T01:00:00Z"/>
                <w:b/>
                <w:bCs/>
                <w:i/>
                <w:iCs/>
                <w:snapToGrid w:val="0"/>
              </w:rPr>
            </w:pPr>
            <w:ins w:id="5442" w:author="RAN2#118e" w:date="2022-04-21T01:00: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6A2D87" w:rsidRPr="00B611E1" w14:paraId="6A939EAE" w14:textId="77777777" w:rsidTr="00CD5FD9">
        <w:trPr>
          <w:cantSplit/>
        </w:trPr>
        <w:tc>
          <w:tcPr>
            <w:tcW w:w="9639" w:type="dxa"/>
          </w:tcPr>
          <w:p w14:paraId="4FEAB07A" w14:textId="77777777" w:rsidR="006A2D87" w:rsidRPr="00B611E1" w:rsidRDefault="006A2D87" w:rsidP="006A2D87">
            <w:pPr>
              <w:pStyle w:val="TAL"/>
              <w:rPr>
                <w:b/>
                <w:bCs/>
                <w:i/>
                <w:iCs/>
              </w:rPr>
            </w:pPr>
            <w:r w:rsidRPr="00B611E1">
              <w:rPr>
                <w:b/>
                <w:bCs/>
                <w:i/>
                <w:iCs/>
              </w:rPr>
              <w:t xml:space="preserve">nr-Multi-RTT-On-Demand-DL-PRS-Support </w:t>
            </w:r>
          </w:p>
          <w:p w14:paraId="798125CA" w14:textId="77777777" w:rsidR="006A2D87" w:rsidRPr="00B611E1" w:rsidRDefault="006A2D87" w:rsidP="006A2D87">
            <w:pPr>
              <w:pStyle w:val="TAL"/>
              <w:rPr>
                <w:b/>
                <w:bCs/>
                <w:i/>
                <w:iCs/>
                <w:snapToGrid w:val="0"/>
              </w:rPr>
            </w:pPr>
            <w:r w:rsidRPr="00B611E1">
              <w:rPr>
                <w:snapToGrid w:val="0"/>
              </w:rPr>
              <w:t>This field, if present, indicates that the target device supports on-demand DL-PRS requests.</w:t>
            </w:r>
          </w:p>
        </w:tc>
      </w:tr>
      <w:tr w:rsidR="006A2D87" w:rsidRPr="00B611E1" w14:paraId="1DAC4BB3" w14:textId="77777777" w:rsidTr="00CD5FD9">
        <w:trPr>
          <w:cantSplit/>
        </w:trPr>
        <w:tc>
          <w:tcPr>
            <w:tcW w:w="9639" w:type="dxa"/>
          </w:tcPr>
          <w:p w14:paraId="3C3B736B" w14:textId="77777777" w:rsidR="006A2D87" w:rsidRPr="00B611E1" w:rsidRDefault="006A2D87" w:rsidP="006A2D87">
            <w:pPr>
              <w:pStyle w:val="TAL"/>
              <w:rPr>
                <w:b/>
                <w:bCs/>
                <w:i/>
                <w:iCs/>
                <w:snapToGrid w:val="0"/>
              </w:rPr>
            </w:pPr>
            <w:r w:rsidRPr="00B611E1">
              <w:rPr>
                <w:b/>
                <w:bCs/>
                <w:i/>
                <w:iCs/>
                <w:snapToGrid w:val="0"/>
              </w:rPr>
              <w:t>nr-UE-RxTx-TEG-ID-ReportingSupport</w:t>
            </w:r>
          </w:p>
          <w:p w14:paraId="4FC7B386" w14:textId="77777777" w:rsidR="006A2D87" w:rsidRPr="00B611E1" w:rsidRDefault="006A2D87" w:rsidP="006A2D87">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6A2D87" w:rsidRPr="00B611E1" w14:paraId="4DBFD2E1" w14:textId="77777777" w:rsidTr="00CD5FD9">
        <w:trPr>
          <w:cantSplit/>
        </w:trPr>
        <w:tc>
          <w:tcPr>
            <w:tcW w:w="9639" w:type="dxa"/>
          </w:tcPr>
          <w:p w14:paraId="75E0D72F" w14:textId="77777777" w:rsidR="006A2D87" w:rsidRPr="00B611E1" w:rsidRDefault="006A2D87" w:rsidP="006A2D87">
            <w:pPr>
              <w:pStyle w:val="TAL"/>
              <w:rPr>
                <w:b/>
                <w:bCs/>
                <w:i/>
                <w:iCs/>
              </w:rPr>
            </w:pPr>
            <w:r w:rsidRPr="00B611E1">
              <w:rPr>
                <w:b/>
                <w:bCs/>
                <w:i/>
                <w:iCs/>
                <w:snapToGrid w:val="0"/>
              </w:rPr>
              <w:t>nr-</w:t>
            </w:r>
            <w:r w:rsidRPr="00B611E1">
              <w:rPr>
                <w:b/>
                <w:bCs/>
                <w:i/>
                <w:iCs/>
              </w:rPr>
              <w:t>los-nlos-IndicatorSupport</w:t>
            </w:r>
          </w:p>
          <w:p w14:paraId="4DAC1904" w14:textId="77777777" w:rsidR="006A2D87" w:rsidRPr="00B611E1" w:rsidRDefault="006A2D87" w:rsidP="006A2D8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6A2D87" w:rsidRPr="00B611E1" w14:paraId="0F131FA8" w14:textId="77777777" w:rsidTr="00CD5FD9">
        <w:trPr>
          <w:cantSplit/>
        </w:trPr>
        <w:tc>
          <w:tcPr>
            <w:tcW w:w="9639" w:type="dxa"/>
          </w:tcPr>
          <w:p w14:paraId="5309D7C1" w14:textId="77777777" w:rsidR="006A2D87" w:rsidRPr="00B611E1" w:rsidRDefault="006A2D87" w:rsidP="006A2D87">
            <w:pPr>
              <w:pStyle w:val="TAL"/>
              <w:rPr>
                <w:b/>
                <w:bCs/>
                <w:i/>
                <w:iCs/>
                <w:snapToGrid w:val="0"/>
              </w:rPr>
            </w:pPr>
            <w:r w:rsidRPr="00B611E1">
              <w:rPr>
                <w:b/>
                <w:bCs/>
                <w:i/>
                <w:iCs/>
                <w:snapToGrid w:val="0"/>
              </w:rPr>
              <w:t>additionalPathsExtSupport</w:t>
            </w:r>
          </w:p>
          <w:p w14:paraId="3BA6F509" w14:textId="77777777" w:rsidR="006A2D87" w:rsidRPr="00B611E1" w:rsidRDefault="006A2D87" w:rsidP="006A2D87">
            <w:pPr>
              <w:pStyle w:val="TAL"/>
              <w:rPr>
                <w:b/>
                <w:bCs/>
                <w:i/>
                <w:iCs/>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tc>
      </w:tr>
      <w:tr w:rsidR="006A2D87" w:rsidRPr="00B611E1" w:rsidDel="002B6658" w14:paraId="60F598CA" w14:textId="1641969D" w:rsidTr="00CD5FD9">
        <w:trPr>
          <w:cantSplit/>
          <w:del w:id="5443" w:author="RAN2#118e" w:date="2022-04-23T12:32:00Z"/>
        </w:trPr>
        <w:tc>
          <w:tcPr>
            <w:tcW w:w="9639" w:type="dxa"/>
          </w:tcPr>
          <w:p w14:paraId="6BB22B26" w14:textId="73B2D1C0" w:rsidR="006A2D87" w:rsidRPr="00B611E1" w:rsidDel="002B6658" w:rsidRDefault="006A2D87" w:rsidP="006A2D87">
            <w:pPr>
              <w:pStyle w:val="TAL"/>
              <w:rPr>
                <w:del w:id="5444" w:author="RAN2#118e" w:date="2022-04-23T12:32:00Z"/>
                <w:b/>
                <w:bCs/>
                <w:i/>
                <w:iCs/>
                <w:snapToGrid w:val="0"/>
              </w:rPr>
            </w:pPr>
            <w:del w:id="5445" w:author="RAN2#118e" w:date="2022-04-23T12:32:00Z">
              <w:r w:rsidRPr="00B611E1" w:rsidDel="002B6658">
                <w:rPr>
                  <w:b/>
                  <w:bCs/>
                  <w:i/>
                  <w:iCs/>
                  <w:snapToGrid w:val="0"/>
                </w:rPr>
                <w:delText>additionalPathsPowerSupport</w:delText>
              </w:r>
            </w:del>
          </w:p>
          <w:p w14:paraId="2D2E36B5" w14:textId="533E409D" w:rsidR="006A2D87" w:rsidRPr="00B611E1" w:rsidDel="002B6658" w:rsidRDefault="006A2D87" w:rsidP="006A2D87">
            <w:pPr>
              <w:pStyle w:val="TAL"/>
              <w:rPr>
                <w:del w:id="5446" w:author="RAN2#118e" w:date="2022-04-23T12:32:00Z"/>
                <w:b/>
                <w:bCs/>
                <w:i/>
                <w:iCs/>
                <w:snapToGrid w:val="0"/>
              </w:rPr>
            </w:pPr>
            <w:del w:id="5447" w:author="RAN2#118e" w:date="2022-04-23T12:32:00Z">
              <w:r w:rsidRPr="00B611E1" w:rsidDel="002B6658">
                <w:rPr>
                  <w:noProof/>
                </w:rPr>
                <w:delText>This field, if present, indicates that the target device supports the</w:delText>
              </w:r>
              <w:r w:rsidRPr="00B611E1" w:rsidDel="002B6658">
                <w:rPr>
                  <w:i/>
                  <w:iCs/>
                  <w:noProof/>
                </w:rPr>
                <w:delText xml:space="preserve"> </w:delText>
              </w:r>
              <w:r w:rsidRPr="00B611E1" w:rsidDel="002B6658">
                <w:rPr>
                  <w:i/>
                  <w:iCs/>
                  <w:snapToGrid w:val="0"/>
                </w:rPr>
                <w:delText>nr-DL-PRS-RSRP</w:delText>
              </w:r>
              <w:r w:rsidRPr="00B611E1" w:rsidDel="002B6658">
                <w:rPr>
                  <w:i/>
                  <w:iCs/>
                  <w:noProof/>
                </w:rPr>
                <w:delText xml:space="preserve"> </w:delText>
              </w:r>
              <w:r w:rsidRPr="00B611E1" w:rsidDel="002B6658">
                <w:rPr>
                  <w:noProof/>
                </w:rPr>
                <w:delText xml:space="preserve">for the additional paths in IE </w:delText>
              </w:r>
              <w:r w:rsidRPr="00B611E1" w:rsidDel="002B6658">
                <w:rPr>
                  <w:i/>
                  <w:iCs/>
                  <w:snapToGrid w:val="0"/>
                </w:rPr>
                <w:delText>NR-AdditionalPathList</w:delText>
              </w:r>
              <w:r w:rsidRPr="00B611E1" w:rsidDel="002B6658">
                <w:rPr>
                  <w:noProof/>
                </w:rPr>
                <w:delText>.</w:delText>
              </w:r>
            </w:del>
          </w:p>
        </w:tc>
      </w:tr>
      <w:tr w:rsidR="006A2D87" w:rsidRPr="00B611E1" w14:paraId="6074F4D0" w14:textId="77777777" w:rsidTr="00CD5FD9">
        <w:trPr>
          <w:cantSplit/>
        </w:trPr>
        <w:tc>
          <w:tcPr>
            <w:tcW w:w="9639" w:type="dxa"/>
          </w:tcPr>
          <w:p w14:paraId="48F371D2" w14:textId="77777777" w:rsidR="006A2D87" w:rsidRPr="00B611E1" w:rsidRDefault="006A2D87" w:rsidP="006A2D87">
            <w:pPr>
              <w:pStyle w:val="TAL"/>
              <w:rPr>
                <w:b/>
                <w:i/>
                <w:snapToGrid w:val="0"/>
              </w:rPr>
            </w:pPr>
            <w:r w:rsidRPr="00B611E1">
              <w:rPr>
                <w:b/>
                <w:i/>
                <w:snapToGrid w:val="0"/>
              </w:rPr>
              <w:t>scheduledLocationRequest</w:t>
            </w:r>
          </w:p>
          <w:p w14:paraId="3E626978" w14:textId="77777777" w:rsidR="006A2D87" w:rsidRPr="00B611E1" w:rsidRDefault="006A2D87" w:rsidP="006A2D87">
            <w:pPr>
              <w:pStyle w:val="TAL"/>
              <w:rPr>
                <w:b/>
                <w:bCs/>
                <w:i/>
                <w:iCs/>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6A2D87" w:rsidRPr="00B611E1" w14:paraId="6CD86AA5" w14:textId="77777777" w:rsidTr="00CD5FD9">
        <w:trPr>
          <w:cantSplit/>
        </w:trPr>
        <w:tc>
          <w:tcPr>
            <w:tcW w:w="9639" w:type="dxa"/>
          </w:tcPr>
          <w:p w14:paraId="01E0AFB3" w14:textId="77777777" w:rsidR="006A2D87" w:rsidRPr="00B611E1" w:rsidRDefault="006A2D87" w:rsidP="006A2D87">
            <w:pPr>
              <w:pStyle w:val="TAL"/>
              <w:keepNext w:val="0"/>
              <w:keepLines w:val="0"/>
              <w:widowControl w:val="0"/>
              <w:rPr>
                <w:b/>
                <w:bCs/>
                <w:i/>
                <w:iCs/>
              </w:rPr>
            </w:pPr>
            <w:r w:rsidRPr="00B611E1">
              <w:rPr>
                <w:b/>
                <w:bCs/>
                <w:i/>
                <w:iCs/>
              </w:rPr>
              <w:t>nr-dl-prs-AssistanceDataValidity</w:t>
            </w:r>
          </w:p>
          <w:p w14:paraId="23C11B3A" w14:textId="77777777" w:rsidR="006A2D87" w:rsidRPr="00B611E1" w:rsidRDefault="006A2D87" w:rsidP="006A2D8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7777777" w:rsidR="006A2D87" w:rsidRPr="00B611E1" w:rsidRDefault="006A2D87" w:rsidP="006A2D87">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r w:rsidRPr="00B611E1">
              <w:rPr>
                <w:rFonts w:ascii="Arial" w:hAnsi="Arial" w:cs="Arial"/>
                <w:i/>
                <w:noProof/>
                <w:sz w:val="18"/>
                <w:szCs w:val="18"/>
              </w:rPr>
              <w:t>.</w:t>
            </w:r>
          </w:p>
        </w:tc>
      </w:tr>
      <w:tr w:rsidR="006A2D87" w:rsidRPr="00B611E1" w14:paraId="52433E45" w14:textId="77777777" w:rsidTr="00CD5FD9">
        <w:trPr>
          <w:cantSplit/>
        </w:trPr>
        <w:tc>
          <w:tcPr>
            <w:tcW w:w="9639" w:type="dxa"/>
          </w:tcPr>
          <w:p w14:paraId="45803015" w14:textId="77777777" w:rsidR="006A2D87" w:rsidRPr="00B611E1" w:rsidRDefault="006A2D87" w:rsidP="006A2D87">
            <w:pPr>
              <w:pStyle w:val="TAL"/>
              <w:keepNext w:val="0"/>
              <w:keepLines w:val="0"/>
              <w:widowControl w:val="0"/>
              <w:rPr>
                <w:b/>
                <w:bCs/>
                <w:i/>
                <w:iCs/>
                <w:snapToGrid w:val="0"/>
              </w:rPr>
            </w:pPr>
            <w:r w:rsidRPr="00B611E1">
              <w:rPr>
                <w:b/>
                <w:bCs/>
                <w:i/>
                <w:iCs/>
                <w:snapToGrid w:val="0"/>
              </w:rPr>
              <w:t>multiMeasInSameMeasReport</w:t>
            </w:r>
          </w:p>
          <w:p w14:paraId="61C15E15" w14:textId="77777777" w:rsidR="006A2D87" w:rsidRPr="00B611E1" w:rsidRDefault="006A2D87" w:rsidP="006A2D87">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6A2D87" w:rsidRPr="00B611E1" w14:paraId="2C566A10" w14:textId="77777777" w:rsidTr="00CD5FD9">
        <w:trPr>
          <w:cantSplit/>
        </w:trPr>
        <w:tc>
          <w:tcPr>
            <w:tcW w:w="9639" w:type="dxa"/>
          </w:tcPr>
          <w:p w14:paraId="78B8B375" w14:textId="77777777" w:rsidR="006A2D87" w:rsidRPr="00B611E1" w:rsidRDefault="006A2D87" w:rsidP="006A2D87">
            <w:pPr>
              <w:pStyle w:val="TAL"/>
              <w:keepNext w:val="0"/>
              <w:keepLines w:val="0"/>
              <w:widowControl w:val="0"/>
              <w:rPr>
                <w:b/>
                <w:bCs/>
                <w:i/>
                <w:iCs/>
                <w:snapToGrid w:val="0"/>
              </w:rPr>
            </w:pPr>
            <w:r w:rsidRPr="00B611E1">
              <w:rPr>
                <w:b/>
                <w:bCs/>
                <w:i/>
                <w:iCs/>
                <w:snapToGrid w:val="0"/>
              </w:rPr>
              <w:t>mg-ActivationRequest</w:t>
            </w:r>
          </w:p>
          <w:p w14:paraId="60C979E7" w14:textId="77777777" w:rsidR="006A2D87" w:rsidRPr="00B611E1" w:rsidRDefault="006A2D87" w:rsidP="006A2D87">
            <w:pPr>
              <w:pStyle w:val="TAL"/>
              <w:keepNext w:val="0"/>
              <w:keepLines w:val="0"/>
              <w:widowControl w:val="0"/>
              <w:rPr>
                <w:b/>
                <w:bCs/>
                <w:i/>
                <w:iCs/>
                <w:snapToGrid w:val="0"/>
              </w:rPr>
            </w:pPr>
            <w:r w:rsidRPr="00B611E1">
              <w:rPr>
                <w:snapToGrid w:val="0"/>
              </w:rPr>
              <w:t>This field, if present, indicates that the target device supports low latency measurement gap activation request for PRS measurements.</w:t>
            </w:r>
          </w:p>
        </w:tc>
      </w:tr>
      <w:tr w:rsidR="006A2D87" w:rsidRPr="00B611E1" w:rsidDel="002B6658" w14:paraId="7DFFA416" w14:textId="7B73FA1A" w:rsidTr="00CD5FD9">
        <w:trPr>
          <w:cantSplit/>
          <w:del w:id="5448" w:author="RAN2#118e" w:date="2022-04-23T12:33:00Z"/>
        </w:trPr>
        <w:tc>
          <w:tcPr>
            <w:tcW w:w="9639" w:type="dxa"/>
          </w:tcPr>
          <w:p w14:paraId="0A2FA4CF" w14:textId="26EDEF97" w:rsidR="006A2D87" w:rsidRPr="00B611E1" w:rsidDel="002B6658" w:rsidRDefault="006A2D87" w:rsidP="006A2D87">
            <w:pPr>
              <w:pStyle w:val="TAL"/>
              <w:keepNext w:val="0"/>
              <w:keepLines w:val="0"/>
              <w:widowControl w:val="0"/>
              <w:rPr>
                <w:del w:id="5449" w:author="RAN2#118e" w:date="2022-04-23T12:33:00Z"/>
                <w:b/>
                <w:bCs/>
                <w:i/>
                <w:iCs/>
              </w:rPr>
            </w:pPr>
            <w:del w:id="5450" w:author="RAN2#118e" w:date="2022-04-23T12:33:00Z">
              <w:r w:rsidRPr="00B611E1" w:rsidDel="002B6658">
                <w:rPr>
                  <w:b/>
                  <w:bCs/>
                  <w:i/>
                  <w:iCs/>
                </w:rPr>
                <w:delText>nr-DL-PRS-ProcessingRRC-Inactive</w:delText>
              </w:r>
            </w:del>
          </w:p>
          <w:p w14:paraId="60D24721" w14:textId="58D195FD" w:rsidR="006A2D87" w:rsidRPr="00B611E1" w:rsidDel="002B6658" w:rsidRDefault="006A2D87" w:rsidP="006A2D87">
            <w:pPr>
              <w:pStyle w:val="TAL"/>
              <w:keepNext w:val="0"/>
              <w:keepLines w:val="0"/>
              <w:widowControl w:val="0"/>
              <w:rPr>
                <w:del w:id="5451" w:author="RAN2#118e" w:date="2022-04-23T12:33:00Z"/>
                <w:b/>
                <w:bCs/>
                <w:i/>
                <w:iCs/>
                <w:snapToGrid w:val="0"/>
              </w:rPr>
            </w:pPr>
            <w:del w:id="5452" w:author="RAN2#118e" w:date="2022-04-23T12:33:00Z">
              <w:r w:rsidRPr="00B611E1" w:rsidDel="002B6658">
                <w:rPr>
                  <w:snapToGrid w:val="0"/>
                </w:rPr>
                <w:delText>This field, if present, indicates that the target device supports DL-PRS processing in RRC_INACTIVE state.</w:delText>
              </w:r>
            </w:del>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5453" w:name="_Toc100881520"/>
      <w:r w:rsidRPr="00B611E1">
        <w:t>6.5.12.6a</w:t>
      </w:r>
      <w:r w:rsidRPr="00B611E1">
        <w:tab/>
        <w:t>NR Multi-RTT Capability Information Elements</w:t>
      </w:r>
      <w:bookmarkEnd w:id="5453"/>
    </w:p>
    <w:p w14:paraId="1C22EE07" w14:textId="77777777" w:rsidR="00897986" w:rsidRPr="00B611E1" w:rsidRDefault="00897986" w:rsidP="00897986">
      <w:pPr>
        <w:pStyle w:val="Heading4"/>
        <w:rPr>
          <w:i/>
          <w:iCs/>
          <w:noProof/>
        </w:rPr>
      </w:pPr>
      <w:bookmarkStart w:id="5454" w:name="_Toc46486815"/>
      <w:bookmarkStart w:id="5455" w:name="_Toc52547160"/>
      <w:bookmarkStart w:id="5456" w:name="_Toc52547690"/>
      <w:bookmarkStart w:id="5457" w:name="_Toc52548220"/>
      <w:bookmarkStart w:id="5458" w:name="_Toc52548750"/>
      <w:bookmarkStart w:id="5459" w:name="_Toc100881521"/>
      <w:r w:rsidRPr="00B611E1">
        <w:rPr>
          <w:i/>
          <w:iCs/>
        </w:rPr>
        <w:t>–</w:t>
      </w:r>
      <w:r w:rsidRPr="00B611E1">
        <w:rPr>
          <w:i/>
          <w:iCs/>
        </w:rPr>
        <w:tab/>
      </w:r>
      <w:r w:rsidRPr="00B611E1">
        <w:rPr>
          <w:i/>
          <w:iCs/>
          <w:noProof/>
        </w:rPr>
        <w:t>NR-Multi-RTT-MeasurementCapability</w:t>
      </w:r>
      <w:bookmarkEnd w:id="5454"/>
      <w:bookmarkEnd w:id="5455"/>
      <w:bookmarkEnd w:id="5456"/>
      <w:bookmarkEnd w:id="5457"/>
      <w:bookmarkEnd w:id="5458"/>
      <w:bookmarkEnd w:id="5459"/>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546553DD"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5460" w:author="RAN2#118e" w:date="2022-04-21T13:21:00Z">
        <w:r w:rsidR="005F5D77">
          <w:rPr>
            <w:snapToGrid w:val="0"/>
          </w:rPr>
          <w:tab/>
        </w:r>
        <w:r w:rsidR="005F5D77">
          <w:rPr>
            <w:snapToGrid w:val="0"/>
          </w:rPr>
          <w:tab/>
        </w:r>
      </w:ins>
      <w:ins w:id="5461" w:author="RAN2#118e" w:date="2022-04-21T13:22:00Z">
        <w:r w:rsidR="005F5D77">
          <w:rPr>
            <w:snapToGrid w:val="0"/>
          </w:rPr>
          <w:tab/>
        </w:r>
        <w:r w:rsidR="005F5D77">
          <w:rPr>
            <w:snapToGrid w:val="0"/>
          </w:rPr>
          <w:tab/>
        </w:r>
        <w:r w:rsidR="005F5D77">
          <w:rPr>
            <w:snapToGrid w:val="0"/>
          </w:rPr>
          <w:tab/>
        </w:r>
      </w:ins>
      <w:r w:rsidRPr="00B611E1">
        <w:rPr>
          <w:snapToGrid w:val="0"/>
        </w:rPr>
        <w:t>OPTIONAL,</w:t>
      </w:r>
    </w:p>
    <w:p w14:paraId="6865F96C" w14:textId="69B5C223"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5462" w:author="RAN2#118e" w:date="2022-04-21T13:22:00Z">
        <w:r w:rsidR="005F5D77">
          <w:rPr>
            <w:snapToGrid w:val="0"/>
          </w:rPr>
          <w:tab/>
        </w:r>
        <w:r w:rsidR="005F5D77">
          <w:rPr>
            <w:snapToGrid w:val="0"/>
          </w:rPr>
          <w:tab/>
        </w:r>
        <w:r w:rsidR="005F5D77">
          <w:rPr>
            <w:snapToGrid w:val="0"/>
          </w:rPr>
          <w:tab/>
        </w:r>
        <w:r w:rsidR="005F5D77">
          <w:rPr>
            <w:snapToGrid w:val="0"/>
          </w:rPr>
          <w:tab/>
        </w:r>
        <w:r w:rsidR="005F5D77">
          <w:rPr>
            <w:snapToGrid w:val="0"/>
          </w:rPr>
          <w:tab/>
        </w:r>
      </w:ins>
      <w:r w:rsidRPr="00B611E1">
        <w:rPr>
          <w:snapToGrid w:val="0"/>
        </w:rPr>
        <w:t>OPTIONAL,</w:t>
      </w:r>
    </w:p>
    <w:p w14:paraId="2B1E9F58" w14:textId="016AED2A"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5463" w:author="RAN2#118e" w:date="2022-04-21T13:22:00Z">
        <w:r w:rsidR="005F5D77">
          <w:rPr>
            <w:snapToGrid w:val="0"/>
          </w:rPr>
          <w:t xml:space="preserve"> </w:t>
        </w:r>
      </w:ins>
      <w:r w:rsidRPr="00B611E1">
        <w:rPr>
          <w:snapToGrid w:val="0"/>
        </w:rPr>
        <w:t>}</w:t>
      </w:r>
      <w:r w:rsidRPr="00B611E1">
        <w:rPr>
          <w:snapToGrid w:val="0"/>
        </w:rPr>
        <w:tab/>
      </w:r>
      <w:ins w:id="5464" w:author="RAN2#118e" w:date="2022-04-21T13:22:00Z">
        <w:r w:rsidR="005F5D77">
          <w:rPr>
            <w:snapToGrid w:val="0"/>
          </w:rPr>
          <w:tab/>
        </w:r>
        <w:r w:rsidR="005F5D77">
          <w:rPr>
            <w:snapToGrid w:val="0"/>
          </w:rPr>
          <w:tab/>
        </w:r>
      </w:ins>
      <w:r w:rsidRPr="00B611E1">
        <w:rPr>
          <w:snapToGrid w:val="0"/>
        </w:rPr>
        <w:t>OPTIONAL,</w:t>
      </w:r>
    </w:p>
    <w:p w14:paraId="50D3B727" w14:textId="635E8CF5"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5465" w:author="RAN2#118e" w:date="2022-04-21T13:22:00Z">
        <w:r w:rsidR="005F5D77">
          <w:rPr>
            <w:snapToGrid w:val="0"/>
          </w:rPr>
          <w:t xml:space="preserve"> </w:t>
        </w:r>
      </w:ins>
      <w:r w:rsidRPr="00B611E1">
        <w:rPr>
          <w:snapToGrid w:val="0"/>
        </w:rPr>
        <w:t>}</w:t>
      </w:r>
      <w:r w:rsidRPr="00B611E1">
        <w:rPr>
          <w:snapToGrid w:val="0"/>
        </w:rPr>
        <w:tab/>
      </w:r>
      <w:ins w:id="5466" w:author="RAN2#118e" w:date="2022-04-21T13:22:00Z">
        <w:r w:rsidR="005F5D77">
          <w:rPr>
            <w:snapToGrid w:val="0"/>
          </w:rPr>
          <w:tab/>
        </w:r>
        <w:r w:rsidR="005F5D77">
          <w:rPr>
            <w:snapToGrid w:val="0"/>
          </w:rPr>
          <w:tab/>
        </w:r>
      </w:ins>
      <w:r w:rsidRPr="00B611E1">
        <w:rPr>
          <w:snapToGrid w:val="0"/>
        </w:rPr>
        <w:t>OPTIONAL,</w:t>
      </w:r>
    </w:p>
    <w:p w14:paraId="6526383F" w14:textId="427260CB"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ins w:id="5467" w:author="RAN2#118e" w:date="2022-04-21T13:22:00Z">
        <w:r w:rsidR="005F5D77">
          <w:rPr>
            <w:snapToGrid w:val="0"/>
          </w:rPr>
          <w:t xml:space="preserve"> </w:t>
        </w:r>
      </w:ins>
      <w:r w:rsidRPr="00B611E1">
        <w:rPr>
          <w:snapToGrid w:val="0"/>
        </w:rPr>
        <w:t>}</w:t>
      </w:r>
      <w:r w:rsidRPr="00B611E1">
        <w:rPr>
          <w:snapToGrid w:val="0"/>
        </w:rPr>
        <w:tab/>
      </w:r>
      <w:ins w:id="5468" w:author="RAN2#118e" w:date="2022-04-21T13:22:00Z">
        <w:r w:rsidR="005F5D77">
          <w:rPr>
            <w:snapToGrid w:val="0"/>
          </w:rPr>
          <w:tab/>
        </w:r>
        <w:r w:rsidR="005F5D77">
          <w:rPr>
            <w:snapToGrid w:val="0"/>
          </w:rPr>
          <w:tab/>
        </w:r>
      </w:ins>
      <w:r w:rsidRPr="00B611E1">
        <w:rPr>
          <w:snapToGrid w:val="0"/>
        </w:rPr>
        <w:t>OPTIONAL,</w:t>
      </w:r>
    </w:p>
    <w:p w14:paraId="0648A401" w14:textId="05AE0BF0"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ins w:id="5469" w:author="RAN2#118e" w:date="2022-04-21T13:22:00Z">
        <w:r w:rsidR="005F5D77">
          <w:rPr>
            <w:snapToGrid w:val="0"/>
          </w:rPr>
          <w:t xml:space="preserve"> </w:t>
        </w:r>
      </w:ins>
      <w:r w:rsidRPr="00B611E1">
        <w:rPr>
          <w:snapToGrid w:val="0"/>
        </w:rPr>
        <w:t>}</w:t>
      </w:r>
      <w:r w:rsidRPr="00B611E1">
        <w:rPr>
          <w:snapToGrid w:val="0"/>
        </w:rPr>
        <w:tab/>
      </w:r>
      <w:ins w:id="5470" w:author="RAN2#118e" w:date="2022-04-21T13:22:00Z">
        <w:r w:rsidR="005F5D77">
          <w:rPr>
            <w:snapToGrid w:val="0"/>
          </w:rPr>
          <w:tab/>
        </w:r>
        <w:r w:rsidR="005F5D77">
          <w:rPr>
            <w:snapToGrid w:val="0"/>
          </w:rPr>
          <w:tab/>
        </w:r>
      </w:ins>
      <w:r w:rsidRPr="00B611E1">
        <w:rPr>
          <w:snapToGrid w:val="0"/>
        </w:rPr>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20EB2270" w:rsidR="00E6403C" w:rsidRPr="00B611E1" w:rsidDel="00883C17" w:rsidRDefault="00E6403C" w:rsidP="00E6403C">
      <w:pPr>
        <w:pStyle w:val="PL"/>
        <w:shd w:val="clear" w:color="auto" w:fill="E6E6E6"/>
        <w:rPr>
          <w:del w:id="5471" w:author="RAN2#118e" w:date="2022-04-21T13:21:00Z"/>
          <w:snapToGrid w:val="0"/>
        </w:rPr>
      </w:pPr>
      <w:del w:id="5472" w:author="RAN2#118e" w:date="2022-04-21T13:21:00Z">
        <w:r w:rsidRPr="00B611E1" w:rsidDel="00883C17">
          <w:rPr>
            <w:snapToGrid w:val="0"/>
          </w:rPr>
          <w:tab/>
          <w:delText>supportOfDL-PRS-FirstPathRSRP-MeasFR1-r17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2442100B" w14:textId="661F57A2" w:rsidR="00E6403C" w:rsidRPr="00B611E1" w:rsidDel="00883C17" w:rsidRDefault="00E6403C" w:rsidP="00E6403C">
      <w:pPr>
        <w:pStyle w:val="PL"/>
        <w:shd w:val="clear" w:color="auto" w:fill="E6E6E6"/>
        <w:rPr>
          <w:del w:id="5473" w:author="RAN2#118e" w:date="2022-04-21T13:21:00Z"/>
          <w:snapToGrid w:val="0"/>
        </w:rPr>
      </w:pPr>
      <w:del w:id="5474" w:author="RAN2#118e" w:date="2022-04-21T13:21:00Z">
        <w:r w:rsidRPr="00B611E1" w:rsidDel="00883C17">
          <w:rPr>
            <w:snapToGrid w:val="0"/>
          </w:rPr>
          <w:tab/>
          <w:delText>supportOfDL-PRS-FirstPathRSRP-MeasFR2-r17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156E3623" w14:textId="75816134"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r>
      <w:ins w:id="5475" w:author="RAN2#118e" w:date="2022-04-21T13:22:00Z">
        <w:r w:rsidR="005F5D77">
          <w:tab/>
        </w:r>
        <w:r w:rsidR="005F5D77">
          <w:tab/>
        </w:r>
      </w:ins>
      <w:r w:rsidRPr="00B611E1">
        <w:t>OPTIONAL,</w:t>
      </w:r>
    </w:p>
    <w:p w14:paraId="1D9A7061" w14:textId="4DE1C9D8" w:rsidR="00883C17" w:rsidRDefault="00E6403C" w:rsidP="00883C17">
      <w:pPr>
        <w:pStyle w:val="PL"/>
        <w:shd w:val="clear" w:color="auto" w:fill="E6E6E6"/>
        <w:rPr>
          <w:ins w:id="5476" w:author="RAN2#118e" w:date="2022-04-21T13:20:00Z"/>
          <w:snapToGrid w:val="0"/>
        </w:rPr>
      </w:pPr>
      <w:del w:id="5477" w:author="RAN2#118e" w:date="2022-04-21T13:21:00Z">
        <w:r w:rsidRPr="00B611E1" w:rsidDel="005F5D77">
          <w:tab/>
          <w:delText>dl-PRS-MeasRRC-Inactive-r17</w:delText>
        </w:r>
        <w:r w:rsidRPr="00B611E1" w:rsidDel="005F5D77">
          <w:tab/>
        </w:r>
        <w:r w:rsidRPr="00B611E1" w:rsidDel="005F5D77">
          <w:tab/>
        </w:r>
        <w:r w:rsidRPr="00B611E1" w:rsidDel="005F5D77">
          <w:tab/>
        </w:r>
        <w:r w:rsidRPr="00B611E1" w:rsidDel="005F5D77">
          <w:tab/>
        </w:r>
        <w:r w:rsidRPr="00B611E1" w:rsidDel="005F5D77">
          <w:tab/>
          <w:delText>ENUMERATED { supported }</w:delText>
        </w:r>
        <w:r w:rsidRPr="00B611E1" w:rsidDel="005F5D77">
          <w:tab/>
          <w:delText>OPTIONAL</w:delText>
        </w:r>
      </w:del>
      <w:ins w:id="5478" w:author="RAN2#118e" w:date="2022-04-21T13:20:00Z">
        <w:r w:rsidR="00883C17">
          <w:rPr>
            <w:snapToGrid w:val="0"/>
          </w:rPr>
          <w:tab/>
          <w:t>multi</w:t>
        </w:r>
        <w:r w:rsidR="00883C17" w:rsidRPr="00073C73">
          <w:rPr>
            <w:snapToGrid w:val="0"/>
          </w:rPr>
          <w:t>-</w:t>
        </w:r>
        <w:r w:rsidR="00883C17">
          <w:rPr>
            <w:snapToGrid w:val="0"/>
          </w:rPr>
          <w:t>RTT</w:t>
        </w:r>
        <w:r w:rsidR="00883C17" w:rsidRPr="00073C73">
          <w:rPr>
            <w:snapToGrid w:val="0"/>
          </w:rPr>
          <w:t>-MeasCapabilityBandList-r1</w:t>
        </w:r>
        <w:r w:rsidR="00883C17">
          <w:rPr>
            <w:snapToGrid w:val="0"/>
          </w:rPr>
          <w:t>7</w:t>
        </w:r>
        <w:r w:rsidR="00883C17" w:rsidRPr="00073C73">
          <w:rPr>
            <w:snapToGrid w:val="0"/>
          </w:rPr>
          <w:tab/>
        </w:r>
        <w:r w:rsidR="00883C17" w:rsidRPr="00073C73">
          <w:rPr>
            <w:snapToGrid w:val="0"/>
          </w:rPr>
          <w:tab/>
          <w:t>SEQUENCE (SIZE (1..nrMaxBands-r16)) OF</w:t>
        </w:r>
      </w:ins>
    </w:p>
    <w:p w14:paraId="64A7AA95" w14:textId="77777777" w:rsidR="00883C17" w:rsidRDefault="00883C17" w:rsidP="00E6403C">
      <w:pPr>
        <w:pStyle w:val="PL"/>
        <w:shd w:val="clear" w:color="auto" w:fill="E6E6E6"/>
        <w:rPr>
          <w:ins w:id="5479" w:author="RAN2#118e" w:date="2022-04-21T13:20:00Z"/>
          <w:snapToGrid w:val="0"/>
        </w:rPr>
      </w:pPr>
      <w:ins w:id="5480" w:author="RAN2#118e" w:date="2022-04-21T13:20:00Z">
        <w:r>
          <w:rPr>
            <w:snapToGrid w:val="0"/>
          </w:rPr>
          <w:tab/>
        </w:r>
        <w:r>
          <w:rPr>
            <w:snapToGrid w:val="0"/>
          </w:rPr>
          <w:tab/>
        </w:r>
        <w:r>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Pr>
            <w:snapToGrid w:val="0"/>
          </w:rPr>
          <w:t xml:space="preserve">  Multi</w:t>
        </w:r>
        <w:r w:rsidRPr="00073C73">
          <w:rPr>
            <w:snapToGrid w:val="0"/>
          </w:rPr>
          <w:t>-</w:t>
        </w:r>
        <w:r>
          <w:rPr>
            <w:snapToGrid w:val="0"/>
          </w:rPr>
          <w:t>RTT</w:t>
        </w:r>
        <w:r w:rsidRPr="00073C73">
          <w:rPr>
            <w:snapToGrid w:val="0"/>
          </w:rPr>
          <w:t>-MeasCapabilityPerBand-r1</w:t>
        </w:r>
        <w:r>
          <w:rPr>
            <w:snapToGrid w:val="0"/>
          </w:rPr>
          <w:t>7</w:t>
        </w:r>
        <w:r>
          <w:rPr>
            <w:snapToGrid w:val="0"/>
          </w:rPr>
          <w:tab/>
        </w:r>
      </w:ins>
    </w:p>
    <w:p w14:paraId="7A263375" w14:textId="53ED1EF4" w:rsidR="00883C17" w:rsidRPr="005A7107" w:rsidRDefault="00883C17" w:rsidP="00E6403C">
      <w:pPr>
        <w:pStyle w:val="PL"/>
        <w:shd w:val="clear" w:color="auto" w:fill="E6E6E6"/>
        <w:rPr>
          <w:snapToGrid w:val="0"/>
        </w:rPr>
      </w:pPr>
      <w:ins w:id="5481" w:author="RAN2#118e" w:date="2022-04-21T13:20:00Z">
        <w:r>
          <w:rPr>
            <w:snapToGrid w:val="0"/>
          </w:rPr>
          <w:tab/>
        </w:r>
        <w:r>
          <w:rPr>
            <w:snapToGrid w:val="0"/>
          </w:rPr>
          <w:tab/>
        </w:r>
      </w:ins>
      <w:ins w:id="5482" w:author="RAN2#118e" w:date="2022-04-21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483" w:author="RAN2#118e" w:date="2022-04-21T13:22:00Z">
        <w:r w:rsidR="005F5D77">
          <w:rPr>
            <w:snapToGrid w:val="0"/>
          </w:rPr>
          <w:tab/>
        </w:r>
        <w:r w:rsidR="005F5D77">
          <w:rPr>
            <w:snapToGrid w:val="0"/>
          </w:rPr>
          <w:tab/>
        </w:r>
      </w:ins>
      <w:ins w:id="5484" w:author="RAN2#118e" w:date="2022-04-21T13:20:00Z">
        <w:r>
          <w:rPr>
            <w:snapToGrid w:val="0"/>
          </w:rPr>
          <w:t>OPTIONAL</w:t>
        </w:r>
      </w:ins>
    </w:p>
    <w:p w14:paraId="2BC8690C" w14:textId="18B45967" w:rsidR="00897986" w:rsidRPr="00B611E1" w:rsidRDefault="00E6403C" w:rsidP="00E6403C">
      <w:pPr>
        <w:pStyle w:val="PL"/>
        <w:shd w:val="clear" w:color="auto" w:fill="E6E6E6"/>
        <w:rPr>
          <w:snapToGrid w:val="0"/>
        </w:rPr>
      </w:pPr>
      <w:r w:rsidRPr="00B611E1">
        <w:tab/>
        <w:t>]]</w:t>
      </w:r>
    </w:p>
    <w:p w14:paraId="4272AB0E" w14:textId="5AB20AE6" w:rsidR="00897986" w:rsidRDefault="00897986" w:rsidP="00897986">
      <w:pPr>
        <w:pStyle w:val="PL"/>
        <w:shd w:val="clear" w:color="auto" w:fill="E6E6E6"/>
        <w:rPr>
          <w:ins w:id="5485" w:author="RAN2#118e" w:date="2022-04-21T13:23:00Z"/>
          <w:snapToGrid w:val="0"/>
        </w:rPr>
      </w:pPr>
      <w:r w:rsidRPr="00B611E1">
        <w:rPr>
          <w:snapToGrid w:val="0"/>
        </w:rPr>
        <w:t>}</w:t>
      </w:r>
    </w:p>
    <w:p w14:paraId="7B590E5D" w14:textId="6E0049CA" w:rsidR="008F05D9" w:rsidRDefault="008F05D9" w:rsidP="00897986">
      <w:pPr>
        <w:pStyle w:val="PL"/>
        <w:shd w:val="clear" w:color="auto" w:fill="E6E6E6"/>
        <w:rPr>
          <w:ins w:id="5486" w:author="RAN2#118e" w:date="2022-04-21T13:23:00Z"/>
          <w:snapToGrid w:val="0"/>
        </w:rPr>
      </w:pPr>
    </w:p>
    <w:p w14:paraId="21087469" w14:textId="2B691579" w:rsidR="008F05D9" w:rsidRDefault="008F05D9" w:rsidP="008F05D9">
      <w:pPr>
        <w:pStyle w:val="PL"/>
        <w:shd w:val="clear" w:color="auto" w:fill="E6E6E6"/>
        <w:rPr>
          <w:ins w:id="5487" w:author="RAN2#118e" w:date="2022-04-21T13:23:00Z"/>
          <w:snapToGrid w:val="0"/>
        </w:rPr>
      </w:pPr>
      <w:ins w:id="5488" w:author="RAN2#118e" w:date="2022-04-21T13:23:00Z">
        <w:r>
          <w:rPr>
            <w:snapToGrid w:val="0"/>
          </w:rPr>
          <w:t>Multi</w:t>
        </w:r>
        <w:r w:rsidRPr="00073C73">
          <w:rPr>
            <w:snapToGrid w:val="0"/>
          </w:rPr>
          <w:t>-</w:t>
        </w:r>
        <w:r>
          <w:rPr>
            <w:snapToGrid w:val="0"/>
          </w:rPr>
          <w:t>RTT</w:t>
        </w:r>
        <w:r w:rsidRPr="00073C73">
          <w:rPr>
            <w:snapToGrid w:val="0"/>
          </w:rPr>
          <w:t>-MeasCapabilityPerBand-r1</w:t>
        </w:r>
        <w:r>
          <w:rPr>
            <w:snapToGrid w:val="0"/>
          </w:rPr>
          <w:t>7 ::= SEQUENCE {</w:t>
        </w:r>
      </w:ins>
    </w:p>
    <w:p w14:paraId="5C66AF6B" w14:textId="4C96EC88" w:rsidR="008F05D9" w:rsidRPr="00073C73" w:rsidRDefault="008F05D9" w:rsidP="008F05D9">
      <w:pPr>
        <w:pStyle w:val="PL"/>
        <w:shd w:val="clear" w:color="auto" w:fill="E6E6E6"/>
        <w:rPr>
          <w:ins w:id="5489" w:author="RAN2#118e" w:date="2022-04-21T13:23:00Z"/>
          <w:snapToGrid w:val="0"/>
        </w:rPr>
      </w:pPr>
      <w:ins w:id="5490" w:author="RAN2#118e" w:date="2022-04-21T13:23:00Z">
        <w:r>
          <w:rPr>
            <w:snapToGrid w:val="0"/>
          </w:rPr>
          <w:tab/>
        </w:r>
        <w:r w:rsidRPr="00073C73">
          <w:rPr>
            <w:snapToGrid w:val="0"/>
          </w:rPr>
          <w:t>freqBandIndicatorNR-r1</w:t>
        </w:r>
        <w:r>
          <w:rPr>
            <w:snapToGrid w:val="0"/>
          </w:rPr>
          <w:t>7</w:t>
        </w:r>
        <w:r w:rsidRPr="00073C73">
          <w:rPr>
            <w:snapToGrid w:val="0"/>
          </w:rPr>
          <w:tab/>
        </w:r>
        <w:r w:rsidRPr="00073C73">
          <w:rPr>
            <w:snapToGrid w:val="0"/>
          </w:rPr>
          <w:tab/>
        </w:r>
        <w:r w:rsidRPr="00073C73">
          <w:rPr>
            <w:snapToGrid w:val="0"/>
          </w:rPr>
          <w:tab/>
        </w:r>
        <w:r w:rsidRPr="00073C73">
          <w:rPr>
            <w:snapToGrid w:val="0"/>
          </w:rPr>
          <w:tab/>
        </w:r>
        <w:r>
          <w:rPr>
            <w:snapToGrid w:val="0"/>
          </w:rPr>
          <w:tab/>
        </w:r>
        <w:r>
          <w:rPr>
            <w:snapToGrid w:val="0"/>
          </w:rPr>
          <w:tab/>
        </w:r>
        <w:r w:rsidRPr="00073C73">
          <w:rPr>
            <w:snapToGrid w:val="0"/>
          </w:rPr>
          <w:t>FreqBandIndicatorNR-r16,</w:t>
        </w:r>
      </w:ins>
    </w:p>
    <w:p w14:paraId="6A647C74" w14:textId="5B6C05AC" w:rsidR="008F05D9" w:rsidRDefault="008F05D9" w:rsidP="008F05D9">
      <w:pPr>
        <w:pStyle w:val="PL"/>
        <w:shd w:val="clear" w:color="auto" w:fill="E6E6E6"/>
        <w:rPr>
          <w:ins w:id="5491" w:author="RAN2#118e" w:date="2022-04-21T13:23:00Z"/>
          <w:snapToGrid w:val="0"/>
        </w:rPr>
      </w:pPr>
      <w:ins w:id="5492" w:author="RAN2#118e" w:date="2022-04-21T13:23:00Z">
        <w:r>
          <w:rPr>
            <w:snapToGrid w:val="0"/>
          </w:rPr>
          <w:tab/>
          <w:t>supportOfDL-PRS-FirstPathRSRP-r17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C074D27" w14:textId="4A6E294A" w:rsidR="008F05D9" w:rsidRDefault="008F05D9" w:rsidP="008F05D9">
      <w:pPr>
        <w:pStyle w:val="PL"/>
        <w:shd w:val="clear" w:color="auto" w:fill="E6E6E6"/>
        <w:rPr>
          <w:ins w:id="5493" w:author="RAN2#118e" w:date="2022-04-21T13:23:00Z"/>
          <w:snapToGrid w:val="0"/>
        </w:rPr>
      </w:pPr>
      <w:ins w:id="5494" w:author="RAN2#118e" w:date="2022-04-21T13:23:00Z">
        <w:r>
          <w:tab/>
          <w:t>dl-PRS-MeasRRC-Inactive-r17</w:t>
        </w:r>
        <w:r>
          <w:tab/>
        </w:r>
        <w:r>
          <w:tab/>
        </w:r>
        <w:r>
          <w:tab/>
        </w:r>
        <w:r>
          <w:tab/>
        </w:r>
        <w:r>
          <w:tab/>
          <w:t>ENUMERATED { supported }</w:t>
        </w:r>
        <w:r>
          <w:tab/>
        </w:r>
        <w:r>
          <w:tab/>
        </w:r>
        <w:r>
          <w:tab/>
          <w:t>OPTIONAL,</w:t>
        </w:r>
      </w:ins>
    </w:p>
    <w:p w14:paraId="2F2790EF" w14:textId="77777777" w:rsidR="008F05D9" w:rsidRDefault="008F05D9" w:rsidP="008F05D9">
      <w:pPr>
        <w:pStyle w:val="PL"/>
        <w:shd w:val="clear" w:color="auto" w:fill="E6E6E6"/>
        <w:rPr>
          <w:ins w:id="5495" w:author="RAN2#118e" w:date="2022-04-21T13:23:00Z"/>
          <w:snapToGrid w:val="0"/>
        </w:rPr>
      </w:pPr>
      <w:ins w:id="5496" w:author="RAN2#118e" w:date="2022-04-21T13:23:00Z">
        <w:r>
          <w:rPr>
            <w:snapToGrid w:val="0"/>
          </w:rPr>
          <w:tab/>
          <w:t>...</w:t>
        </w:r>
      </w:ins>
    </w:p>
    <w:p w14:paraId="1C1BCD36" w14:textId="7E3BB5B8" w:rsidR="008F05D9" w:rsidRPr="00B611E1" w:rsidRDefault="008F05D9" w:rsidP="00897986">
      <w:pPr>
        <w:pStyle w:val="PL"/>
        <w:shd w:val="clear" w:color="auto" w:fill="E6E6E6"/>
        <w:rPr>
          <w:snapToGrid w:val="0"/>
        </w:rPr>
      </w:pPr>
      <w:ins w:id="5497" w:author="RAN2#118e" w:date="2022-04-21T13:23:00Z">
        <w:r>
          <w:rPr>
            <w:snapToGrid w:val="0"/>
          </w:rPr>
          <w:t>}</w:t>
        </w:r>
      </w:ins>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3C7AF9C5"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517905E4" w:rsidR="00E6403C" w:rsidRPr="00B611E1" w:rsidRDefault="00E6403C" w:rsidP="00E6403C">
            <w:pPr>
              <w:pStyle w:val="TAL"/>
              <w:keepNext w:val="0"/>
              <w:keepLines w:val="0"/>
              <w:widowControl w:val="0"/>
              <w:rPr>
                <w:b/>
                <w:i/>
                <w:noProof/>
              </w:rPr>
            </w:pPr>
            <w:r w:rsidRPr="00B611E1">
              <w:t>Indicates whether the target device supports DL-PRS First Path RSRP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A01D11" w:rsidRPr="00B611E1" w14:paraId="772549EC" w14:textId="77777777" w:rsidTr="00DE17D8">
        <w:trPr>
          <w:cantSplit/>
          <w:ins w:id="5498" w:author="RAN2#118e" w:date="2022-04-21T13:26:00Z"/>
        </w:trPr>
        <w:tc>
          <w:tcPr>
            <w:tcW w:w="9639" w:type="dxa"/>
          </w:tcPr>
          <w:p w14:paraId="0A526A3F" w14:textId="77777777" w:rsidR="00A01D11" w:rsidRPr="00145CC7" w:rsidRDefault="00A01D11" w:rsidP="00A01D11">
            <w:pPr>
              <w:pStyle w:val="TAL"/>
              <w:keepNext w:val="0"/>
              <w:keepLines w:val="0"/>
              <w:widowControl w:val="0"/>
              <w:rPr>
                <w:ins w:id="5499" w:author="RAN2#118e" w:date="2022-04-21T13:26:00Z"/>
                <w:b/>
                <w:bCs/>
                <w:i/>
                <w:iCs/>
              </w:rPr>
            </w:pPr>
            <w:ins w:id="5500" w:author="RAN2#118e" w:date="2022-04-21T13:26:00Z">
              <w:r w:rsidRPr="00145CC7">
                <w:rPr>
                  <w:b/>
                  <w:bCs/>
                  <w:i/>
                  <w:iCs/>
                  <w:snapToGrid w:val="0"/>
                </w:rPr>
                <w:t>supportOfDL-PRS-FirstPathRSRP</w:t>
              </w:r>
            </w:ins>
          </w:p>
          <w:p w14:paraId="33058DFF" w14:textId="0AC73960" w:rsidR="00A01D11" w:rsidRPr="00B611E1" w:rsidRDefault="00A01D11" w:rsidP="00A01D11">
            <w:pPr>
              <w:pStyle w:val="TAL"/>
              <w:keepNext w:val="0"/>
              <w:keepLines w:val="0"/>
              <w:widowControl w:val="0"/>
              <w:rPr>
                <w:ins w:id="5501" w:author="RAN2#118e" w:date="2022-04-21T13:26:00Z"/>
                <w:b/>
                <w:bCs/>
                <w:i/>
                <w:iCs/>
                <w:snapToGrid w:val="0"/>
              </w:rPr>
            </w:pPr>
            <w:ins w:id="5502" w:author="RAN2#118e" w:date="2022-04-21T13:26:00Z">
              <w:r w:rsidRPr="00B611E1">
                <w:t xml:space="preserve">Indicates whether the target device supports DL-PRS First Path RSRP measurement for </w:t>
              </w:r>
              <w:r>
                <w:t>Multi-RTT</w:t>
              </w:r>
            </w:ins>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12A0BE7B" w14:textId="77777777" w:rsidR="00E6403C" w:rsidRDefault="00E6403C" w:rsidP="00E6403C">
            <w:pPr>
              <w:pStyle w:val="TAL"/>
              <w:keepNext w:val="0"/>
              <w:keepLines w:val="0"/>
              <w:widowControl w:val="0"/>
              <w:rPr>
                <w:ins w:id="5503" w:author="RAN2#118e" w:date="2022-04-23T12:38:00Z"/>
                <w:snapToGrid w:val="0"/>
              </w:rPr>
            </w:pPr>
            <w:r w:rsidRPr="00B611E1">
              <w:rPr>
                <w:snapToGrid w:val="0"/>
              </w:rPr>
              <w:t>This field, if present, indicates that the target device supports DL-PRS measurement in RRC_INACTIVE state.</w:t>
            </w:r>
          </w:p>
          <w:p w14:paraId="2CC61444" w14:textId="2C56548D" w:rsidR="00155708" w:rsidRPr="00B611E1" w:rsidRDefault="00155708" w:rsidP="00013A85">
            <w:pPr>
              <w:pStyle w:val="TAN"/>
              <w:rPr>
                <w:b/>
                <w:noProof/>
              </w:rPr>
            </w:pPr>
            <w:ins w:id="5504" w:author="RAN2#118e" w:date="2022-04-23T12:38:00Z">
              <w:r>
                <w:rPr>
                  <w:snapToGrid w:val="0"/>
                </w:rPr>
                <w:t>NOTE:</w:t>
              </w:r>
              <w:r>
                <w:t xml:space="preserve"> </w:t>
              </w:r>
              <w:r>
                <w:tab/>
                <w:t xml:space="preserve">The capabilities </w:t>
              </w:r>
              <w:r w:rsidRPr="00013A85">
                <w:rPr>
                  <w:i/>
                  <w:iCs/>
                </w:rPr>
                <w:t>NR-DL-PRS-ResourcesCapability</w:t>
              </w:r>
              <w:r>
                <w:t>,</w:t>
              </w:r>
              <w:r w:rsidRPr="00A14936">
                <w:t xml:space="preserve"> </w:t>
              </w:r>
            </w:ins>
            <w:ins w:id="5505" w:author="RAN2#118e" w:date="2022-04-23T12:41:00Z">
              <w:r w:rsidR="000D581E" w:rsidRPr="00013A85">
                <w:rPr>
                  <w:i/>
                  <w:iCs/>
                </w:rPr>
                <w:t xml:space="preserve">maxNrOfRx-TX-MeasFR1, </w:t>
              </w:r>
              <w:r w:rsidR="000D581E" w:rsidRPr="00013A85">
                <w:rPr>
                  <w:i/>
                  <w:iCs/>
                  <w:snapToGrid w:val="0"/>
                </w:rPr>
                <w:t>maxNrOfRx-TX-MeasFR2, supportOfRSRP-MeasFR1</w:t>
              </w:r>
            </w:ins>
            <w:ins w:id="5506" w:author="RAN2#118e" w:date="2022-04-23T12:42:00Z">
              <w:r w:rsidR="000D581E" w:rsidRPr="00013A85">
                <w:rPr>
                  <w:i/>
                  <w:iCs/>
                  <w:snapToGrid w:val="0"/>
                </w:rPr>
                <w:t>, supportOfRSRP-MeasFR2</w:t>
              </w:r>
              <w:r w:rsidR="005F12BB" w:rsidRPr="00013A85">
                <w:rPr>
                  <w:i/>
                  <w:iCs/>
                  <w:snapToGrid w:val="0"/>
                </w:rPr>
                <w:t>, srs-AssocPRS-MultiLayersFR1, srs-AssocPRS-MultiLayersFR2</w:t>
              </w:r>
            </w:ins>
            <w:ins w:id="5507" w:author="RAN2#118e" w:date="2022-04-23T12:43:00Z">
              <w:r w:rsidR="00013A85" w:rsidRPr="00013A85">
                <w:rPr>
                  <w:i/>
                  <w:iCs/>
                  <w:snapToGrid w:val="0"/>
                </w:rPr>
                <w:t xml:space="preserve">, simul-NR-DL-AoD-Multi-RTT </w:t>
              </w:r>
            </w:ins>
            <w:ins w:id="5508" w:author="RAN2#118e" w:date="2022-04-23T12:38:00Z">
              <w:r>
                <w:t>are the same in RRC_INACTIVE state.</w:t>
              </w:r>
            </w:ins>
          </w:p>
        </w:tc>
      </w:tr>
    </w:tbl>
    <w:p w14:paraId="3BE7346C" w14:textId="26CE841C" w:rsidR="00E6403C" w:rsidRPr="00B611E1" w:rsidDel="00C02D00" w:rsidRDefault="00E6403C" w:rsidP="00E6403C">
      <w:pPr>
        <w:rPr>
          <w:del w:id="5509" w:author="RAN2#118e" w:date="2022-04-21T13:28:00Z"/>
        </w:rPr>
      </w:pPr>
    </w:p>
    <w:p w14:paraId="2FD2F05F" w14:textId="13297288" w:rsidR="00E6403C" w:rsidRPr="00B611E1" w:rsidDel="00C02D00" w:rsidRDefault="00E6403C" w:rsidP="00E6403C">
      <w:pPr>
        <w:pStyle w:val="EditorsNote"/>
        <w:rPr>
          <w:del w:id="5510" w:author="RAN2#118e" w:date="2022-04-21T13:28:00Z"/>
          <w:color w:val="auto"/>
        </w:rPr>
      </w:pPr>
      <w:del w:id="5511" w:author="RAN2#118e" w:date="2022-04-21T13:28:00Z">
        <w:r w:rsidRPr="00B611E1" w:rsidDel="00C02D00">
          <w:rPr>
            <w:color w:val="auto"/>
          </w:rPr>
          <w:delText>Editor's Note: Measurement Capabilities are FFS and require further RAN1 input.</w:delText>
        </w:r>
      </w:del>
    </w:p>
    <w:p w14:paraId="4A5C3DE2" w14:textId="147D37A5" w:rsidR="00E6403C" w:rsidRPr="00B611E1" w:rsidDel="00C02D00" w:rsidRDefault="00E6403C" w:rsidP="00E6403C">
      <w:pPr>
        <w:pStyle w:val="EditorsNote"/>
        <w:rPr>
          <w:del w:id="5512" w:author="RAN2#118e" w:date="2022-04-21T13:28:00Z"/>
          <w:color w:val="auto"/>
        </w:rPr>
      </w:pPr>
      <w:del w:id="5513" w:author="RAN2#118e" w:date="2022-04-21T13:28:00Z">
        <w:r w:rsidRPr="00B611E1" w:rsidDel="00C02D00">
          <w:rPr>
            <w:color w:val="auto"/>
          </w:rPr>
          <w:delText>Editor's Note: FFS on FR1/FR2 differentiation for RSRPP.</w:delText>
        </w:r>
      </w:del>
    </w:p>
    <w:p w14:paraId="57D2C524" w14:textId="77777777" w:rsidR="009E61AC" w:rsidRPr="00B611E1" w:rsidRDefault="009E61AC" w:rsidP="009E61AC"/>
    <w:p w14:paraId="4BE1E100" w14:textId="77777777" w:rsidR="009E61AC" w:rsidRPr="00B611E1" w:rsidRDefault="005314F9" w:rsidP="009E61AC">
      <w:pPr>
        <w:pStyle w:val="Heading4"/>
      </w:pPr>
      <w:bookmarkStart w:id="5514" w:name="_Toc37681241"/>
      <w:bookmarkStart w:id="5515" w:name="_Toc46486816"/>
      <w:bookmarkStart w:id="5516" w:name="_Toc52547161"/>
      <w:bookmarkStart w:id="5517" w:name="_Toc52547691"/>
      <w:bookmarkStart w:id="5518" w:name="_Toc52548221"/>
      <w:bookmarkStart w:id="5519" w:name="_Toc52548751"/>
      <w:bookmarkStart w:id="5520"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5514"/>
      <w:bookmarkEnd w:id="5515"/>
      <w:bookmarkEnd w:id="5516"/>
      <w:bookmarkEnd w:id="5517"/>
      <w:bookmarkEnd w:id="5518"/>
      <w:bookmarkEnd w:id="5519"/>
      <w:bookmarkEnd w:id="5520"/>
    </w:p>
    <w:p w14:paraId="33819E8F" w14:textId="77777777" w:rsidR="009E61AC" w:rsidRPr="00B611E1" w:rsidRDefault="009E61AC" w:rsidP="009E61AC">
      <w:pPr>
        <w:pStyle w:val="Heading4"/>
      </w:pPr>
      <w:bookmarkStart w:id="5521" w:name="_Toc37681242"/>
      <w:bookmarkStart w:id="5522" w:name="_Toc46486817"/>
      <w:bookmarkStart w:id="5523" w:name="_Toc52547162"/>
      <w:bookmarkStart w:id="5524" w:name="_Toc52547692"/>
      <w:bookmarkStart w:id="5525" w:name="_Toc52548222"/>
      <w:bookmarkStart w:id="5526" w:name="_Toc52548752"/>
      <w:bookmarkStart w:id="5527" w:name="_Toc100881523"/>
      <w:r w:rsidRPr="00B611E1">
        <w:t>–</w:t>
      </w:r>
      <w:r w:rsidRPr="00B611E1">
        <w:tab/>
      </w:r>
      <w:r w:rsidRPr="00B611E1">
        <w:rPr>
          <w:i/>
        </w:rPr>
        <w:t>NR-Multi-RTT-Request</w:t>
      </w:r>
      <w:r w:rsidRPr="00B611E1">
        <w:rPr>
          <w:i/>
          <w:noProof/>
        </w:rPr>
        <w:t>Capabilities</w:t>
      </w:r>
      <w:bookmarkEnd w:id="5521"/>
      <w:bookmarkEnd w:id="5522"/>
      <w:bookmarkEnd w:id="5523"/>
      <w:bookmarkEnd w:id="5524"/>
      <w:bookmarkEnd w:id="5525"/>
      <w:bookmarkEnd w:id="5526"/>
      <w:bookmarkEnd w:id="5527"/>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5528" w:name="_Toc37681243"/>
      <w:bookmarkStart w:id="5529" w:name="_Toc46486818"/>
      <w:bookmarkStart w:id="5530" w:name="_Toc52547163"/>
      <w:bookmarkStart w:id="5531" w:name="_Toc52547693"/>
      <w:bookmarkStart w:id="5532" w:name="_Toc52548223"/>
      <w:bookmarkStart w:id="5533" w:name="_Toc52548753"/>
      <w:bookmarkStart w:id="5534"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5528"/>
      <w:bookmarkEnd w:id="5529"/>
      <w:bookmarkEnd w:id="5530"/>
      <w:bookmarkEnd w:id="5531"/>
      <w:bookmarkEnd w:id="5532"/>
      <w:bookmarkEnd w:id="5533"/>
      <w:bookmarkEnd w:id="5534"/>
    </w:p>
    <w:p w14:paraId="5EA07CF9" w14:textId="77777777" w:rsidR="009E61AC" w:rsidRPr="00B611E1" w:rsidRDefault="009E61AC" w:rsidP="009E61AC">
      <w:pPr>
        <w:pStyle w:val="Heading4"/>
      </w:pPr>
      <w:bookmarkStart w:id="5535" w:name="_Toc37681244"/>
      <w:bookmarkStart w:id="5536" w:name="_Toc46486819"/>
      <w:bookmarkStart w:id="5537" w:name="_Toc52547164"/>
      <w:bookmarkStart w:id="5538" w:name="_Toc52547694"/>
      <w:bookmarkStart w:id="5539" w:name="_Toc52548224"/>
      <w:bookmarkStart w:id="5540" w:name="_Toc52548754"/>
      <w:bookmarkStart w:id="5541" w:name="_Toc100881525"/>
      <w:r w:rsidRPr="00B611E1">
        <w:t>–</w:t>
      </w:r>
      <w:r w:rsidRPr="00B611E1">
        <w:tab/>
      </w:r>
      <w:r w:rsidRPr="00B611E1">
        <w:rPr>
          <w:i/>
        </w:rPr>
        <w:t>NR-Multi-RTT-Error</w:t>
      </w:r>
      <w:bookmarkEnd w:id="5535"/>
      <w:bookmarkEnd w:id="5536"/>
      <w:bookmarkEnd w:id="5537"/>
      <w:bookmarkEnd w:id="5538"/>
      <w:bookmarkEnd w:id="5539"/>
      <w:bookmarkEnd w:id="5540"/>
      <w:bookmarkEnd w:id="5541"/>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5542" w:name="_Toc37681245"/>
      <w:bookmarkStart w:id="5543" w:name="_Toc46486820"/>
      <w:bookmarkStart w:id="5544" w:name="_Toc52547165"/>
      <w:bookmarkStart w:id="5545" w:name="_Toc52547695"/>
      <w:bookmarkStart w:id="5546" w:name="_Toc52548225"/>
      <w:bookmarkStart w:id="5547" w:name="_Toc52548755"/>
      <w:bookmarkStart w:id="5548" w:name="_Toc100881526"/>
      <w:r w:rsidRPr="00B611E1">
        <w:t>–</w:t>
      </w:r>
      <w:r w:rsidRPr="00B611E1">
        <w:tab/>
      </w:r>
      <w:r w:rsidRPr="00B611E1">
        <w:rPr>
          <w:i/>
        </w:rPr>
        <w:t>NR-Multi-RTT-</w:t>
      </w:r>
      <w:r w:rsidRPr="00B611E1">
        <w:rPr>
          <w:i/>
          <w:noProof/>
        </w:rPr>
        <w:t>LocationServerErrorCauses</w:t>
      </w:r>
      <w:bookmarkEnd w:id="5542"/>
      <w:bookmarkEnd w:id="5543"/>
      <w:bookmarkEnd w:id="5544"/>
      <w:bookmarkEnd w:id="5545"/>
      <w:bookmarkEnd w:id="5546"/>
      <w:bookmarkEnd w:id="5547"/>
      <w:bookmarkEnd w:id="5548"/>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on-demand-dl-prs-NotSupportedByServer-r17,</w:t>
      </w:r>
    </w:p>
    <w:p w14:paraId="3F4AC414" w14:textId="0CF2C17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on-demand-dl-prs-SupportedButCurrentlyNotAvailableByServer-r17</w:t>
      </w:r>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5549" w:name="_Toc37681246"/>
      <w:bookmarkStart w:id="5550" w:name="_Toc46486821"/>
      <w:bookmarkStart w:id="5551" w:name="_Toc52547166"/>
      <w:bookmarkStart w:id="5552" w:name="_Toc52547696"/>
      <w:bookmarkStart w:id="5553" w:name="_Toc52548226"/>
      <w:bookmarkStart w:id="5554" w:name="_Toc52548756"/>
      <w:bookmarkStart w:id="5555" w:name="_Toc100881527"/>
      <w:r w:rsidRPr="00B611E1">
        <w:t>–</w:t>
      </w:r>
      <w:r w:rsidRPr="00B611E1">
        <w:tab/>
      </w:r>
      <w:r w:rsidRPr="00B611E1">
        <w:rPr>
          <w:i/>
        </w:rPr>
        <w:t>NR-Multi-RTT-</w:t>
      </w:r>
      <w:r w:rsidRPr="00B611E1">
        <w:rPr>
          <w:i/>
          <w:noProof/>
        </w:rPr>
        <w:t>TargetDeviceErrorCauses</w:t>
      </w:r>
      <w:bookmarkEnd w:id="5549"/>
      <w:bookmarkEnd w:id="5550"/>
      <w:bookmarkEnd w:id="5551"/>
      <w:bookmarkEnd w:id="5552"/>
      <w:bookmarkEnd w:id="5553"/>
      <w:bookmarkEnd w:id="5554"/>
      <w:bookmarkEnd w:id="5555"/>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5556" w:name="_Toc20487543"/>
      <w:bookmarkStart w:id="5557" w:name="_Toc29342844"/>
      <w:bookmarkStart w:id="5558" w:name="_Toc29343983"/>
      <w:bookmarkStart w:id="5559" w:name="_Toc36567249"/>
      <w:bookmarkStart w:id="5560" w:name="_Toc36810697"/>
      <w:bookmarkStart w:id="5561" w:name="_Toc36847061"/>
      <w:bookmarkStart w:id="5562" w:name="_Toc36939714"/>
      <w:bookmarkStart w:id="5563" w:name="_Toc37082694"/>
      <w:bookmarkStart w:id="5564" w:name="_Toc46486822"/>
      <w:bookmarkStart w:id="5565" w:name="_Toc52547167"/>
      <w:bookmarkStart w:id="5566" w:name="_Toc52547697"/>
      <w:bookmarkStart w:id="5567" w:name="_Toc52548227"/>
      <w:bookmarkStart w:id="5568" w:name="_Toc52548757"/>
      <w:bookmarkStart w:id="5569" w:name="_Toc100881528"/>
      <w:r w:rsidRPr="00B611E1">
        <w:t>6.6</w:t>
      </w:r>
      <w:r w:rsidRPr="00B611E1">
        <w:tab/>
        <w:t>Multiplicity and type constraint values</w:t>
      </w:r>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0368AEF" w14:textId="77777777" w:rsidR="00897986" w:rsidRPr="00B611E1" w:rsidRDefault="00897986" w:rsidP="00897986">
      <w:pPr>
        <w:pStyle w:val="Heading4"/>
        <w:rPr>
          <w:i/>
          <w:iCs/>
        </w:rPr>
      </w:pPr>
      <w:bookmarkStart w:id="5570" w:name="_Toc20487544"/>
      <w:bookmarkStart w:id="5571" w:name="_Toc29342845"/>
      <w:bookmarkStart w:id="5572" w:name="_Toc29343984"/>
      <w:bookmarkStart w:id="5573" w:name="_Toc36567250"/>
      <w:bookmarkStart w:id="5574" w:name="_Toc36810698"/>
      <w:bookmarkStart w:id="5575" w:name="_Toc36847062"/>
      <w:bookmarkStart w:id="5576" w:name="_Toc36939715"/>
      <w:bookmarkStart w:id="5577" w:name="_Toc37082695"/>
      <w:bookmarkStart w:id="5578" w:name="_Toc46486823"/>
      <w:bookmarkStart w:id="5579" w:name="_Toc52547168"/>
      <w:bookmarkStart w:id="5580" w:name="_Toc52547698"/>
      <w:bookmarkStart w:id="5581" w:name="_Toc52548228"/>
      <w:bookmarkStart w:id="5582" w:name="_Toc52548758"/>
      <w:bookmarkStart w:id="5583" w:name="_Toc100881529"/>
      <w:r w:rsidRPr="00B611E1">
        <w:rPr>
          <w:i/>
          <w:iCs/>
        </w:rPr>
        <w:t>–</w:t>
      </w:r>
      <w:r w:rsidRPr="00B611E1">
        <w:rPr>
          <w:i/>
          <w:iCs/>
        </w:rPr>
        <w:tab/>
        <w:t>Multiplicity and type constraint definitions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5AA135DE" w14:textId="1A94789A" w:rsidR="00074E86" w:rsidRDefault="00074E86" w:rsidP="00E6403C">
      <w:pPr>
        <w:pStyle w:val="PL"/>
        <w:shd w:val="clear" w:color="auto" w:fill="E6E6E6"/>
        <w:rPr>
          <w:ins w:id="5584" w:author="RAN2#118e" w:date="2022-04-23T23:18:00Z"/>
          <w:snapToGrid w:val="0"/>
        </w:rPr>
      </w:pPr>
      <w:ins w:id="5585" w:author="RAN2#118e" w:date="2022-04-23T23:18:00Z">
        <w:r w:rsidRPr="00074E86">
          <w:rPr>
            <w:snapToGrid w:val="0"/>
          </w:rPr>
          <w:t>maxNumOfRxTEGs-r17</w:t>
        </w:r>
        <w:r>
          <w:rPr>
            <w:snapToGrid w:val="0"/>
          </w:rPr>
          <w:tab/>
        </w:r>
        <w:r>
          <w:rPr>
            <w:snapToGrid w:val="0"/>
          </w:rPr>
          <w:tab/>
        </w:r>
        <w:r>
          <w:rPr>
            <w:snapToGrid w:val="0"/>
          </w:rPr>
          <w:tab/>
        </w:r>
        <w:r>
          <w:rPr>
            <w:snapToGrid w:val="0"/>
          </w:rPr>
          <w:tab/>
        </w:r>
        <w:r>
          <w:rPr>
            <w:snapToGrid w:val="0"/>
          </w:rPr>
          <w:tab/>
        </w:r>
        <w:r>
          <w:rPr>
            <w:snapToGrid w:val="0"/>
          </w:rPr>
          <w:tab/>
          <w:t>INTEGER ::= 32</w:t>
        </w:r>
      </w:ins>
    </w:p>
    <w:p w14:paraId="1029A8E0" w14:textId="3C59C32C"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5586" w:author="RAN2#118e" w:date="2022-04-20T21:13:00Z">
        <w:r w:rsidRPr="00B611E1" w:rsidDel="008222B7">
          <w:rPr>
            <w:snapToGrid w:val="0"/>
          </w:rPr>
          <w:tab/>
          <w:delText>-- FFS</w:delText>
        </w:r>
      </w:del>
    </w:p>
    <w:p w14:paraId="29404655" w14:textId="007A9CDC"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del w:id="5587" w:author="RAN2#118e" w:date="2022-04-20T21:13:00Z">
        <w:r w:rsidRPr="00B611E1" w:rsidDel="008222B7">
          <w:rPr>
            <w:snapToGrid w:val="0"/>
          </w:rPr>
          <w:tab/>
          <w:delText>-- FFS</w:delText>
        </w:r>
      </w:del>
    </w:p>
    <w:p w14:paraId="21D7041F" w14:textId="77777777" w:rsidR="00E6403C" w:rsidRPr="00B611E1" w:rsidRDefault="00E6403C" w:rsidP="00E6403C">
      <w:pPr>
        <w:pStyle w:val="PL"/>
        <w:shd w:val="clear" w:color="auto" w:fill="E6E6E6"/>
        <w:rPr>
          <w:snapToGrid w:val="0"/>
        </w:rPr>
      </w:pPr>
      <w:r w:rsidRPr="00B611E1">
        <w:rPr>
          <w:snapToGrid w:val="0"/>
        </w:rPr>
        <w:t>maxTxTEG-Sets-r17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64</w:t>
      </w:r>
      <w:r w:rsidRPr="00B611E1">
        <w:rPr>
          <w:snapToGrid w:val="0"/>
        </w:rPr>
        <w:tab/>
      </w:r>
      <w:r w:rsidRPr="000E1936">
        <w:rPr>
          <w:snapToGrid w:val="0"/>
          <w:highlight w:val="yellow"/>
        </w:rPr>
        <w:t>-- FFS</w:t>
      </w:r>
      <w:r w:rsidRPr="00B611E1">
        <w:rPr>
          <w:snapToGrid w:val="0"/>
        </w:rPr>
        <w:t xml:space="preserve"> 8 TxTEGs and max 8 time stamps</w:t>
      </w:r>
    </w:p>
    <w:p w14:paraId="50C5D98D" w14:textId="07A58F01" w:rsidR="00E6403C" w:rsidRPr="00B611E1" w:rsidRDefault="00E6403C" w:rsidP="00E6403C">
      <w:pPr>
        <w:pStyle w:val="PL"/>
        <w:shd w:val="clear" w:color="auto" w:fill="E6E6E6"/>
        <w:rPr>
          <w:snapToGrid w:val="0"/>
        </w:rPr>
      </w:pPr>
      <w:r w:rsidRPr="00B611E1">
        <w:rPr>
          <w:snapToGrid w:val="0"/>
        </w:rPr>
        <w:t>maxNumOfRxTxTEGs-1-r17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255</w:t>
      </w:r>
      <w:del w:id="5588" w:author="RAN2#118e" w:date="2022-04-20T21:13:00Z">
        <w:r w:rsidRPr="00B611E1" w:rsidDel="008222B7">
          <w:rPr>
            <w:snapToGrid w:val="0"/>
          </w:rPr>
          <w:tab/>
          <w:delText>-- FFS</w:delText>
        </w:r>
      </w:del>
    </w:p>
    <w:p w14:paraId="5137CA37" w14:textId="04E157E1" w:rsidR="00E6403C" w:rsidRPr="00B611E1" w:rsidRDefault="00E6403C" w:rsidP="00E6403C">
      <w:pPr>
        <w:pStyle w:val="PL"/>
        <w:shd w:val="clear" w:color="auto" w:fill="E6E6E6"/>
        <w:rPr>
          <w:snapToGrid w:val="0"/>
        </w:rPr>
      </w:pPr>
      <w:r w:rsidRPr="00B611E1">
        <w:rPr>
          <w:snapToGrid w:val="0"/>
        </w:rPr>
        <w:t>maxNumOfTRP-TxTEGs-1-r17</w:t>
      </w:r>
      <w:r w:rsidRPr="00B611E1">
        <w:rPr>
          <w:snapToGrid w:val="0"/>
        </w:rPr>
        <w:tab/>
      </w:r>
      <w:r w:rsidRPr="00B611E1">
        <w:rPr>
          <w:snapToGrid w:val="0"/>
        </w:rPr>
        <w:tab/>
      </w:r>
      <w:r w:rsidRPr="00B611E1">
        <w:rPr>
          <w:snapToGrid w:val="0"/>
        </w:rPr>
        <w:tab/>
      </w:r>
      <w:r w:rsidRPr="00B611E1">
        <w:rPr>
          <w:snapToGrid w:val="0"/>
        </w:rPr>
        <w:tab/>
        <w:t xml:space="preserve">INTEGER ::= </w:t>
      </w:r>
      <w:ins w:id="5589" w:author="RAN2#118e" w:date="2022-04-20T21:13:00Z">
        <w:r w:rsidR="008222B7">
          <w:rPr>
            <w:snapToGrid w:val="0"/>
          </w:rPr>
          <w:t>7</w:t>
        </w:r>
      </w:ins>
      <w:del w:id="5590" w:author="RAN2#118e" w:date="2022-04-20T21:13:00Z">
        <w:r w:rsidRPr="00B611E1" w:rsidDel="008222B7">
          <w:rPr>
            <w:snapToGrid w:val="0"/>
          </w:rPr>
          <w:delText>FFS</w:delText>
        </w:r>
      </w:del>
    </w:p>
    <w:p w14:paraId="64559192" w14:textId="6DA65959" w:rsidR="00E6403C" w:rsidRPr="00B611E1" w:rsidDel="008222B7" w:rsidRDefault="00E6403C" w:rsidP="00E6403C">
      <w:pPr>
        <w:pStyle w:val="PL"/>
        <w:shd w:val="clear" w:color="auto" w:fill="E6E6E6"/>
        <w:rPr>
          <w:del w:id="5591" w:author="RAN2#118e" w:date="2022-04-20T21:13:00Z"/>
        </w:rPr>
      </w:pPr>
      <w:del w:id="5592" w:author="RAN2#118e" w:date="2022-04-20T21:13:00Z">
        <w:r w:rsidRPr="00B611E1" w:rsidDel="008222B7">
          <w:delText>maxNumOfSRS-PosResourceSets-r17</w:delText>
        </w:r>
        <w:r w:rsidRPr="00B611E1" w:rsidDel="008222B7">
          <w:tab/>
        </w:r>
        <w:r w:rsidRPr="00B611E1" w:rsidDel="008222B7">
          <w:tab/>
        </w:r>
        <w:r w:rsidRPr="00B611E1" w:rsidDel="008222B7">
          <w:tab/>
          <w:delText>INTEGER ::= 16</w:delText>
        </w:r>
      </w:del>
    </w:p>
    <w:p w14:paraId="41BE75F7" w14:textId="2B209495" w:rsidR="00E6403C" w:rsidRPr="00B611E1" w:rsidDel="008222B7" w:rsidRDefault="00E6403C" w:rsidP="00E6403C">
      <w:pPr>
        <w:pStyle w:val="PL"/>
        <w:shd w:val="clear" w:color="auto" w:fill="E6E6E6"/>
        <w:rPr>
          <w:del w:id="5593" w:author="RAN2#118e" w:date="2022-04-20T21:13:00Z"/>
        </w:rPr>
      </w:pPr>
      <w:del w:id="5594" w:author="RAN2#118e" w:date="2022-04-20T21:13:00Z">
        <w:r w:rsidRPr="00B611E1" w:rsidDel="008222B7">
          <w:delText>maxNumOfSRS-PosResourceSets-1-r17</w:delText>
        </w:r>
        <w:r w:rsidRPr="00B611E1" w:rsidDel="008222B7">
          <w:tab/>
        </w:r>
        <w:r w:rsidRPr="00B611E1" w:rsidDel="008222B7">
          <w:tab/>
          <w:delText>INTEGER ::= 15</w:delText>
        </w:r>
      </w:del>
    </w:p>
    <w:p w14:paraId="42C05C19" w14:textId="455B7504" w:rsidR="00E6403C" w:rsidRPr="00B611E1" w:rsidRDefault="00E6403C" w:rsidP="00E6403C">
      <w:pPr>
        <w:pStyle w:val="PL"/>
        <w:shd w:val="clear" w:color="auto" w:fill="E6E6E6"/>
        <w:rPr>
          <w:snapToGrid w:val="0"/>
        </w:rPr>
      </w:pPr>
      <w:r w:rsidRPr="00B611E1">
        <w:rPr>
          <w:snapToGrid w:val="0"/>
        </w:rPr>
        <w:t>maxNumOfSRS-PosResources-r17            INTEGER ::= 64</w:t>
      </w:r>
    </w:p>
    <w:p w14:paraId="6899FCFA" w14:textId="5A2F01BE" w:rsidR="00E6403C" w:rsidRPr="00B611E1" w:rsidRDefault="00E6403C" w:rsidP="00E6403C">
      <w:pPr>
        <w:pStyle w:val="PL"/>
        <w:shd w:val="clear" w:color="auto" w:fill="E6E6E6"/>
        <w:rPr>
          <w:snapToGrid w:val="0"/>
        </w:rPr>
      </w:pPr>
      <w:r w:rsidRPr="00B611E1">
        <w:rPr>
          <w:snapToGrid w:val="0"/>
        </w:rPr>
        <w:t>maxNumOfSRS-PosResources-1-r17          INTEGER ::= 63</w:t>
      </w:r>
    </w:p>
    <w:p w14:paraId="768AF11D" w14:textId="77777777" w:rsidR="00E6403C" w:rsidRPr="00B611E1" w:rsidRDefault="00E6403C" w:rsidP="00E6403C">
      <w:pPr>
        <w:pStyle w:val="PL"/>
        <w:shd w:val="clear" w:color="auto" w:fill="E6E6E6"/>
        <w:rPr>
          <w:snapToGrid w:val="0"/>
        </w:rPr>
      </w:pPr>
    </w:p>
    <w:p w14:paraId="4B50CDC3" w14:textId="77777777" w:rsidR="00E6403C" w:rsidRPr="00B611E1" w:rsidRDefault="00E6403C" w:rsidP="00E6403C">
      <w:pPr>
        <w:pStyle w:val="PL"/>
        <w:shd w:val="clear" w:color="auto" w:fill="E6E6E6"/>
      </w:pPr>
      <w:r w:rsidRPr="00B611E1">
        <w:t>maxNumResourcesPerAngle-r17</w:t>
      </w:r>
      <w:r w:rsidRPr="00B611E1">
        <w:tab/>
      </w:r>
      <w:r w:rsidRPr="00B611E1">
        <w:tab/>
      </w:r>
      <w:r w:rsidRPr="00B611E1">
        <w:tab/>
      </w:r>
      <w:r w:rsidRPr="00B611E1">
        <w:tab/>
        <w:t>INTEGER ::= 24 -- FFS</w:t>
      </w:r>
    </w:p>
    <w:p w14:paraId="75F27ECA" w14:textId="77777777" w:rsidR="00E6403C" w:rsidRPr="00B611E1" w:rsidRDefault="00E6403C" w:rsidP="00E6403C">
      <w:pPr>
        <w:pStyle w:val="PL"/>
        <w:shd w:val="clear" w:color="auto" w:fill="E6E6E6"/>
      </w:pPr>
      <w:r w:rsidRPr="00B611E1">
        <w:t>maxNumPrioResources-r17</w:t>
      </w:r>
      <w:r w:rsidRPr="00B611E1">
        <w:tab/>
      </w:r>
      <w:r w:rsidRPr="00B611E1">
        <w:tab/>
      </w:r>
      <w:r w:rsidRPr="00B611E1">
        <w:tab/>
      </w:r>
      <w:r w:rsidRPr="00B611E1">
        <w:tab/>
      </w:r>
      <w:r w:rsidRPr="00B611E1">
        <w:tab/>
        <w:t>INTEGER ::= 24 -- FFS</w:t>
      </w:r>
    </w:p>
    <w:p w14:paraId="72F6FA20" w14:textId="77777777" w:rsidR="00E6403C" w:rsidRPr="00B611E1" w:rsidRDefault="00E6403C" w:rsidP="00E6403C">
      <w:pPr>
        <w:pStyle w:val="PL"/>
        <w:shd w:val="clear" w:color="auto" w:fill="E6E6E6"/>
      </w:pPr>
    </w:p>
    <w:p w14:paraId="07E68973" w14:textId="760D8520" w:rsidR="00E6403C" w:rsidRPr="00B611E1" w:rsidRDefault="00E6403C" w:rsidP="00E6403C">
      <w:pPr>
        <w:pStyle w:val="PL"/>
        <w:shd w:val="clear" w:color="auto" w:fill="E6E6E6"/>
        <w:rPr>
          <w:snapToGrid w:val="0"/>
        </w:rPr>
      </w:pPr>
      <w:r w:rsidRPr="00B611E1">
        <w:rPr>
          <w:snapToGrid w:val="0"/>
        </w:rPr>
        <w:t>maxAddMeasTDOA-r17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31 </w:t>
      </w:r>
      <w:del w:id="5595" w:author="RAN2#118e" w:date="2022-04-21T03:12:00Z">
        <w:r w:rsidRPr="00B611E1" w:rsidDel="00B61728">
          <w:rPr>
            <w:snapToGrid w:val="0"/>
          </w:rPr>
          <w:delText>--  (4x8)-1 FFS</w:delText>
        </w:r>
      </w:del>
    </w:p>
    <w:p w14:paraId="3233C2F1" w14:textId="77777777" w:rsidR="00E6403C" w:rsidRPr="00B611E1" w:rsidRDefault="00E6403C" w:rsidP="00E6403C">
      <w:pPr>
        <w:pStyle w:val="PL"/>
        <w:shd w:val="clear" w:color="auto" w:fill="E6E6E6"/>
        <w:rPr>
          <w:snapToGrid w:val="0"/>
        </w:rPr>
      </w:pPr>
      <w:r w:rsidRPr="00B611E1">
        <w:rPr>
          <w:snapToGrid w:val="0"/>
        </w:rPr>
        <w:t>maxAddMeasAoD-r17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24</w:t>
      </w:r>
      <w:del w:id="5596" w:author="RAN2#118e" w:date="2022-04-20T21:15:00Z">
        <w:r w:rsidRPr="00B611E1" w:rsidDel="008222B7">
          <w:rPr>
            <w:snapToGrid w:val="0"/>
          </w:rPr>
          <w:delText xml:space="preserve"> -- FFS</w:delText>
        </w:r>
      </w:del>
    </w:p>
    <w:p w14:paraId="06CA59F1" w14:textId="3C09752B" w:rsidR="00E6403C" w:rsidRPr="00B611E1" w:rsidRDefault="00E6403C" w:rsidP="00E6403C">
      <w:pPr>
        <w:pStyle w:val="PL"/>
        <w:shd w:val="clear" w:color="auto" w:fill="E6E6E6"/>
        <w:rPr>
          <w:snapToGrid w:val="0"/>
        </w:rPr>
      </w:pPr>
      <w:r w:rsidRPr="00B611E1">
        <w:t>maxAddMeasRTT-r17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5597" w:author="RAN2#118e" w:date="2022-04-21T03:12:00Z">
        <w:r w:rsidRPr="00B611E1" w:rsidDel="00B61728">
          <w:rPr>
            <w:snapToGrid w:val="0"/>
          </w:rPr>
          <w:delText xml:space="preserve"> --  (4x8)-1 FFS</w:delText>
        </w:r>
      </w:del>
    </w:p>
    <w:p w14:paraId="1BE9237B" w14:textId="77777777" w:rsidR="00E6403C" w:rsidRPr="00B611E1" w:rsidRDefault="00E6403C" w:rsidP="00E6403C">
      <w:pPr>
        <w:pStyle w:val="PL"/>
        <w:shd w:val="clear" w:color="auto" w:fill="E6E6E6"/>
        <w:rPr>
          <w:snapToGrid w:val="0"/>
        </w:rPr>
      </w:pPr>
    </w:p>
    <w:p w14:paraId="5A02F09C" w14:textId="77777777" w:rsidR="00E6403C" w:rsidRPr="00B611E1" w:rsidRDefault="00E6403C" w:rsidP="00E6403C">
      <w:pPr>
        <w:pStyle w:val="PL"/>
        <w:shd w:val="clear" w:color="auto" w:fill="E6E6E6"/>
        <w:rPr>
          <w:snapToGrid w:val="0"/>
        </w:rPr>
      </w:pPr>
      <w:r w:rsidRPr="00B611E1">
        <w:rPr>
          <w:snapToGrid w:val="0"/>
        </w:rPr>
        <w:t>maxDL-PRS-Configs-r17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w:t>
      </w:r>
      <w:r w:rsidRPr="00B611E1">
        <w:rPr>
          <w:snapToGrid w:val="0"/>
        </w:rPr>
        <w:tab/>
        <w:t>8</w:t>
      </w:r>
    </w:p>
    <w:p w14:paraId="3DD58316" w14:textId="77777777" w:rsidR="00E6403C" w:rsidRPr="00B611E1" w:rsidRDefault="00E6403C" w:rsidP="00E6403C">
      <w:pPr>
        <w:pStyle w:val="PL"/>
        <w:shd w:val="clear" w:color="auto" w:fill="E6E6E6"/>
        <w:rPr>
          <w:snapToGrid w:val="0"/>
        </w:rPr>
      </w:pPr>
    </w:p>
    <w:p w14:paraId="4312CAD8" w14:textId="77777777" w:rsidR="00E6403C" w:rsidRPr="00B611E1" w:rsidRDefault="00E6403C" w:rsidP="00E6403C">
      <w:pPr>
        <w:pStyle w:val="PL"/>
        <w:shd w:val="clear" w:color="auto" w:fill="E6E6E6"/>
      </w:pPr>
      <w:r w:rsidRPr="00B611E1">
        <w:t>maxCellIDsIDsPerArea-r17</w:t>
      </w:r>
      <w:r w:rsidRPr="00B611E1">
        <w:tab/>
      </w:r>
      <w:r w:rsidRPr="00B611E1">
        <w:tab/>
      </w:r>
      <w:r w:rsidRPr="00B611E1">
        <w:tab/>
      </w:r>
      <w:r w:rsidRPr="00B611E1">
        <w:tab/>
        <w:t xml:space="preserve">INTEGER ::= </w:t>
      </w:r>
      <w:r w:rsidRPr="00D14EA8">
        <w:rPr>
          <w:highlight w:val="yellow"/>
        </w:rPr>
        <w:t>FFS</w:t>
      </w:r>
    </w:p>
    <w:p w14:paraId="42FC90DE" w14:textId="72E29B9C" w:rsidR="00E6403C" w:rsidRDefault="00E6403C" w:rsidP="00E6403C">
      <w:pPr>
        <w:pStyle w:val="PL"/>
        <w:shd w:val="clear" w:color="auto" w:fill="E6E6E6"/>
        <w:rPr>
          <w:ins w:id="5598" w:author="RAN2#118e" w:date="2022-04-19T12:04:00Z"/>
        </w:rPr>
      </w:pPr>
      <w:r w:rsidRPr="00B611E1">
        <w:t>maxAreaIDs-r17</w:t>
      </w:r>
      <w:r w:rsidRPr="00B611E1">
        <w:tab/>
      </w:r>
      <w:r w:rsidRPr="00B611E1">
        <w:tab/>
      </w:r>
      <w:r w:rsidRPr="00B611E1">
        <w:tab/>
      </w:r>
      <w:r w:rsidRPr="00B611E1">
        <w:tab/>
      </w:r>
      <w:r w:rsidRPr="00B611E1">
        <w:tab/>
      </w:r>
      <w:r w:rsidRPr="00B611E1">
        <w:tab/>
      </w:r>
      <w:r w:rsidRPr="00B611E1">
        <w:tab/>
        <w:t xml:space="preserve">INTEGER ::= </w:t>
      </w:r>
      <w:r w:rsidRPr="00D14EA8">
        <w:rPr>
          <w:highlight w:val="yellow"/>
        </w:rPr>
        <w:t>FFS</w:t>
      </w:r>
    </w:p>
    <w:p w14:paraId="7A789E1D" w14:textId="1F9D1C99" w:rsidR="008E7F1A" w:rsidRDefault="008E7F1A" w:rsidP="00E6403C">
      <w:pPr>
        <w:pStyle w:val="PL"/>
        <w:shd w:val="clear" w:color="auto" w:fill="E6E6E6"/>
        <w:rPr>
          <w:ins w:id="5599" w:author="RAN2#118e" w:date="2022-04-19T12:04:00Z"/>
        </w:rPr>
      </w:pPr>
    </w:p>
    <w:p w14:paraId="695EE435" w14:textId="1AD2AA45" w:rsidR="008E7F1A" w:rsidRPr="00B611E1" w:rsidRDefault="008E7F1A" w:rsidP="00E6403C">
      <w:pPr>
        <w:pStyle w:val="PL"/>
        <w:shd w:val="clear" w:color="auto" w:fill="E6E6E6"/>
      </w:pPr>
      <w:ins w:id="5600" w:author="RAN2#118e" w:date="2022-04-19T12:04:00Z">
        <w:r>
          <w:rPr>
            <w:snapToGrid w:val="0"/>
          </w:rPr>
          <w:t>maxMeasInstances-r17</w:t>
        </w:r>
      </w:ins>
      <w:ins w:id="5601" w:author="RAN2#118e" w:date="2022-04-20T21:16:00Z">
        <w:r w:rsidR="00380CAC">
          <w:rPr>
            <w:snapToGrid w:val="0"/>
          </w:rPr>
          <w:tab/>
        </w:r>
        <w:r w:rsidR="00380CAC">
          <w:rPr>
            <w:snapToGrid w:val="0"/>
          </w:rPr>
          <w:tab/>
        </w:r>
        <w:r w:rsidR="00380CAC">
          <w:rPr>
            <w:snapToGrid w:val="0"/>
          </w:rPr>
          <w:tab/>
        </w:r>
        <w:r w:rsidR="00380CAC">
          <w:rPr>
            <w:snapToGrid w:val="0"/>
          </w:rPr>
          <w:tab/>
        </w:r>
        <w:r w:rsidR="00380CAC">
          <w:rPr>
            <w:snapToGrid w:val="0"/>
          </w:rPr>
          <w:tab/>
          <w:t xml:space="preserve">INTEGER ::= </w:t>
        </w:r>
        <w:r w:rsidR="00380CAC" w:rsidRPr="00D14EA8">
          <w:rPr>
            <w:snapToGrid w:val="0"/>
            <w:highlight w:val="yellow"/>
          </w:rPr>
          <w:t>FFS</w:t>
        </w:r>
      </w:ins>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5602" w:name="_Toc37681247"/>
      <w:bookmarkStart w:id="5603" w:name="_Toc46486824"/>
      <w:bookmarkStart w:id="5604" w:name="_Toc52547169"/>
      <w:bookmarkStart w:id="5605" w:name="_Toc52547699"/>
      <w:bookmarkStart w:id="5606" w:name="_Toc52548229"/>
      <w:bookmarkStart w:id="5607" w:name="_Toc52548759"/>
      <w:bookmarkStart w:id="5608" w:name="_Toc100881530"/>
      <w:r w:rsidRPr="00B611E1">
        <w:rPr>
          <w:i/>
          <w:noProof/>
        </w:rPr>
        <w:t>–</w:t>
      </w:r>
      <w:r w:rsidRPr="00B611E1">
        <w:rPr>
          <w:i/>
          <w:noProof/>
        </w:rPr>
        <w:tab/>
        <w:t>End of LPP-PDU-Definitions</w:t>
      </w:r>
      <w:bookmarkEnd w:id="5602"/>
      <w:bookmarkEnd w:id="5603"/>
      <w:bookmarkEnd w:id="5604"/>
      <w:bookmarkEnd w:id="5605"/>
      <w:bookmarkEnd w:id="5606"/>
      <w:bookmarkEnd w:id="5607"/>
      <w:bookmarkEnd w:id="5608"/>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5609" w:name="_Toc27765466"/>
      <w:bookmarkStart w:id="5610" w:name="_Toc37681248"/>
      <w:bookmarkStart w:id="5611" w:name="_Toc46486825"/>
      <w:bookmarkStart w:id="5612" w:name="_Toc52547170"/>
      <w:bookmarkStart w:id="5613" w:name="_Toc52547700"/>
      <w:bookmarkStart w:id="5614" w:name="_Toc52548230"/>
      <w:bookmarkStart w:id="5615" w:name="_Toc52548760"/>
      <w:bookmarkStart w:id="5616" w:name="_Toc100881531"/>
      <w:r w:rsidRPr="00B611E1">
        <w:t>7</w:t>
      </w:r>
      <w:r w:rsidRPr="00B611E1">
        <w:tab/>
        <w:t>Broadcast of assistance data</w:t>
      </w:r>
      <w:bookmarkEnd w:id="5609"/>
      <w:bookmarkEnd w:id="5610"/>
      <w:bookmarkEnd w:id="5611"/>
      <w:bookmarkEnd w:id="5612"/>
      <w:bookmarkEnd w:id="5613"/>
      <w:bookmarkEnd w:id="5614"/>
      <w:bookmarkEnd w:id="5615"/>
      <w:bookmarkEnd w:id="5616"/>
    </w:p>
    <w:p w14:paraId="557F4A8E" w14:textId="77777777" w:rsidR="00401505" w:rsidRPr="00B611E1" w:rsidRDefault="00401505" w:rsidP="00401505">
      <w:pPr>
        <w:pStyle w:val="Heading2"/>
      </w:pPr>
      <w:bookmarkStart w:id="5617" w:name="_Toc27765467"/>
      <w:bookmarkStart w:id="5618" w:name="_Toc37681249"/>
      <w:bookmarkStart w:id="5619" w:name="_Toc46486826"/>
      <w:bookmarkStart w:id="5620" w:name="_Toc52547171"/>
      <w:bookmarkStart w:id="5621" w:name="_Toc52547701"/>
      <w:bookmarkStart w:id="5622" w:name="_Toc52548231"/>
      <w:bookmarkStart w:id="5623" w:name="_Toc52548761"/>
      <w:bookmarkStart w:id="5624" w:name="_Toc100881532"/>
      <w:r w:rsidRPr="00B611E1">
        <w:t>7.1</w:t>
      </w:r>
      <w:r w:rsidRPr="00B611E1">
        <w:tab/>
        <w:t>General</w:t>
      </w:r>
      <w:bookmarkEnd w:id="5617"/>
      <w:bookmarkEnd w:id="5618"/>
      <w:bookmarkEnd w:id="5619"/>
      <w:bookmarkEnd w:id="5620"/>
      <w:bookmarkEnd w:id="5621"/>
      <w:bookmarkEnd w:id="5622"/>
      <w:bookmarkEnd w:id="5623"/>
      <w:bookmarkEnd w:id="5624"/>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5625" w:name="_Toc27765468"/>
      <w:bookmarkStart w:id="5626" w:name="_Toc37681250"/>
      <w:bookmarkStart w:id="5627" w:name="_Toc46486827"/>
      <w:bookmarkStart w:id="5628" w:name="_Toc52547172"/>
      <w:bookmarkStart w:id="5629" w:name="_Toc52547702"/>
      <w:bookmarkStart w:id="5630" w:name="_Toc52548232"/>
      <w:bookmarkStart w:id="5631" w:name="_Toc52548762"/>
      <w:bookmarkStart w:id="5632" w:name="_Toc100881533"/>
      <w:r w:rsidRPr="00B611E1">
        <w:t>7.2</w:t>
      </w:r>
      <w:r w:rsidRPr="00B611E1">
        <w:tab/>
        <w:t xml:space="preserve">Mapping of </w:t>
      </w:r>
      <w:r w:rsidRPr="00B611E1">
        <w:rPr>
          <w:i/>
        </w:rPr>
        <w:t>posSibType</w:t>
      </w:r>
      <w:r w:rsidRPr="00B611E1">
        <w:t xml:space="preserve"> to assistance data element</w:t>
      </w:r>
      <w:bookmarkEnd w:id="5625"/>
      <w:bookmarkEnd w:id="5626"/>
      <w:bookmarkEnd w:id="5627"/>
      <w:bookmarkEnd w:id="5628"/>
      <w:bookmarkEnd w:id="5629"/>
      <w:bookmarkEnd w:id="5630"/>
      <w:bookmarkEnd w:id="5631"/>
      <w:bookmarkEnd w:id="5632"/>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5633" w:name="_Hlk505571245"/>
            <w:r w:rsidRPr="00B611E1">
              <w:rPr>
                <w:i/>
                <w:noProof/>
                <w:lang w:eastAsia="ko-KR"/>
              </w:rPr>
              <w:t>posSibType2-3</w:t>
            </w:r>
            <w:bookmarkEnd w:id="5633"/>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5634" w:name="_Toc27765469"/>
    </w:p>
    <w:p w14:paraId="20EDA5AE" w14:textId="77777777" w:rsidR="00E6403C" w:rsidRPr="00B611E1" w:rsidRDefault="00E6403C" w:rsidP="00E6403C">
      <w:r w:rsidRPr="00B611E1">
        <w:t xml:space="preserve">Editor's Note: FFS on additional </w:t>
      </w:r>
      <w:r w:rsidRPr="00B611E1">
        <w:rPr>
          <w:i/>
          <w:iCs/>
        </w:rPr>
        <w:t>posSibType's</w:t>
      </w:r>
      <w:r w:rsidRPr="00B611E1">
        <w:t>.</w:t>
      </w:r>
    </w:p>
    <w:p w14:paraId="452A107E" w14:textId="77777777" w:rsidR="00E6403C" w:rsidRPr="00B611E1" w:rsidRDefault="00E6403C" w:rsidP="00B64137"/>
    <w:p w14:paraId="4CA53FB8" w14:textId="77777777" w:rsidR="00401505" w:rsidRPr="00B611E1" w:rsidRDefault="00401505" w:rsidP="00401505">
      <w:pPr>
        <w:pStyle w:val="Heading2"/>
      </w:pPr>
      <w:bookmarkStart w:id="5635" w:name="_Toc37681251"/>
      <w:bookmarkStart w:id="5636" w:name="_Toc46486828"/>
      <w:bookmarkStart w:id="5637" w:name="_Toc52547173"/>
      <w:bookmarkStart w:id="5638" w:name="_Toc52547703"/>
      <w:bookmarkStart w:id="5639" w:name="_Toc52548233"/>
      <w:bookmarkStart w:id="5640" w:name="_Toc52548763"/>
      <w:bookmarkStart w:id="5641" w:name="_Toc100881534"/>
      <w:r w:rsidRPr="00B611E1">
        <w:t>7.3</w:t>
      </w:r>
      <w:r w:rsidRPr="00B611E1">
        <w:tab/>
        <w:t>Procedures related to broadcast information elements</w:t>
      </w:r>
      <w:bookmarkEnd w:id="5634"/>
      <w:bookmarkEnd w:id="5635"/>
      <w:bookmarkEnd w:id="5636"/>
      <w:bookmarkEnd w:id="5637"/>
      <w:bookmarkEnd w:id="5638"/>
      <w:bookmarkEnd w:id="5639"/>
      <w:bookmarkEnd w:id="5640"/>
      <w:bookmarkEnd w:id="5641"/>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5642" w:name="_Toc27765470"/>
      <w:bookmarkStart w:id="5643" w:name="_Toc37681252"/>
      <w:bookmarkStart w:id="5644" w:name="_Toc46486829"/>
      <w:bookmarkStart w:id="5645" w:name="_Toc52547174"/>
      <w:bookmarkStart w:id="5646" w:name="_Toc52547704"/>
      <w:bookmarkStart w:id="5647" w:name="_Toc52548234"/>
      <w:bookmarkStart w:id="5648" w:name="_Toc52548764"/>
      <w:bookmarkStart w:id="5649" w:name="_Toc100881535"/>
      <w:r w:rsidRPr="00B611E1">
        <w:t>7.4</w:t>
      </w:r>
      <w:r w:rsidRPr="00B611E1">
        <w:tab/>
        <w:t>Broadcast information elements</w:t>
      </w:r>
      <w:bookmarkEnd w:id="5642"/>
      <w:bookmarkEnd w:id="5643"/>
      <w:bookmarkEnd w:id="5644"/>
      <w:bookmarkEnd w:id="5645"/>
      <w:bookmarkEnd w:id="5646"/>
      <w:bookmarkEnd w:id="5647"/>
      <w:bookmarkEnd w:id="5648"/>
      <w:bookmarkEnd w:id="5649"/>
    </w:p>
    <w:p w14:paraId="368CC7EC" w14:textId="77777777" w:rsidR="00401505" w:rsidRPr="00B611E1" w:rsidRDefault="00401505" w:rsidP="00401505">
      <w:pPr>
        <w:pStyle w:val="Heading3"/>
        <w:rPr>
          <w:rFonts w:eastAsia="SimSun" w:cs="Arial"/>
          <w:kern w:val="2"/>
        </w:rPr>
      </w:pPr>
      <w:bookmarkStart w:id="5650" w:name="_Toc27765471"/>
      <w:bookmarkStart w:id="5651" w:name="_Toc37681253"/>
      <w:bookmarkStart w:id="5652" w:name="_Toc46486830"/>
      <w:bookmarkStart w:id="5653" w:name="_Toc52547175"/>
      <w:bookmarkStart w:id="5654" w:name="_Toc52547705"/>
      <w:bookmarkStart w:id="5655" w:name="_Toc52548235"/>
      <w:bookmarkStart w:id="5656" w:name="_Toc52548765"/>
      <w:bookmarkStart w:id="5657" w:name="_Toc100881536"/>
      <w:r w:rsidRPr="00B611E1">
        <w:t>7.4.1</w:t>
      </w:r>
      <w:r w:rsidRPr="00B611E1">
        <w:tab/>
        <w:t>Basic production</w:t>
      </w:r>
      <w:bookmarkEnd w:id="5650"/>
      <w:bookmarkEnd w:id="5651"/>
      <w:bookmarkEnd w:id="5652"/>
      <w:bookmarkEnd w:id="5653"/>
      <w:bookmarkEnd w:id="5654"/>
      <w:bookmarkEnd w:id="5655"/>
      <w:bookmarkEnd w:id="5656"/>
      <w:bookmarkEnd w:id="5657"/>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5658" w:name="_Toc100881537"/>
      <w:bookmarkStart w:id="5659" w:name="_Toc27765472"/>
      <w:bookmarkStart w:id="5660" w:name="_Toc37681254"/>
      <w:bookmarkStart w:id="5661" w:name="_Toc46486831"/>
      <w:bookmarkStart w:id="5662" w:name="_Toc52547176"/>
      <w:bookmarkStart w:id="5663" w:name="_Toc52547706"/>
      <w:bookmarkStart w:id="5664" w:name="_Toc52548236"/>
      <w:bookmarkStart w:id="5665" w:name="_Toc52548766"/>
      <w:r w:rsidRPr="00B611E1">
        <w:rPr>
          <w:i/>
        </w:rPr>
        <w:t>–</w:t>
      </w:r>
      <w:r w:rsidRPr="00B611E1">
        <w:rPr>
          <w:i/>
        </w:rPr>
        <w:tab/>
        <w:t>LPP-Broadcast-Definitions</w:t>
      </w:r>
      <w:bookmarkEnd w:id="5658"/>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5666" w:name="_Toc100881538"/>
      <w:r w:rsidRPr="00B611E1">
        <w:t>7.4.2</w:t>
      </w:r>
      <w:r w:rsidRPr="00B611E1">
        <w:tab/>
        <w:t>Element definitions</w:t>
      </w:r>
      <w:bookmarkEnd w:id="5659"/>
      <w:bookmarkEnd w:id="5660"/>
      <w:bookmarkEnd w:id="5661"/>
      <w:bookmarkEnd w:id="5662"/>
      <w:bookmarkEnd w:id="5663"/>
      <w:bookmarkEnd w:id="5664"/>
      <w:bookmarkEnd w:id="5665"/>
      <w:bookmarkEnd w:id="5666"/>
    </w:p>
    <w:p w14:paraId="22FE85C4" w14:textId="77777777" w:rsidR="00401505" w:rsidRPr="00B611E1" w:rsidRDefault="00401505" w:rsidP="00401505">
      <w:pPr>
        <w:pStyle w:val="Heading4"/>
      </w:pPr>
      <w:bookmarkStart w:id="5667" w:name="_Toc27765473"/>
      <w:bookmarkStart w:id="5668" w:name="_Toc37681255"/>
      <w:bookmarkStart w:id="5669" w:name="_Toc46486832"/>
      <w:bookmarkStart w:id="5670" w:name="_Toc52547177"/>
      <w:bookmarkStart w:id="5671" w:name="_Toc52547707"/>
      <w:bookmarkStart w:id="5672" w:name="_Toc52548237"/>
      <w:bookmarkStart w:id="5673" w:name="_Toc52548767"/>
      <w:bookmarkStart w:id="5674" w:name="_Toc100881539"/>
      <w:r w:rsidRPr="00B611E1">
        <w:t>–</w:t>
      </w:r>
      <w:r w:rsidRPr="00B611E1">
        <w:tab/>
      </w:r>
      <w:r w:rsidRPr="00B611E1">
        <w:rPr>
          <w:i/>
        </w:rPr>
        <w:t>AssistanceDataSIBelement</w:t>
      </w:r>
      <w:bookmarkEnd w:id="5667"/>
      <w:bookmarkEnd w:id="5668"/>
      <w:bookmarkEnd w:id="5669"/>
      <w:bookmarkEnd w:id="5670"/>
      <w:bookmarkEnd w:id="5671"/>
      <w:bookmarkEnd w:id="5672"/>
      <w:bookmarkEnd w:id="5673"/>
      <w:bookmarkEnd w:id="5674"/>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5675" w:name="_Hlk506164787"/>
      <w:r w:rsidRPr="00B611E1">
        <w:rPr>
          <w:lang w:eastAsia="en-GB"/>
        </w:rPr>
        <w:t>assistanceDataElement</w:t>
      </w:r>
      <w:bookmarkEnd w:id="5675"/>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5676" w:name="_Toc27765474"/>
      <w:bookmarkStart w:id="5677" w:name="_Toc37681256"/>
      <w:bookmarkStart w:id="5678" w:name="_Toc46486833"/>
      <w:bookmarkStart w:id="5679" w:name="_Toc52547178"/>
      <w:bookmarkStart w:id="5680" w:name="_Toc52547708"/>
      <w:bookmarkStart w:id="5681" w:name="_Toc52548238"/>
      <w:bookmarkStart w:id="5682" w:name="_Toc52548768"/>
      <w:bookmarkStart w:id="5683" w:name="_Toc100881540"/>
      <w:r w:rsidRPr="00B611E1">
        <w:t>–</w:t>
      </w:r>
      <w:r w:rsidRPr="00B611E1">
        <w:tab/>
      </w:r>
      <w:r w:rsidRPr="00B611E1">
        <w:rPr>
          <w:i/>
          <w:snapToGrid w:val="0"/>
        </w:rPr>
        <w:t>OTDOA-UE-Assisted</w:t>
      </w:r>
      <w:bookmarkEnd w:id="5676"/>
      <w:bookmarkEnd w:id="5677"/>
      <w:bookmarkEnd w:id="5678"/>
      <w:bookmarkEnd w:id="5679"/>
      <w:bookmarkEnd w:id="5680"/>
      <w:bookmarkEnd w:id="5681"/>
      <w:bookmarkEnd w:id="5682"/>
      <w:bookmarkEnd w:id="5683"/>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5684" w:name="_Toc5724570"/>
      <w:bookmarkStart w:id="5685" w:name="_Toc37681258"/>
      <w:bookmarkStart w:id="5686" w:name="_Toc46486834"/>
      <w:bookmarkStart w:id="5687" w:name="_Toc52547179"/>
      <w:bookmarkStart w:id="5688" w:name="_Toc52547709"/>
      <w:bookmarkStart w:id="5689" w:name="_Toc52548239"/>
      <w:bookmarkStart w:id="5690" w:name="_Toc52548769"/>
      <w:bookmarkStart w:id="5691" w:name="_Toc100881541"/>
      <w:r w:rsidRPr="00B611E1">
        <w:t>–</w:t>
      </w:r>
      <w:r w:rsidRPr="00B611E1">
        <w:tab/>
      </w:r>
      <w:bookmarkEnd w:id="5684"/>
      <w:r w:rsidRPr="00B611E1">
        <w:rPr>
          <w:i/>
          <w:iCs/>
        </w:rPr>
        <w:t>NR-</w:t>
      </w:r>
      <w:r w:rsidRPr="00B611E1">
        <w:rPr>
          <w:i/>
          <w:snapToGrid w:val="0"/>
        </w:rPr>
        <w:t>UEB-TRP-LocationData</w:t>
      </w:r>
      <w:bookmarkEnd w:id="5685"/>
      <w:bookmarkEnd w:id="5686"/>
      <w:bookmarkEnd w:id="5687"/>
      <w:bookmarkEnd w:id="5688"/>
      <w:bookmarkEnd w:id="5689"/>
      <w:bookmarkEnd w:id="5690"/>
      <w:bookmarkEnd w:id="5691"/>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5692" w:name="_Toc37681259"/>
      <w:bookmarkStart w:id="5693" w:name="_Toc46486835"/>
      <w:bookmarkStart w:id="5694" w:name="_Toc52547180"/>
      <w:bookmarkStart w:id="5695" w:name="_Toc52547710"/>
      <w:bookmarkStart w:id="5696" w:name="_Toc52548240"/>
      <w:bookmarkStart w:id="5697" w:name="_Toc52548770"/>
      <w:bookmarkStart w:id="5698" w:name="_Toc100881542"/>
      <w:r w:rsidRPr="00B611E1">
        <w:t>–</w:t>
      </w:r>
      <w:r w:rsidRPr="00B611E1">
        <w:tab/>
      </w:r>
      <w:r w:rsidRPr="00B611E1">
        <w:rPr>
          <w:i/>
          <w:iCs/>
        </w:rPr>
        <w:t>NR-</w:t>
      </w:r>
      <w:r w:rsidRPr="00B611E1">
        <w:rPr>
          <w:i/>
          <w:snapToGrid w:val="0"/>
        </w:rPr>
        <w:t>UEB-TRP-RTD-Info</w:t>
      </w:r>
      <w:bookmarkEnd w:id="5692"/>
      <w:bookmarkEnd w:id="5693"/>
      <w:bookmarkEnd w:id="5694"/>
      <w:bookmarkEnd w:id="5695"/>
      <w:bookmarkEnd w:id="5696"/>
      <w:bookmarkEnd w:id="5697"/>
      <w:bookmarkEnd w:id="5698"/>
    </w:p>
    <w:p w14:paraId="1545F816" w14:textId="77777777" w:rsidR="009E61AC" w:rsidRPr="00B611E1" w:rsidRDefault="009E61AC" w:rsidP="009E61AC">
      <w:r w:rsidRPr="00B611E1">
        <w:t xml:space="preserve">The IE </w:t>
      </w:r>
      <w:bookmarkStart w:id="5699" w:name="_Hlk13714990"/>
      <w:r w:rsidRPr="00B611E1">
        <w:rPr>
          <w:i/>
          <w:iCs/>
        </w:rPr>
        <w:t>NR-</w:t>
      </w:r>
      <w:r w:rsidRPr="00B611E1">
        <w:rPr>
          <w:i/>
          <w:snapToGrid w:val="0"/>
        </w:rPr>
        <w:t>UEB-TRP-RTD-Info</w:t>
      </w:r>
      <w:r w:rsidRPr="00B611E1">
        <w:t xml:space="preserve"> </w:t>
      </w:r>
      <w:bookmarkEnd w:id="5699"/>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5700" w:name="_Toc27765465"/>
      <w:bookmarkStart w:id="5701" w:name="_Toc100881543"/>
      <w:r w:rsidRPr="00B611E1">
        <w:rPr>
          <w:i/>
          <w:noProof/>
        </w:rPr>
        <w:t>–</w:t>
      </w:r>
      <w:r w:rsidRPr="00B611E1">
        <w:rPr>
          <w:i/>
          <w:noProof/>
        </w:rPr>
        <w:tab/>
        <w:t>End of LPP-Broadcast-Definitions</w:t>
      </w:r>
      <w:bookmarkEnd w:id="5700"/>
      <w:bookmarkEnd w:id="5701"/>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5702" w:name="_Toc27765475"/>
      <w:bookmarkStart w:id="5703" w:name="_Toc37681260"/>
      <w:bookmarkStart w:id="5704" w:name="_Toc46486836"/>
      <w:bookmarkStart w:id="5705" w:name="_Toc52547181"/>
      <w:bookmarkStart w:id="5706" w:name="_Toc52547711"/>
      <w:bookmarkStart w:id="5707" w:name="_Toc52548241"/>
      <w:bookmarkStart w:id="5708" w:name="_Toc52548771"/>
      <w:bookmarkStart w:id="5709" w:name="_Toc100881544"/>
      <w:r w:rsidRPr="00B611E1">
        <w:t>7.5</w:t>
      </w:r>
      <w:r w:rsidRPr="00B611E1">
        <w:tab/>
        <w:t>Broadcast ciphering (informative)</w:t>
      </w:r>
      <w:bookmarkEnd w:id="5702"/>
      <w:bookmarkEnd w:id="5703"/>
      <w:bookmarkEnd w:id="5704"/>
      <w:bookmarkEnd w:id="5705"/>
      <w:bookmarkEnd w:id="5706"/>
      <w:bookmarkEnd w:id="5707"/>
      <w:bookmarkEnd w:id="5708"/>
      <w:bookmarkEnd w:id="5709"/>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7" type="#_x0000_t75" style="width:412.5pt;height:309pt" o:ole="">
            <v:imagedata r:id="rId125" o:title=""/>
          </v:shape>
          <o:OLEObject Type="Embed" ProgID="Visio.Drawing.15" ShapeID="_x0000_i1087" DrawAspect="Content" ObjectID="_1712388027" r:id="rId126"/>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5710" w:name="historyclause"/>
      <w:bookmarkStart w:id="5711" w:name="_Toc27765476"/>
      <w:bookmarkStart w:id="5712" w:name="_Toc37681261"/>
      <w:bookmarkStart w:id="5713" w:name="_Toc46486837"/>
      <w:bookmarkStart w:id="5714" w:name="_Toc52547182"/>
      <w:bookmarkStart w:id="5715" w:name="_Toc52547712"/>
      <w:bookmarkStart w:id="5716" w:name="_Toc52548242"/>
      <w:bookmarkStart w:id="5717" w:name="_Toc52548772"/>
      <w:bookmarkStart w:id="5718" w:name="_Toc100881545"/>
      <w:r w:rsidRPr="00B611E1">
        <w:t>Annex A (informative):</w:t>
      </w:r>
      <w:r w:rsidRPr="00B611E1">
        <w:br/>
      </w:r>
      <w:bookmarkEnd w:id="5710"/>
      <w:r w:rsidRPr="00B611E1">
        <w:t>Change History</w:t>
      </w:r>
      <w:bookmarkEnd w:id="5711"/>
      <w:bookmarkEnd w:id="5712"/>
      <w:bookmarkEnd w:id="5713"/>
      <w:bookmarkEnd w:id="5714"/>
      <w:bookmarkEnd w:id="5715"/>
      <w:bookmarkEnd w:id="5716"/>
      <w:bookmarkEnd w:id="5717"/>
      <w:bookmarkEnd w:id="5718"/>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D8DF9" w14:textId="77777777" w:rsidR="00643AFD" w:rsidRDefault="00643AFD">
      <w:r>
        <w:separator/>
      </w:r>
    </w:p>
  </w:endnote>
  <w:endnote w:type="continuationSeparator" w:id="0">
    <w:p w14:paraId="4CD54A57" w14:textId="77777777" w:rsidR="00643AFD" w:rsidRDefault="00643A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Klee One"/>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118E1D" w14:textId="77777777" w:rsidR="00643AFD" w:rsidRDefault="00643AFD">
      <w:r>
        <w:separator/>
      </w:r>
    </w:p>
  </w:footnote>
  <w:footnote w:type="continuationSeparator" w:id="0">
    <w:p w14:paraId="20FA8156" w14:textId="77777777" w:rsidR="00643AFD" w:rsidRDefault="00643A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05CD1F6" w:rsidR="00073C73" w:rsidRDefault="00D803D8">
    <w:pPr>
      <w:framePr w:wrap="auto" w:vAnchor="text" w:hAnchor="margin" w:xAlign="right" w:y="1"/>
    </w:pPr>
    <w:r>
      <w:fldChar w:fldCharType="begin"/>
    </w:r>
    <w:r>
      <w:instrText xml:space="preserve"> STYLEREF ZA </w:instrText>
    </w:r>
    <w:r>
      <w:fldChar w:fldCharType="separate"/>
    </w:r>
    <w:r w:rsidR="00B67306">
      <w:rPr>
        <w:b/>
        <w:bCs/>
        <w:noProof/>
        <w:lang w:val="en-US"/>
      </w:rPr>
      <w:t>Error! No text of specified style in document.</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22FBED10" w:rsidR="00073C73" w:rsidRDefault="00D803D8">
    <w:pPr>
      <w:framePr w:wrap="auto" w:vAnchor="text" w:hAnchor="margin" w:y="1"/>
    </w:pPr>
    <w:r>
      <w:fldChar w:fldCharType="begin"/>
    </w:r>
    <w:r>
      <w:instrText xml:space="preserve"> STYLEREF ZGSM </w:instrText>
    </w:r>
    <w:r>
      <w:fldChar w:fldCharType="separate"/>
    </w:r>
    <w:r w:rsidR="00B67306">
      <w:rPr>
        <w:b/>
        <w:bCs/>
        <w:noProof/>
        <w:lang w:val="en-US"/>
      </w:rPr>
      <w:t>Error! No text of specified style in document.</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58BB07D0"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5B2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6C25925D"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5B2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F6252EA"/>
    <w:multiLevelType w:val="hybridMultilevel"/>
    <w:tmpl w:val="1FC4E24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7"/>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6"/>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 w:numId="4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8e">
    <w15:presenceInfo w15:providerId="None" w15:userId="RAN2#11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A85"/>
    <w:rsid w:val="00013B07"/>
    <w:rsid w:val="0001462F"/>
    <w:rsid w:val="00015187"/>
    <w:rsid w:val="000168EE"/>
    <w:rsid w:val="00016B99"/>
    <w:rsid w:val="00023014"/>
    <w:rsid w:val="00023635"/>
    <w:rsid w:val="000267F6"/>
    <w:rsid w:val="00032928"/>
    <w:rsid w:val="0004215D"/>
    <w:rsid w:val="00043787"/>
    <w:rsid w:val="0004546E"/>
    <w:rsid w:val="00055704"/>
    <w:rsid w:val="000565A3"/>
    <w:rsid w:val="000642FB"/>
    <w:rsid w:val="00064735"/>
    <w:rsid w:val="00064852"/>
    <w:rsid w:val="00066E01"/>
    <w:rsid w:val="000726B3"/>
    <w:rsid w:val="0007309F"/>
    <w:rsid w:val="00073478"/>
    <w:rsid w:val="00073C73"/>
    <w:rsid w:val="00074E86"/>
    <w:rsid w:val="000756FE"/>
    <w:rsid w:val="0007581B"/>
    <w:rsid w:val="00075A80"/>
    <w:rsid w:val="000776FF"/>
    <w:rsid w:val="000841D7"/>
    <w:rsid w:val="00084DFC"/>
    <w:rsid w:val="000852CC"/>
    <w:rsid w:val="00087B64"/>
    <w:rsid w:val="00095230"/>
    <w:rsid w:val="000954D0"/>
    <w:rsid w:val="000A275C"/>
    <w:rsid w:val="000A39F8"/>
    <w:rsid w:val="000A54B2"/>
    <w:rsid w:val="000A65A9"/>
    <w:rsid w:val="000A6DD0"/>
    <w:rsid w:val="000A74B1"/>
    <w:rsid w:val="000B091E"/>
    <w:rsid w:val="000B0F29"/>
    <w:rsid w:val="000B1BC3"/>
    <w:rsid w:val="000B1E08"/>
    <w:rsid w:val="000B3104"/>
    <w:rsid w:val="000C02AD"/>
    <w:rsid w:val="000C1D18"/>
    <w:rsid w:val="000C1E38"/>
    <w:rsid w:val="000C1E90"/>
    <w:rsid w:val="000C28EB"/>
    <w:rsid w:val="000C7C31"/>
    <w:rsid w:val="000D08D1"/>
    <w:rsid w:val="000D4A78"/>
    <w:rsid w:val="000D4ADC"/>
    <w:rsid w:val="000D5442"/>
    <w:rsid w:val="000D581E"/>
    <w:rsid w:val="000D63F0"/>
    <w:rsid w:val="000D6E03"/>
    <w:rsid w:val="000E1336"/>
    <w:rsid w:val="000E1445"/>
    <w:rsid w:val="000E1936"/>
    <w:rsid w:val="000E1C33"/>
    <w:rsid w:val="000E23FC"/>
    <w:rsid w:val="000E3501"/>
    <w:rsid w:val="000E533B"/>
    <w:rsid w:val="000F0128"/>
    <w:rsid w:val="000F0161"/>
    <w:rsid w:val="000F3491"/>
    <w:rsid w:val="000F3CBD"/>
    <w:rsid w:val="000F4661"/>
    <w:rsid w:val="000F53B4"/>
    <w:rsid w:val="000F5A19"/>
    <w:rsid w:val="00100E4A"/>
    <w:rsid w:val="00102CC0"/>
    <w:rsid w:val="001035BC"/>
    <w:rsid w:val="0010509D"/>
    <w:rsid w:val="00105920"/>
    <w:rsid w:val="00116486"/>
    <w:rsid w:val="00120B5D"/>
    <w:rsid w:val="00120E41"/>
    <w:rsid w:val="00124711"/>
    <w:rsid w:val="00125F4B"/>
    <w:rsid w:val="00126248"/>
    <w:rsid w:val="0012728D"/>
    <w:rsid w:val="001277B7"/>
    <w:rsid w:val="001311F4"/>
    <w:rsid w:val="00132913"/>
    <w:rsid w:val="00134EF2"/>
    <w:rsid w:val="001376E3"/>
    <w:rsid w:val="00137848"/>
    <w:rsid w:val="00141D73"/>
    <w:rsid w:val="00144A0A"/>
    <w:rsid w:val="0014512F"/>
    <w:rsid w:val="00145CC7"/>
    <w:rsid w:val="00147304"/>
    <w:rsid w:val="00147C1F"/>
    <w:rsid w:val="00150AAD"/>
    <w:rsid w:val="00150E3F"/>
    <w:rsid w:val="00152296"/>
    <w:rsid w:val="00153A7D"/>
    <w:rsid w:val="00153AB7"/>
    <w:rsid w:val="001552AF"/>
    <w:rsid w:val="00155708"/>
    <w:rsid w:val="00155C87"/>
    <w:rsid w:val="00156E39"/>
    <w:rsid w:val="001615DB"/>
    <w:rsid w:val="0016411A"/>
    <w:rsid w:val="00166973"/>
    <w:rsid w:val="00176A2C"/>
    <w:rsid w:val="00176FEF"/>
    <w:rsid w:val="001779C9"/>
    <w:rsid w:val="001808D6"/>
    <w:rsid w:val="00182165"/>
    <w:rsid w:val="00182ED1"/>
    <w:rsid w:val="00186AEA"/>
    <w:rsid w:val="00192648"/>
    <w:rsid w:val="00193300"/>
    <w:rsid w:val="001A1E07"/>
    <w:rsid w:val="001A1F4D"/>
    <w:rsid w:val="001A2660"/>
    <w:rsid w:val="001A2EEE"/>
    <w:rsid w:val="001A362A"/>
    <w:rsid w:val="001B0076"/>
    <w:rsid w:val="001C052B"/>
    <w:rsid w:val="001C0C53"/>
    <w:rsid w:val="001C4A5D"/>
    <w:rsid w:val="001C6655"/>
    <w:rsid w:val="001C75A0"/>
    <w:rsid w:val="001D62B4"/>
    <w:rsid w:val="001E1BEA"/>
    <w:rsid w:val="001E4BDF"/>
    <w:rsid w:val="001F0821"/>
    <w:rsid w:val="001F15DF"/>
    <w:rsid w:val="001F5421"/>
    <w:rsid w:val="001F60C9"/>
    <w:rsid w:val="001F791D"/>
    <w:rsid w:val="00200B64"/>
    <w:rsid w:val="00201B42"/>
    <w:rsid w:val="0020564E"/>
    <w:rsid w:val="0021429B"/>
    <w:rsid w:val="00217D58"/>
    <w:rsid w:val="00220580"/>
    <w:rsid w:val="00231950"/>
    <w:rsid w:val="0023612F"/>
    <w:rsid w:val="00240C56"/>
    <w:rsid w:val="00242D02"/>
    <w:rsid w:val="00244D82"/>
    <w:rsid w:val="002455BC"/>
    <w:rsid w:val="00246F3D"/>
    <w:rsid w:val="00250C9C"/>
    <w:rsid w:val="002511CB"/>
    <w:rsid w:val="002519C4"/>
    <w:rsid w:val="00253A19"/>
    <w:rsid w:val="0025492C"/>
    <w:rsid w:val="002572B7"/>
    <w:rsid w:val="0025790A"/>
    <w:rsid w:val="00264B21"/>
    <w:rsid w:val="00265034"/>
    <w:rsid w:val="00265727"/>
    <w:rsid w:val="00271F46"/>
    <w:rsid w:val="0027290C"/>
    <w:rsid w:val="00273694"/>
    <w:rsid w:val="00275669"/>
    <w:rsid w:val="00275CB9"/>
    <w:rsid w:val="002761D8"/>
    <w:rsid w:val="00280E35"/>
    <w:rsid w:val="002818F5"/>
    <w:rsid w:val="00282441"/>
    <w:rsid w:val="002838DE"/>
    <w:rsid w:val="00284708"/>
    <w:rsid w:val="0028545F"/>
    <w:rsid w:val="00285988"/>
    <w:rsid w:val="0028630C"/>
    <w:rsid w:val="0029054A"/>
    <w:rsid w:val="00290FF8"/>
    <w:rsid w:val="002913C8"/>
    <w:rsid w:val="00293F23"/>
    <w:rsid w:val="00296B8F"/>
    <w:rsid w:val="002A172A"/>
    <w:rsid w:val="002A2354"/>
    <w:rsid w:val="002A27D3"/>
    <w:rsid w:val="002A3211"/>
    <w:rsid w:val="002A3251"/>
    <w:rsid w:val="002A3584"/>
    <w:rsid w:val="002A46D1"/>
    <w:rsid w:val="002A511C"/>
    <w:rsid w:val="002A6C9D"/>
    <w:rsid w:val="002A7095"/>
    <w:rsid w:val="002A79CF"/>
    <w:rsid w:val="002B0908"/>
    <w:rsid w:val="002B0D02"/>
    <w:rsid w:val="002B1632"/>
    <w:rsid w:val="002B1EE3"/>
    <w:rsid w:val="002B3564"/>
    <w:rsid w:val="002B3935"/>
    <w:rsid w:val="002B4869"/>
    <w:rsid w:val="002B53AD"/>
    <w:rsid w:val="002B5D96"/>
    <w:rsid w:val="002B6658"/>
    <w:rsid w:val="002C3384"/>
    <w:rsid w:val="002C38C3"/>
    <w:rsid w:val="002C457A"/>
    <w:rsid w:val="002D4926"/>
    <w:rsid w:val="002D60CB"/>
    <w:rsid w:val="002E06BD"/>
    <w:rsid w:val="002E0995"/>
    <w:rsid w:val="002E161A"/>
    <w:rsid w:val="002E1C47"/>
    <w:rsid w:val="002E25BB"/>
    <w:rsid w:val="002E3C34"/>
    <w:rsid w:val="002E520E"/>
    <w:rsid w:val="002E5275"/>
    <w:rsid w:val="002F1CD5"/>
    <w:rsid w:val="002F557A"/>
    <w:rsid w:val="002F5D15"/>
    <w:rsid w:val="0030112E"/>
    <w:rsid w:val="00301EBA"/>
    <w:rsid w:val="00303AC5"/>
    <w:rsid w:val="003041F2"/>
    <w:rsid w:val="00304972"/>
    <w:rsid w:val="00306283"/>
    <w:rsid w:val="00314DA3"/>
    <w:rsid w:val="00315636"/>
    <w:rsid w:val="00316997"/>
    <w:rsid w:val="003179CC"/>
    <w:rsid w:val="00321D1B"/>
    <w:rsid w:val="00323240"/>
    <w:rsid w:val="00332781"/>
    <w:rsid w:val="003328DB"/>
    <w:rsid w:val="003330F6"/>
    <w:rsid w:val="00333B67"/>
    <w:rsid w:val="00334316"/>
    <w:rsid w:val="00335E70"/>
    <w:rsid w:val="0034098B"/>
    <w:rsid w:val="00341105"/>
    <w:rsid w:val="00341EDB"/>
    <w:rsid w:val="003443C1"/>
    <w:rsid w:val="003459BA"/>
    <w:rsid w:val="00346C4B"/>
    <w:rsid w:val="00354C05"/>
    <w:rsid w:val="00361CA7"/>
    <w:rsid w:val="00364F40"/>
    <w:rsid w:val="00373724"/>
    <w:rsid w:val="00374182"/>
    <w:rsid w:val="0037552F"/>
    <w:rsid w:val="00377FE8"/>
    <w:rsid w:val="00380CAC"/>
    <w:rsid w:val="00382160"/>
    <w:rsid w:val="00384657"/>
    <w:rsid w:val="00386D5B"/>
    <w:rsid w:val="003901E5"/>
    <w:rsid w:val="00391915"/>
    <w:rsid w:val="00394F9F"/>
    <w:rsid w:val="003A0A90"/>
    <w:rsid w:val="003A33E5"/>
    <w:rsid w:val="003A3465"/>
    <w:rsid w:val="003A41C8"/>
    <w:rsid w:val="003A4678"/>
    <w:rsid w:val="003A5D8B"/>
    <w:rsid w:val="003A68F0"/>
    <w:rsid w:val="003A6B99"/>
    <w:rsid w:val="003A7F13"/>
    <w:rsid w:val="003B2557"/>
    <w:rsid w:val="003C0E35"/>
    <w:rsid w:val="003C2BED"/>
    <w:rsid w:val="003C3DCD"/>
    <w:rsid w:val="003C6402"/>
    <w:rsid w:val="003D0D85"/>
    <w:rsid w:val="003D17A9"/>
    <w:rsid w:val="003D1B23"/>
    <w:rsid w:val="003D38B0"/>
    <w:rsid w:val="003D5FA6"/>
    <w:rsid w:val="003D75DF"/>
    <w:rsid w:val="003D7844"/>
    <w:rsid w:val="003E1003"/>
    <w:rsid w:val="003E2208"/>
    <w:rsid w:val="003E2485"/>
    <w:rsid w:val="003E2A9A"/>
    <w:rsid w:val="003E2CC3"/>
    <w:rsid w:val="003E34D3"/>
    <w:rsid w:val="003E79E3"/>
    <w:rsid w:val="003E7EB3"/>
    <w:rsid w:val="003F0160"/>
    <w:rsid w:val="003F08D1"/>
    <w:rsid w:val="003F0DAB"/>
    <w:rsid w:val="003F2381"/>
    <w:rsid w:val="003F458E"/>
    <w:rsid w:val="00400A00"/>
    <w:rsid w:val="00401505"/>
    <w:rsid w:val="0040686B"/>
    <w:rsid w:val="004068C4"/>
    <w:rsid w:val="00407EA8"/>
    <w:rsid w:val="00413056"/>
    <w:rsid w:val="004131B8"/>
    <w:rsid w:val="00413AA7"/>
    <w:rsid w:val="00430B62"/>
    <w:rsid w:val="004317E4"/>
    <w:rsid w:val="00436133"/>
    <w:rsid w:val="00436BF6"/>
    <w:rsid w:val="004377D5"/>
    <w:rsid w:val="0044641C"/>
    <w:rsid w:val="004475AE"/>
    <w:rsid w:val="00451C7B"/>
    <w:rsid w:val="00453BA2"/>
    <w:rsid w:val="004556FB"/>
    <w:rsid w:val="00455B2D"/>
    <w:rsid w:val="00457F27"/>
    <w:rsid w:val="00460321"/>
    <w:rsid w:val="004606F2"/>
    <w:rsid w:val="00461815"/>
    <w:rsid w:val="004623F8"/>
    <w:rsid w:val="00463469"/>
    <w:rsid w:val="00467B8D"/>
    <w:rsid w:val="00473A1D"/>
    <w:rsid w:val="00474FD2"/>
    <w:rsid w:val="004827B5"/>
    <w:rsid w:val="00482E7C"/>
    <w:rsid w:val="00484E8E"/>
    <w:rsid w:val="00487DA1"/>
    <w:rsid w:val="00487E5B"/>
    <w:rsid w:val="00491045"/>
    <w:rsid w:val="00495338"/>
    <w:rsid w:val="004A11CF"/>
    <w:rsid w:val="004A215A"/>
    <w:rsid w:val="004A2212"/>
    <w:rsid w:val="004A2C6C"/>
    <w:rsid w:val="004A3794"/>
    <w:rsid w:val="004A4B6D"/>
    <w:rsid w:val="004A535C"/>
    <w:rsid w:val="004A599E"/>
    <w:rsid w:val="004B4CA0"/>
    <w:rsid w:val="004B4E85"/>
    <w:rsid w:val="004B5C00"/>
    <w:rsid w:val="004B6BC1"/>
    <w:rsid w:val="004B6F76"/>
    <w:rsid w:val="004C1459"/>
    <w:rsid w:val="004C16A0"/>
    <w:rsid w:val="004D0602"/>
    <w:rsid w:val="004D2285"/>
    <w:rsid w:val="004D4187"/>
    <w:rsid w:val="004D6477"/>
    <w:rsid w:val="004E065F"/>
    <w:rsid w:val="004E418F"/>
    <w:rsid w:val="004E6D00"/>
    <w:rsid w:val="004F2B69"/>
    <w:rsid w:val="004F3154"/>
    <w:rsid w:val="004F369A"/>
    <w:rsid w:val="0050095D"/>
    <w:rsid w:val="005029C1"/>
    <w:rsid w:val="00503301"/>
    <w:rsid w:val="00506780"/>
    <w:rsid w:val="00506938"/>
    <w:rsid w:val="00514101"/>
    <w:rsid w:val="0051550D"/>
    <w:rsid w:val="005160FB"/>
    <w:rsid w:val="005166BF"/>
    <w:rsid w:val="00517A42"/>
    <w:rsid w:val="00517A9D"/>
    <w:rsid w:val="00520BB9"/>
    <w:rsid w:val="0052141D"/>
    <w:rsid w:val="00522B8D"/>
    <w:rsid w:val="00524691"/>
    <w:rsid w:val="00524AE7"/>
    <w:rsid w:val="005260D3"/>
    <w:rsid w:val="00530A8C"/>
    <w:rsid w:val="005314F9"/>
    <w:rsid w:val="00531F91"/>
    <w:rsid w:val="00533DB1"/>
    <w:rsid w:val="00534187"/>
    <w:rsid w:val="00534549"/>
    <w:rsid w:val="00536911"/>
    <w:rsid w:val="00536F4C"/>
    <w:rsid w:val="00546D4F"/>
    <w:rsid w:val="00547172"/>
    <w:rsid w:val="005479FE"/>
    <w:rsid w:val="005508B4"/>
    <w:rsid w:val="00550A43"/>
    <w:rsid w:val="00551277"/>
    <w:rsid w:val="00551D39"/>
    <w:rsid w:val="00552D43"/>
    <w:rsid w:val="005579F9"/>
    <w:rsid w:val="00557BF2"/>
    <w:rsid w:val="00557C3C"/>
    <w:rsid w:val="00560807"/>
    <w:rsid w:val="00560AD7"/>
    <w:rsid w:val="005611D0"/>
    <w:rsid w:val="0056557C"/>
    <w:rsid w:val="0056788C"/>
    <w:rsid w:val="00567EFE"/>
    <w:rsid w:val="005706D1"/>
    <w:rsid w:val="00571836"/>
    <w:rsid w:val="0057226A"/>
    <w:rsid w:val="00574864"/>
    <w:rsid w:val="005845C5"/>
    <w:rsid w:val="005903F8"/>
    <w:rsid w:val="005933CB"/>
    <w:rsid w:val="005A02C8"/>
    <w:rsid w:val="005A1461"/>
    <w:rsid w:val="005A1A97"/>
    <w:rsid w:val="005A27F6"/>
    <w:rsid w:val="005A2BF4"/>
    <w:rsid w:val="005A59AF"/>
    <w:rsid w:val="005A59D5"/>
    <w:rsid w:val="005A6006"/>
    <w:rsid w:val="005A7107"/>
    <w:rsid w:val="005B0BD5"/>
    <w:rsid w:val="005B12C6"/>
    <w:rsid w:val="005B171C"/>
    <w:rsid w:val="005B6522"/>
    <w:rsid w:val="005C14FD"/>
    <w:rsid w:val="005C44AE"/>
    <w:rsid w:val="005C6250"/>
    <w:rsid w:val="005C660C"/>
    <w:rsid w:val="005D036D"/>
    <w:rsid w:val="005D0CBF"/>
    <w:rsid w:val="005D253C"/>
    <w:rsid w:val="005D3597"/>
    <w:rsid w:val="005D473B"/>
    <w:rsid w:val="005D4A4E"/>
    <w:rsid w:val="005D5140"/>
    <w:rsid w:val="005D60A3"/>
    <w:rsid w:val="005D6509"/>
    <w:rsid w:val="005E110F"/>
    <w:rsid w:val="005E35AD"/>
    <w:rsid w:val="005E3BFF"/>
    <w:rsid w:val="005E485D"/>
    <w:rsid w:val="005E4BAD"/>
    <w:rsid w:val="005E5F07"/>
    <w:rsid w:val="005E6B28"/>
    <w:rsid w:val="005E7C8C"/>
    <w:rsid w:val="005E7FD6"/>
    <w:rsid w:val="005F0ABE"/>
    <w:rsid w:val="005F12BB"/>
    <w:rsid w:val="005F1B3C"/>
    <w:rsid w:val="005F287B"/>
    <w:rsid w:val="005F356C"/>
    <w:rsid w:val="005F3976"/>
    <w:rsid w:val="005F47BE"/>
    <w:rsid w:val="005F4D9D"/>
    <w:rsid w:val="005F5213"/>
    <w:rsid w:val="005F5D77"/>
    <w:rsid w:val="005F5FBE"/>
    <w:rsid w:val="005F6578"/>
    <w:rsid w:val="00603CA3"/>
    <w:rsid w:val="0061194F"/>
    <w:rsid w:val="00615C3C"/>
    <w:rsid w:val="00622057"/>
    <w:rsid w:val="00622E82"/>
    <w:rsid w:val="0062314F"/>
    <w:rsid w:val="00630AE1"/>
    <w:rsid w:val="006318C5"/>
    <w:rsid w:val="00631989"/>
    <w:rsid w:val="00633288"/>
    <w:rsid w:val="00636C05"/>
    <w:rsid w:val="00640673"/>
    <w:rsid w:val="006407CC"/>
    <w:rsid w:val="00643AFD"/>
    <w:rsid w:val="006454CC"/>
    <w:rsid w:val="00646059"/>
    <w:rsid w:val="00651367"/>
    <w:rsid w:val="00653E82"/>
    <w:rsid w:val="00654096"/>
    <w:rsid w:val="006569AA"/>
    <w:rsid w:val="00660DE6"/>
    <w:rsid w:val="00662FEC"/>
    <w:rsid w:val="00663575"/>
    <w:rsid w:val="006647C5"/>
    <w:rsid w:val="00667018"/>
    <w:rsid w:val="00667883"/>
    <w:rsid w:val="006705F0"/>
    <w:rsid w:val="00670648"/>
    <w:rsid w:val="00673B28"/>
    <w:rsid w:val="006751C4"/>
    <w:rsid w:val="006752A2"/>
    <w:rsid w:val="00675B8B"/>
    <w:rsid w:val="00680651"/>
    <w:rsid w:val="00680B78"/>
    <w:rsid w:val="0068122D"/>
    <w:rsid w:val="00682D29"/>
    <w:rsid w:val="006832D1"/>
    <w:rsid w:val="00684330"/>
    <w:rsid w:val="00687B73"/>
    <w:rsid w:val="00690657"/>
    <w:rsid w:val="00693328"/>
    <w:rsid w:val="006A079F"/>
    <w:rsid w:val="006A2D87"/>
    <w:rsid w:val="006A3837"/>
    <w:rsid w:val="006B578D"/>
    <w:rsid w:val="006B7039"/>
    <w:rsid w:val="006C0051"/>
    <w:rsid w:val="006C2C72"/>
    <w:rsid w:val="006C581A"/>
    <w:rsid w:val="006C6D0E"/>
    <w:rsid w:val="006D28F5"/>
    <w:rsid w:val="006D4B1D"/>
    <w:rsid w:val="006D74F9"/>
    <w:rsid w:val="006E115C"/>
    <w:rsid w:val="006E258E"/>
    <w:rsid w:val="006E26BE"/>
    <w:rsid w:val="006E2A26"/>
    <w:rsid w:val="006E4CA5"/>
    <w:rsid w:val="006E7BD4"/>
    <w:rsid w:val="006F0735"/>
    <w:rsid w:val="006F0DDE"/>
    <w:rsid w:val="006F106C"/>
    <w:rsid w:val="006F30D8"/>
    <w:rsid w:val="006F561E"/>
    <w:rsid w:val="00701360"/>
    <w:rsid w:val="0070167D"/>
    <w:rsid w:val="007048FA"/>
    <w:rsid w:val="00706D47"/>
    <w:rsid w:val="00715AD3"/>
    <w:rsid w:val="00716755"/>
    <w:rsid w:val="00716D9E"/>
    <w:rsid w:val="007174F3"/>
    <w:rsid w:val="007207AA"/>
    <w:rsid w:val="00721C29"/>
    <w:rsid w:val="007245E9"/>
    <w:rsid w:val="00727BD6"/>
    <w:rsid w:val="00733007"/>
    <w:rsid w:val="00733B2B"/>
    <w:rsid w:val="007355F5"/>
    <w:rsid w:val="0073588D"/>
    <w:rsid w:val="007419A7"/>
    <w:rsid w:val="0074520D"/>
    <w:rsid w:val="007457F3"/>
    <w:rsid w:val="00750181"/>
    <w:rsid w:val="00750BE8"/>
    <w:rsid w:val="00751CEF"/>
    <w:rsid w:val="00752048"/>
    <w:rsid w:val="0075541B"/>
    <w:rsid w:val="00757249"/>
    <w:rsid w:val="007616EE"/>
    <w:rsid w:val="00763695"/>
    <w:rsid w:val="0076420A"/>
    <w:rsid w:val="00764DB9"/>
    <w:rsid w:val="007663FB"/>
    <w:rsid w:val="0077051D"/>
    <w:rsid w:val="007725E5"/>
    <w:rsid w:val="0077438E"/>
    <w:rsid w:val="00774534"/>
    <w:rsid w:val="00774EAC"/>
    <w:rsid w:val="0077706E"/>
    <w:rsid w:val="0078160D"/>
    <w:rsid w:val="007830F4"/>
    <w:rsid w:val="00783895"/>
    <w:rsid w:val="00783B6C"/>
    <w:rsid w:val="00783D00"/>
    <w:rsid w:val="00784122"/>
    <w:rsid w:val="0078480B"/>
    <w:rsid w:val="00784F92"/>
    <w:rsid w:val="00785D95"/>
    <w:rsid w:val="00786134"/>
    <w:rsid w:val="00790F5E"/>
    <w:rsid w:val="007928D2"/>
    <w:rsid w:val="00792EE9"/>
    <w:rsid w:val="00793EAF"/>
    <w:rsid w:val="007959C4"/>
    <w:rsid w:val="007A0A9D"/>
    <w:rsid w:val="007A14A7"/>
    <w:rsid w:val="007A4687"/>
    <w:rsid w:val="007A4B16"/>
    <w:rsid w:val="007A7594"/>
    <w:rsid w:val="007A7CE5"/>
    <w:rsid w:val="007B0B35"/>
    <w:rsid w:val="007B1A64"/>
    <w:rsid w:val="007B237C"/>
    <w:rsid w:val="007B2E20"/>
    <w:rsid w:val="007B336C"/>
    <w:rsid w:val="007B38A6"/>
    <w:rsid w:val="007B401C"/>
    <w:rsid w:val="007B40A5"/>
    <w:rsid w:val="007B49BF"/>
    <w:rsid w:val="007B6693"/>
    <w:rsid w:val="007C004E"/>
    <w:rsid w:val="007C1D0F"/>
    <w:rsid w:val="007C67D4"/>
    <w:rsid w:val="007D18B1"/>
    <w:rsid w:val="007D2B22"/>
    <w:rsid w:val="007D5CDD"/>
    <w:rsid w:val="007D6592"/>
    <w:rsid w:val="007E3336"/>
    <w:rsid w:val="007E3FDF"/>
    <w:rsid w:val="007E42A9"/>
    <w:rsid w:val="007E6E89"/>
    <w:rsid w:val="007E7466"/>
    <w:rsid w:val="007F086D"/>
    <w:rsid w:val="007F0AEB"/>
    <w:rsid w:val="008038B8"/>
    <w:rsid w:val="00804058"/>
    <w:rsid w:val="0080409F"/>
    <w:rsid w:val="008052DE"/>
    <w:rsid w:val="00807369"/>
    <w:rsid w:val="008140DF"/>
    <w:rsid w:val="0081565F"/>
    <w:rsid w:val="00817D18"/>
    <w:rsid w:val="008222B7"/>
    <w:rsid w:val="0082374F"/>
    <w:rsid w:val="008241C0"/>
    <w:rsid w:val="00825C3F"/>
    <w:rsid w:val="00826689"/>
    <w:rsid w:val="00826C56"/>
    <w:rsid w:val="00827EF0"/>
    <w:rsid w:val="00830C1C"/>
    <w:rsid w:val="00832A41"/>
    <w:rsid w:val="00834318"/>
    <w:rsid w:val="008411E4"/>
    <w:rsid w:val="0084379E"/>
    <w:rsid w:val="00851FB5"/>
    <w:rsid w:val="008528F6"/>
    <w:rsid w:val="00860B75"/>
    <w:rsid w:val="00863792"/>
    <w:rsid w:val="00864F24"/>
    <w:rsid w:val="00866A68"/>
    <w:rsid w:val="008672A1"/>
    <w:rsid w:val="00870E55"/>
    <w:rsid w:val="008740C1"/>
    <w:rsid w:val="00876093"/>
    <w:rsid w:val="00877387"/>
    <w:rsid w:val="00877CF6"/>
    <w:rsid w:val="00880D00"/>
    <w:rsid w:val="00881B22"/>
    <w:rsid w:val="00882896"/>
    <w:rsid w:val="00883C17"/>
    <w:rsid w:val="008935E8"/>
    <w:rsid w:val="00894A75"/>
    <w:rsid w:val="00894D30"/>
    <w:rsid w:val="00897986"/>
    <w:rsid w:val="008A0263"/>
    <w:rsid w:val="008A2B16"/>
    <w:rsid w:val="008B0AA3"/>
    <w:rsid w:val="008B1F17"/>
    <w:rsid w:val="008B2FD6"/>
    <w:rsid w:val="008B5136"/>
    <w:rsid w:val="008B63EC"/>
    <w:rsid w:val="008B6C6F"/>
    <w:rsid w:val="008B781C"/>
    <w:rsid w:val="008C3395"/>
    <w:rsid w:val="008C4551"/>
    <w:rsid w:val="008C5B12"/>
    <w:rsid w:val="008C5D7E"/>
    <w:rsid w:val="008D0FE3"/>
    <w:rsid w:val="008D3254"/>
    <w:rsid w:val="008D33FD"/>
    <w:rsid w:val="008D38F9"/>
    <w:rsid w:val="008D44F6"/>
    <w:rsid w:val="008D4EBA"/>
    <w:rsid w:val="008D67BF"/>
    <w:rsid w:val="008D6EDF"/>
    <w:rsid w:val="008E1379"/>
    <w:rsid w:val="008E2EE2"/>
    <w:rsid w:val="008E4587"/>
    <w:rsid w:val="008E7F1A"/>
    <w:rsid w:val="008F050E"/>
    <w:rsid w:val="008F05D9"/>
    <w:rsid w:val="008F0906"/>
    <w:rsid w:val="008F1746"/>
    <w:rsid w:val="008F1D9A"/>
    <w:rsid w:val="008F6CEB"/>
    <w:rsid w:val="008F6CED"/>
    <w:rsid w:val="009003EB"/>
    <w:rsid w:val="00905585"/>
    <w:rsid w:val="009062E5"/>
    <w:rsid w:val="0090634C"/>
    <w:rsid w:val="00916A9D"/>
    <w:rsid w:val="00920E37"/>
    <w:rsid w:val="00920F8A"/>
    <w:rsid w:val="00923DD1"/>
    <w:rsid w:val="0092519C"/>
    <w:rsid w:val="00931DB5"/>
    <w:rsid w:val="00933850"/>
    <w:rsid w:val="009338C3"/>
    <w:rsid w:val="00934429"/>
    <w:rsid w:val="00935275"/>
    <w:rsid w:val="009357AB"/>
    <w:rsid w:val="00935FE6"/>
    <w:rsid w:val="00936C68"/>
    <w:rsid w:val="00937091"/>
    <w:rsid w:val="009402B3"/>
    <w:rsid w:val="00944908"/>
    <w:rsid w:val="0094566C"/>
    <w:rsid w:val="00946D8C"/>
    <w:rsid w:val="00950A73"/>
    <w:rsid w:val="0095490C"/>
    <w:rsid w:val="009559CB"/>
    <w:rsid w:val="0096277A"/>
    <w:rsid w:val="00962C19"/>
    <w:rsid w:val="00964284"/>
    <w:rsid w:val="0096499E"/>
    <w:rsid w:val="009667DA"/>
    <w:rsid w:val="00967411"/>
    <w:rsid w:val="00967C1B"/>
    <w:rsid w:val="009745EF"/>
    <w:rsid w:val="009752B6"/>
    <w:rsid w:val="009756F6"/>
    <w:rsid w:val="00980040"/>
    <w:rsid w:val="0098044E"/>
    <w:rsid w:val="0098132D"/>
    <w:rsid w:val="009834DA"/>
    <w:rsid w:val="00986049"/>
    <w:rsid w:val="009937E4"/>
    <w:rsid w:val="0099471B"/>
    <w:rsid w:val="0099663F"/>
    <w:rsid w:val="00997E3C"/>
    <w:rsid w:val="009A01C1"/>
    <w:rsid w:val="009A2DC8"/>
    <w:rsid w:val="009A6795"/>
    <w:rsid w:val="009A6A97"/>
    <w:rsid w:val="009C1AB1"/>
    <w:rsid w:val="009C2E64"/>
    <w:rsid w:val="009C448F"/>
    <w:rsid w:val="009C4ADA"/>
    <w:rsid w:val="009D0048"/>
    <w:rsid w:val="009D3027"/>
    <w:rsid w:val="009D4497"/>
    <w:rsid w:val="009D7852"/>
    <w:rsid w:val="009E03C0"/>
    <w:rsid w:val="009E1D5E"/>
    <w:rsid w:val="009E4882"/>
    <w:rsid w:val="009E61AC"/>
    <w:rsid w:val="009E725D"/>
    <w:rsid w:val="009F1C80"/>
    <w:rsid w:val="009F32C9"/>
    <w:rsid w:val="009F343B"/>
    <w:rsid w:val="009F376B"/>
    <w:rsid w:val="009F44D7"/>
    <w:rsid w:val="009F4711"/>
    <w:rsid w:val="009F4A88"/>
    <w:rsid w:val="009F7827"/>
    <w:rsid w:val="00A01D11"/>
    <w:rsid w:val="00A02888"/>
    <w:rsid w:val="00A02ADC"/>
    <w:rsid w:val="00A03364"/>
    <w:rsid w:val="00A0441D"/>
    <w:rsid w:val="00A045CB"/>
    <w:rsid w:val="00A04DDF"/>
    <w:rsid w:val="00A05812"/>
    <w:rsid w:val="00A064B5"/>
    <w:rsid w:val="00A076FF"/>
    <w:rsid w:val="00A1231A"/>
    <w:rsid w:val="00A14936"/>
    <w:rsid w:val="00A152CE"/>
    <w:rsid w:val="00A17BA8"/>
    <w:rsid w:val="00A20646"/>
    <w:rsid w:val="00A20F85"/>
    <w:rsid w:val="00A23A81"/>
    <w:rsid w:val="00A26FEB"/>
    <w:rsid w:val="00A33CC3"/>
    <w:rsid w:val="00A33DD7"/>
    <w:rsid w:val="00A3539D"/>
    <w:rsid w:val="00A358B8"/>
    <w:rsid w:val="00A37AE2"/>
    <w:rsid w:val="00A4221E"/>
    <w:rsid w:val="00A42225"/>
    <w:rsid w:val="00A50D81"/>
    <w:rsid w:val="00A60506"/>
    <w:rsid w:val="00A64E4C"/>
    <w:rsid w:val="00A7513D"/>
    <w:rsid w:val="00A756ED"/>
    <w:rsid w:val="00A776EA"/>
    <w:rsid w:val="00A81533"/>
    <w:rsid w:val="00A85E9E"/>
    <w:rsid w:val="00A877F1"/>
    <w:rsid w:val="00A87D6B"/>
    <w:rsid w:val="00A91B89"/>
    <w:rsid w:val="00A9370E"/>
    <w:rsid w:val="00A93840"/>
    <w:rsid w:val="00A94686"/>
    <w:rsid w:val="00AA11F2"/>
    <w:rsid w:val="00AA122C"/>
    <w:rsid w:val="00AA1FC6"/>
    <w:rsid w:val="00AA4779"/>
    <w:rsid w:val="00AA5800"/>
    <w:rsid w:val="00AA7E29"/>
    <w:rsid w:val="00AB26D2"/>
    <w:rsid w:val="00AB5EC6"/>
    <w:rsid w:val="00AC0321"/>
    <w:rsid w:val="00AC03FA"/>
    <w:rsid w:val="00AC55AE"/>
    <w:rsid w:val="00AC68ED"/>
    <w:rsid w:val="00AD2B44"/>
    <w:rsid w:val="00AD3ADB"/>
    <w:rsid w:val="00AD7357"/>
    <w:rsid w:val="00AE1367"/>
    <w:rsid w:val="00AE16FB"/>
    <w:rsid w:val="00AE1B40"/>
    <w:rsid w:val="00AE4FF9"/>
    <w:rsid w:val="00AE586B"/>
    <w:rsid w:val="00AE64E9"/>
    <w:rsid w:val="00AF2271"/>
    <w:rsid w:val="00AF49B0"/>
    <w:rsid w:val="00AF59DD"/>
    <w:rsid w:val="00AF5B71"/>
    <w:rsid w:val="00B0006C"/>
    <w:rsid w:val="00B0152E"/>
    <w:rsid w:val="00B03E96"/>
    <w:rsid w:val="00B05F48"/>
    <w:rsid w:val="00B11237"/>
    <w:rsid w:val="00B163E5"/>
    <w:rsid w:val="00B23D89"/>
    <w:rsid w:val="00B263C0"/>
    <w:rsid w:val="00B319F2"/>
    <w:rsid w:val="00B327AB"/>
    <w:rsid w:val="00B355C7"/>
    <w:rsid w:val="00B35F0B"/>
    <w:rsid w:val="00B37834"/>
    <w:rsid w:val="00B42E49"/>
    <w:rsid w:val="00B43457"/>
    <w:rsid w:val="00B510FE"/>
    <w:rsid w:val="00B52692"/>
    <w:rsid w:val="00B536B9"/>
    <w:rsid w:val="00B538CB"/>
    <w:rsid w:val="00B54244"/>
    <w:rsid w:val="00B56301"/>
    <w:rsid w:val="00B60900"/>
    <w:rsid w:val="00B611E1"/>
    <w:rsid w:val="00B61728"/>
    <w:rsid w:val="00B61832"/>
    <w:rsid w:val="00B62E75"/>
    <w:rsid w:val="00B63AB8"/>
    <w:rsid w:val="00B64137"/>
    <w:rsid w:val="00B64176"/>
    <w:rsid w:val="00B65848"/>
    <w:rsid w:val="00B66C1F"/>
    <w:rsid w:val="00B66DFC"/>
    <w:rsid w:val="00B67306"/>
    <w:rsid w:val="00B710B8"/>
    <w:rsid w:val="00B714F9"/>
    <w:rsid w:val="00B72982"/>
    <w:rsid w:val="00B740E1"/>
    <w:rsid w:val="00B75191"/>
    <w:rsid w:val="00B76221"/>
    <w:rsid w:val="00B77D73"/>
    <w:rsid w:val="00B86782"/>
    <w:rsid w:val="00B871B0"/>
    <w:rsid w:val="00B9110C"/>
    <w:rsid w:val="00B92DBA"/>
    <w:rsid w:val="00B93197"/>
    <w:rsid w:val="00B96804"/>
    <w:rsid w:val="00B97C7C"/>
    <w:rsid w:val="00B97DEF"/>
    <w:rsid w:val="00BA3567"/>
    <w:rsid w:val="00BA6A3E"/>
    <w:rsid w:val="00BB1A44"/>
    <w:rsid w:val="00BB4512"/>
    <w:rsid w:val="00BB7185"/>
    <w:rsid w:val="00BB76FA"/>
    <w:rsid w:val="00BC3A4F"/>
    <w:rsid w:val="00BC45CB"/>
    <w:rsid w:val="00BC4DFE"/>
    <w:rsid w:val="00BC7601"/>
    <w:rsid w:val="00BD01D1"/>
    <w:rsid w:val="00BD427F"/>
    <w:rsid w:val="00BD47D2"/>
    <w:rsid w:val="00BD4A9C"/>
    <w:rsid w:val="00BE03B2"/>
    <w:rsid w:val="00BE2375"/>
    <w:rsid w:val="00BE329C"/>
    <w:rsid w:val="00BE3613"/>
    <w:rsid w:val="00BE3EF6"/>
    <w:rsid w:val="00BE6F13"/>
    <w:rsid w:val="00C02919"/>
    <w:rsid w:val="00C02D00"/>
    <w:rsid w:val="00C03778"/>
    <w:rsid w:val="00C039F8"/>
    <w:rsid w:val="00C041D0"/>
    <w:rsid w:val="00C051B6"/>
    <w:rsid w:val="00C063A3"/>
    <w:rsid w:val="00C079F2"/>
    <w:rsid w:val="00C10123"/>
    <w:rsid w:val="00C14C26"/>
    <w:rsid w:val="00C16D06"/>
    <w:rsid w:val="00C20042"/>
    <w:rsid w:val="00C20347"/>
    <w:rsid w:val="00C21E75"/>
    <w:rsid w:val="00C27C1E"/>
    <w:rsid w:val="00C27EC0"/>
    <w:rsid w:val="00C30C24"/>
    <w:rsid w:val="00C32A4B"/>
    <w:rsid w:val="00C35DE4"/>
    <w:rsid w:val="00C40F41"/>
    <w:rsid w:val="00C42F64"/>
    <w:rsid w:val="00C43333"/>
    <w:rsid w:val="00C4382E"/>
    <w:rsid w:val="00C43BA2"/>
    <w:rsid w:val="00C44EB8"/>
    <w:rsid w:val="00C46A15"/>
    <w:rsid w:val="00C4790B"/>
    <w:rsid w:val="00C50C3B"/>
    <w:rsid w:val="00C52022"/>
    <w:rsid w:val="00C53EA1"/>
    <w:rsid w:val="00C543A8"/>
    <w:rsid w:val="00C55484"/>
    <w:rsid w:val="00C562BA"/>
    <w:rsid w:val="00C614E7"/>
    <w:rsid w:val="00C662FD"/>
    <w:rsid w:val="00C66322"/>
    <w:rsid w:val="00C83521"/>
    <w:rsid w:val="00C86D58"/>
    <w:rsid w:val="00C87327"/>
    <w:rsid w:val="00C90C31"/>
    <w:rsid w:val="00C91812"/>
    <w:rsid w:val="00C943F0"/>
    <w:rsid w:val="00C94C1A"/>
    <w:rsid w:val="00C95E99"/>
    <w:rsid w:val="00CB1005"/>
    <w:rsid w:val="00CB241F"/>
    <w:rsid w:val="00CB3721"/>
    <w:rsid w:val="00CB5037"/>
    <w:rsid w:val="00CB5C8B"/>
    <w:rsid w:val="00CC3273"/>
    <w:rsid w:val="00CC345C"/>
    <w:rsid w:val="00CC55D7"/>
    <w:rsid w:val="00CC56AD"/>
    <w:rsid w:val="00CD0683"/>
    <w:rsid w:val="00CD296D"/>
    <w:rsid w:val="00CD2DC8"/>
    <w:rsid w:val="00CD2DDC"/>
    <w:rsid w:val="00CD4D64"/>
    <w:rsid w:val="00CD5ACA"/>
    <w:rsid w:val="00CE1A54"/>
    <w:rsid w:val="00CE1E4D"/>
    <w:rsid w:val="00CE433D"/>
    <w:rsid w:val="00CE4AEC"/>
    <w:rsid w:val="00CF01C4"/>
    <w:rsid w:val="00CF1A45"/>
    <w:rsid w:val="00CF2160"/>
    <w:rsid w:val="00D013AF"/>
    <w:rsid w:val="00D01BC3"/>
    <w:rsid w:val="00D01DE0"/>
    <w:rsid w:val="00D0274A"/>
    <w:rsid w:val="00D04D0A"/>
    <w:rsid w:val="00D05E71"/>
    <w:rsid w:val="00D10C83"/>
    <w:rsid w:val="00D14EA8"/>
    <w:rsid w:val="00D15499"/>
    <w:rsid w:val="00D16D84"/>
    <w:rsid w:val="00D171EE"/>
    <w:rsid w:val="00D20F93"/>
    <w:rsid w:val="00D2373F"/>
    <w:rsid w:val="00D32FB0"/>
    <w:rsid w:val="00D34A15"/>
    <w:rsid w:val="00D374FE"/>
    <w:rsid w:val="00D403CC"/>
    <w:rsid w:val="00D4103E"/>
    <w:rsid w:val="00D45A0B"/>
    <w:rsid w:val="00D50708"/>
    <w:rsid w:val="00D51DB9"/>
    <w:rsid w:val="00D526F9"/>
    <w:rsid w:val="00D533FB"/>
    <w:rsid w:val="00D54316"/>
    <w:rsid w:val="00D55F64"/>
    <w:rsid w:val="00D56A61"/>
    <w:rsid w:val="00D5701B"/>
    <w:rsid w:val="00D609C7"/>
    <w:rsid w:val="00D62459"/>
    <w:rsid w:val="00D626B4"/>
    <w:rsid w:val="00D633DD"/>
    <w:rsid w:val="00D65C58"/>
    <w:rsid w:val="00D65DA6"/>
    <w:rsid w:val="00D65F3D"/>
    <w:rsid w:val="00D721DF"/>
    <w:rsid w:val="00D72C07"/>
    <w:rsid w:val="00D803D8"/>
    <w:rsid w:val="00D84B50"/>
    <w:rsid w:val="00D85AB0"/>
    <w:rsid w:val="00D85E41"/>
    <w:rsid w:val="00D910BE"/>
    <w:rsid w:val="00D9255C"/>
    <w:rsid w:val="00D93C7D"/>
    <w:rsid w:val="00D94823"/>
    <w:rsid w:val="00D9654C"/>
    <w:rsid w:val="00DA1C4D"/>
    <w:rsid w:val="00DA2EBF"/>
    <w:rsid w:val="00DA352B"/>
    <w:rsid w:val="00DA361D"/>
    <w:rsid w:val="00DA512C"/>
    <w:rsid w:val="00DB1591"/>
    <w:rsid w:val="00DB1F4B"/>
    <w:rsid w:val="00DB3BEF"/>
    <w:rsid w:val="00DB7168"/>
    <w:rsid w:val="00DD47C7"/>
    <w:rsid w:val="00DD5C74"/>
    <w:rsid w:val="00DD6009"/>
    <w:rsid w:val="00DD63CE"/>
    <w:rsid w:val="00DD7DAB"/>
    <w:rsid w:val="00DE053C"/>
    <w:rsid w:val="00DE17D8"/>
    <w:rsid w:val="00DE3FE9"/>
    <w:rsid w:val="00DE48F5"/>
    <w:rsid w:val="00DF383E"/>
    <w:rsid w:val="00DF42AD"/>
    <w:rsid w:val="00DF49B1"/>
    <w:rsid w:val="00DF52EB"/>
    <w:rsid w:val="00DF5AA9"/>
    <w:rsid w:val="00DF7FF6"/>
    <w:rsid w:val="00E007A3"/>
    <w:rsid w:val="00E024D0"/>
    <w:rsid w:val="00E05107"/>
    <w:rsid w:val="00E07882"/>
    <w:rsid w:val="00E07A3D"/>
    <w:rsid w:val="00E1180D"/>
    <w:rsid w:val="00E125C9"/>
    <w:rsid w:val="00E13389"/>
    <w:rsid w:val="00E139A4"/>
    <w:rsid w:val="00E25811"/>
    <w:rsid w:val="00E2596B"/>
    <w:rsid w:val="00E272C5"/>
    <w:rsid w:val="00E32A02"/>
    <w:rsid w:val="00E3470F"/>
    <w:rsid w:val="00E35CD3"/>
    <w:rsid w:val="00E40069"/>
    <w:rsid w:val="00E407B1"/>
    <w:rsid w:val="00E412F3"/>
    <w:rsid w:val="00E4137E"/>
    <w:rsid w:val="00E41E2E"/>
    <w:rsid w:val="00E429E9"/>
    <w:rsid w:val="00E43B26"/>
    <w:rsid w:val="00E43FDC"/>
    <w:rsid w:val="00E44809"/>
    <w:rsid w:val="00E45B29"/>
    <w:rsid w:val="00E45E6C"/>
    <w:rsid w:val="00E507F8"/>
    <w:rsid w:val="00E51E5E"/>
    <w:rsid w:val="00E54350"/>
    <w:rsid w:val="00E62270"/>
    <w:rsid w:val="00E622A7"/>
    <w:rsid w:val="00E62FEF"/>
    <w:rsid w:val="00E6403C"/>
    <w:rsid w:val="00E64B60"/>
    <w:rsid w:val="00E701D8"/>
    <w:rsid w:val="00E73550"/>
    <w:rsid w:val="00E756E3"/>
    <w:rsid w:val="00E75986"/>
    <w:rsid w:val="00E762AA"/>
    <w:rsid w:val="00E76DC7"/>
    <w:rsid w:val="00E77E9C"/>
    <w:rsid w:val="00E83A7C"/>
    <w:rsid w:val="00E83C3D"/>
    <w:rsid w:val="00E85982"/>
    <w:rsid w:val="00E86F61"/>
    <w:rsid w:val="00E87004"/>
    <w:rsid w:val="00E87DBB"/>
    <w:rsid w:val="00E906A3"/>
    <w:rsid w:val="00E90DD2"/>
    <w:rsid w:val="00E95708"/>
    <w:rsid w:val="00E97FC5"/>
    <w:rsid w:val="00EA0B93"/>
    <w:rsid w:val="00EA2994"/>
    <w:rsid w:val="00EA4606"/>
    <w:rsid w:val="00EA5B55"/>
    <w:rsid w:val="00EB3B99"/>
    <w:rsid w:val="00EB4BA5"/>
    <w:rsid w:val="00EC0324"/>
    <w:rsid w:val="00EC10D6"/>
    <w:rsid w:val="00EC162C"/>
    <w:rsid w:val="00EC4783"/>
    <w:rsid w:val="00EC4CF5"/>
    <w:rsid w:val="00EC643A"/>
    <w:rsid w:val="00ED09C3"/>
    <w:rsid w:val="00ED239C"/>
    <w:rsid w:val="00ED3497"/>
    <w:rsid w:val="00ED537F"/>
    <w:rsid w:val="00ED6936"/>
    <w:rsid w:val="00EE06AF"/>
    <w:rsid w:val="00EE3A06"/>
    <w:rsid w:val="00EE5A12"/>
    <w:rsid w:val="00EF0BA0"/>
    <w:rsid w:val="00EF10DB"/>
    <w:rsid w:val="00EF28FA"/>
    <w:rsid w:val="00EF389B"/>
    <w:rsid w:val="00EF6B3E"/>
    <w:rsid w:val="00F0194B"/>
    <w:rsid w:val="00F019CB"/>
    <w:rsid w:val="00F02EC4"/>
    <w:rsid w:val="00F03608"/>
    <w:rsid w:val="00F12321"/>
    <w:rsid w:val="00F131BE"/>
    <w:rsid w:val="00F15F36"/>
    <w:rsid w:val="00F17DF2"/>
    <w:rsid w:val="00F20FA5"/>
    <w:rsid w:val="00F23248"/>
    <w:rsid w:val="00F23C92"/>
    <w:rsid w:val="00F2465A"/>
    <w:rsid w:val="00F24AFE"/>
    <w:rsid w:val="00F25D41"/>
    <w:rsid w:val="00F32EC7"/>
    <w:rsid w:val="00F35590"/>
    <w:rsid w:val="00F355CE"/>
    <w:rsid w:val="00F35B8B"/>
    <w:rsid w:val="00F36892"/>
    <w:rsid w:val="00F50BB7"/>
    <w:rsid w:val="00F51659"/>
    <w:rsid w:val="00F522CE"/>
    <w:rsid w:val="00F57468"/>
    <w:rsid w:val="00F6417D"/>
    <w:rsid w:val="00F64725"/>
    <w:rsid w:val="00F65584"/>
    <w:rsid w:val="00F71731"/>
    <w:rsid w:val="00F7389A"/>
    <w:rsid w:val="00F75519"/>
    <w:rsid w:val="00F76FDD"/>
    <w:rsid w:val="00F80898"/>
    <w:rsid w:val="00F80BCA"/>
    <w:rsid w:val="00F8222C"/>
    <w:rsid w:val="00F8389C"/>
    <w:rsid w:val="00F84B85"/>
    <w:rsid w:val="00F872E5"/>
    <w:rsid w:val="00F87BE1"/>
    <w:rsid w:val="00F92F43"/>
    <w:rsid w:val="00F9423F"/>
    <w:rsid w:val="00F97A69"/>
    <w:rsid w:val="00FA00CC"/>
    <w:rsid w:val="00FA1C0A"/>
    <w:rsid w:val="00FB1AFF"/>
    <w:rsid w:val="00FB2DE8"/>
    <w:rsid w:val="00FB310B"/>
    <w:rsid w:val="00FC150E"/>
    <w:rsid w:val="00FC2154"/>
    <w:rsid w:val="00FC56A8"/>
    <w:rsid w:val="00FD08AD"/>
    <w:rsid w:val="00FD2529"/>
    <w:rsid w:val="00FD5BCC"/>
    <w:rsid w:val="00FF26DF"/>
    <w:rsid w:val="00FF2C47"/>
    <w:rsid w:val="00FF312B"/>
    <w:rsid w:val="00FF3185"/>
    <w:rsid w:val="00FF3C43"/>
    <w:rsid w:val="00FF6A54"/>
    <w:rsid w:val="00FF6AD4"/>
    <w:rsid w:val="00FF76C0"/>
    <w:rsid w:val="00FF7EA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3"/>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oleObject42.bin"/><Relationship Id="rId21" Type="http://schemas.openxmlformats.org/officeDocument/2006/relationships/image" Target="media/image6.emf"/><Relationship Id="rId42" Type="http://schemas.openxmlformats.org/officeDocument/2006/relationships/oleObject" Target="embeddings/Microsoft_Visio_2003-2010_Drawing13.vsd"/><Relationship Id="rId47" Type="http://schemas.openxmlformats.org/officeDocument/2006/relationships/image" Target="media/image19.wmf"/><Relationship Id="rId63" Type="http://schemas.openxmlformats.org/officeDocument/2006/relationships/oleObject" Target="embeddings/oleObject12.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5.bin"/><Relationship Id="rId112" Type="http://schemas.openxmlformats.org/officeDocument/2006/relationships/image" Target="media/image47.wmf"/><Relationship Id="rId133"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oleObject" Target="embeddings/oleObject35.bin"/><Relationship Id="rId11" Type="http://schemas.openxmlformats.org/officeDocument/2006/relationships/image" Target="media/image1.w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image" Target="media/image24.emf"/><Relationship Id="rId74"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oleObject" Target="embeddings/Microsoft_Visio_2003-2010_Drawing14.vsd"/><Relationship Id="rId123" Type="http://schemas.openxmlformats.org/officeDocument/2006/relationships/oleObject" Target="embeddings/oleObject45.bin"/><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image" Target="media/image42.wmf"/><Relationship Id="rId14" Type="http://schemas.openxmlformats.org/officeDocument/2006/relationships/oleObject" Target="embeddings/oleObject2.bin"/><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oleObject" Target="embeddings/oleObject5.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oleObject" Target="embeddings/oleObject31.bin"/><Relationship Id="rId105" Type="http://schemas.openxmlformats.org/officeDocument/2006/relationships/image" Target="media/image46.w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package" Target="embeddings/Microsoft_Visio_Drawing1.vsdx"/><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oleObject" Target="embeddings/oleObject44.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oleObject4.bin"/><Relationship Id="rId59" Type="http://schemas.openxmlformats.org/officeDocument/2006/relationships/package" Target="embeddings/Microsoft_Visio_Drawing.vsdx"/><Relationship Id="rId67" Type="http://schemas.openxmlformats.org/officeDocument/2006/relationships/oleObject" Target="embeddings/oleObject14.bin"/><Relationship Id="rId103" Type="http://schemas.openxmlformats.org/officeDocument/2006/relationships/oleObject" Target="embeddings/oleObject32.bin"/><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emf"/><Relationship Id="rId129" Type="http://schemas.openxmlformats.org/officeDocument/2006/relationships/header" Target="header2.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oleObject8.bin"/><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39.wmf"/><Relationship Id="rId91" Type="http://schemas.openxmlformats.org/officeDocument/2006/relationships/oleObject" Target="embeddings/oleObject26.bin"/><Relationship Id="rId96" Type="http://schemas.openxmlformats.org/officeDocument/2006/relationships/oleObject" Target="embeddings/oleObject29.bin"/><Relationship Id="rId111" Type="http://schemas.openxmlformats.org/officeDocument/2006/relationships/oleObject" Target="embeddings/oleObject39.bin"/><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wmf"/><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image" Target="media/image48.wmf"/><Relationship Id="rId119" Type="http://schemas.openxmlformats.org/officeDocument/2006/relationships/oleObject" Target="embeddings/oleObject43.bin"/><Relationship Id="rId127" Type="http://schemas.openxmlformats.org/officeDocument/2006/relationships/header" Target="header1.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image" Target="media/image25.wmf"/><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34.wmf"/><Relationship Id="rId81" Type="http://schemas.openxmlformats.org/officeDocument/2006/relationships/oleObject" Target="embeddings/oleObject21.bin"/><Relationship Id="rId86" Type="http://schemas.openxmlformats.org/officeDocument/2006/relationships/image" Target="media/image38.wmf"/><Relationship Id="rId94" Type="http://schemas.openxmlformats.org/officeDocument/2006/relationships/oleObject" Target="embeddings/oleObject28.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image" Target="media/image52.wmf"/><Relationship Id="rId13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oleObject" Target="embeddings/oleObject37.bin"/><Relationship Id="rId34" Type="http://schemas.openxmlformats.org/officeDocument/2006/relationships/oleObject" Target="embeddings/Microsoft_Visio_2003-2010_Drawing9.vsd"/><Relationship Id="rId50" Type="http://schemas.openxmlformats.org/officeDocument/2006/relationships/oleObject" Target="embeddings/oleObject6.bin"/><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oleObject" Target="embeddings/oleObject33.bin"/><Relationship Id="rId120" Type="http://schemas.openxmlformats.org/officeDocument/2006/relationships/image" Target="media/image51.wmf"/><Relationship Id="rId125"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image" Target="media/image28.wmf"/><Relationship Id="rId87" Type="http://schemas.openxmlformats.org/officeDocument/2006/relationships/oleObject" Target="embeddings/oleObject24.bin"/><Relationship Id="rId110" Type="http://schemas.openxmlformats.org/officeDocument/2006/relationships/oleObject" Target="embeddings/oleObject38.bin"/><Relationship Id="rId115" Type="http://schemas.openxmlformats.org/officeDocument/2006/relationships/oleObject" Target="embeddings/oleObject41.bin"/><Relationship Id="rId131" Type="http://schemas.openxmlformats.org/officeDocument/2006/relationships/fontTable" Target="fontTab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1768</TotalTime>
  <Pages>67</Pages>
  <Words>133248</Words>
  <Characters>759518</Characters>
  <Application>Microsoft Office Word</Application>
  <DocSecurity>0</DocSecurity>
  <Lines>6329</Lines>
  <Paragraphs>1781</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890985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Sven Fischer</cp:lastModifiedBy>
  <cp:revision>382</cp:revision>
  <cp:lastPrinted>2010-09-20T12:59:00Z</cp:lastPrinted>
  <dcterms:created xsi:type="dcterms:W3CDTF">2022-04-15T00:19:00Z</dcterms:created>
  <dcterms:modified xsi:type="dcterms:W3CDTF">2022-04-25T17:28:00Z</dcterms:modified>
</cp:coreProperties>
</file>